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B67021" w14:textId="77777777" w:rsidR="00470DA1" w:rsidRPr="00811244" w:rsidRDefault="00470DA1" w:rsidP="00470DA1">
      <w:pPr>
        <w:spacing w:line="276" w:lineRule="auto"/>
        <w:outlineLvl w:val="0"/>
        <w:rPr>
          <w:rFonts w:ascii="Corbel" w:hAnsi="Corbel"/>
          <w:b/>
          <w:sz w:val="32"/>
        </w:rPr>
      </w:pPr>
      <w:bookmarkStart w:id="0" w:name="_Toc447882321"/>
      <w:bookmarkStart w:id="1" w:name="_Toc250730217"/>
      <w:r>
        <w:rPr>
          <w:rFonts w:ascii="Corbel" w:hAnsi="Corbel"/>
          <w:b/>
          <w:sz w:val="32"/>
        </w:rPr>
        <w:t>Aanbestedings</w:t>
      </w:r>
      <w:r w:rsidRPr="00811244">
        <w:rPr>
          <w:rFonts w:ascii="Corbel" w:hAnsi="Corbel"/>
          <w:b/>
          <w:sz w:val="32"/>
        </w:rPr>
        <w:t>leidraad</w:t>
      </w:r>
    </w:p>
    <w:p w14:paraId="40F854B7" w14:textId="77777777" w:rsidR="00470DA1" w:rsidRPr="00811244" w:rsidRDefault="00470DA1" w:rsidP="00470DA1">
      <w:pPr>
        <w:spacing w:line="276" w:lineRule="auto"/>
        <w:outlineLvl w:val="0"/>
        <w:rPr>
          <w:rFonts w:ascii="Corbel" w:hAnsi="Corbel"/>
          <w:b/>
          <w:sz w:val="32"/>
        </w:rPr>
      </w:pPr>
    </w:p>
    <w:p w14:paraId="11D6C933" w14:textId="77777777" w:rsidR="00470DA1" w:rsidRPr="00811244" w:rsidRDefault="00470DA1" w:rsidP="00470DA1">
      <w:pPr>
        <w:spacing w:line="276" w:lineRule="auto"/>
        <w:outlineLvl w:val="0"/>
        <w:rPr>
          <w:rFonts w:ascii="Corbel" w:hAnsi="Corbel"/>
          <w:i/>
          <w:sz w:val="28"/>
          <w:szCs w:val="28"/>
        </w:rPr>
      </w:pPr>
    </w:p>
    <w:p w14:paraId="77F15F66" w14:textId="77777777" w:rsidR="00470DA1" w:rsidRPr="00C30A8C" w:rsidRDefault="00470DA1" w:rsidP="00470DA1">
      <w:pPr>
        <w:spacing w:line="276" w:lineRule="auto"/>
        <w:outlineLvl w:val="0"/>
        <w:rPr>
          <w:rFonts w:ascii="Corbel" w:hAnsi="Corbel"/>
          <w:sz w:val="28"/>
          <w:szCs w:val="28"/>
        </w:rPr>
      </w:pPr>
      <w:r w:rsidRPr="00C30A8C">
        <w:rPr>
          <w:rFonts w:ascii="Corbel" w:hAnsi="Corbel"/>
          <w:sz w:val="28"/>
          <w:szCs w:val="28"/>
        </w:rPr>
        <w:t>Europese openbare aanbesteding</w:t>
      </w:r>
    </w:p>
    <w:p w14:paraId="01E5BCE7" w14:textId="518346A7" w:rsidR="00470DA1" w:rsidRDefault="00470DA1" w:rsidP="00470DA1">
      <w:pPr>
        <w:spacing w:line="276" w:lineRule="auto"/>
        <w:outlineLvl w:val="0"/>
        <w:rPr>
          <w:rFonts w:ascii="Corbel" w:hAnsi="Corbel"/>
          <w:i/>
          <w:sz w:val="28"/>
          <w:szCs w:val="28"/>
        </w:rPr>
      </w:pPr>
      <w:r w:rsidRPr="00C30A8C">
        <w:rPr>
          <w:rFonts w:ascii="Corbel" w:hAnsi="Corbel"/>
          <w:sz w:val="28"/>
          <w:szCs w:val="28"/>
        </w:rPr>
        <w:t>met</w:t>
      </w:r>
      <w:r w:rsidR="00F070C3">
        <w:rPr>
          <w:rFonts w:ascii="Corbel" w:hAnsi="Corbel"/>
          <w:sz w:val="28"/>
          <w:szCs w:val="28"/>
        </w:rPr>
        <w:t xml:space="preserve"> </w:t>
      </w:r>
      <w:r w:rsidRPr="00C30A8C">
        <w:rPr>
          <w:rFonts w:ascii="Corbel" w:hAnsi="Corbel"/>
          <w:sz w:val="28"/>
          <w:szCs w:val="28"/>
        </w:rPr>
        <w:t>betrekking tot</w:t>
      </w:r>
      <w:r w:rsidR="002C4D63">
        <w:rPr>
          <w:rFonts w:ascii="Corbel" w:hAnsi="Corbel"/>
          <w:sz w:val="28"/>
          <w:szCs w:val="28"/>
        </w:rPr>
        <w:t xml:space="preserve"> </w:t>
      </w:r>
      <w:r w:rsidR="008C1E5D">
        <w:rPr>
          <w:rFonts w:ascii="Corbel" w:hAnsi="Corbel"/>
          <w:sz w:val="28"/>
          <w:szCs w:val="28"/>
        </w:rPr>
        <w:t xml:space="preserve">de </w:t>
      </w:r>
      <w:r w:rsidR="00EC6380">
        <w:rPr>
          <w:rFonts w:ascii="Corbel" w:hAnsi="Corbel"/>
          <w:sz w:val="28"/>
          <w:szCs w:val="28"/>
        </w:rPr>
        <w:t>Back</w:t>
      </w:r>
      <w:r w:rsidR="008C1E5D">
        <w:rPr>
          <w:rFonts w:ascii="Corbel" w:hAnsi="Corbel"/>
          <w:sz w:val="28"/>
          <w:szCs w:val="28"/>
        </w:rPr>
        <w:t xml:space="preserve"> </w:t>
      </w:r>
      <w:r w:rsidR="00EC6380">
        <w:rPr>
          <w:rFonts w:ascii="Corbel" w:hAnsi="Corbel"/>
          <w:sz w:val="28"/>
          <w:szCs w:val="28"/>
        </w:rPr>
        <w:t xml:space="preserve">office </w:t>
      </w:r>
      <w:r w:rsidR="00A71A92">
        <w:rPr>
          <w:rFonts w:ascii="Corbel" w:hAnsi="Corbel"/>
          <w:sz w:val="28"/>
          <w:szCs w:val="28"/>
        </w:rPr>
        <w:t>Tramm</w:t>
      </w:r>
      <w:r w:rsidR="00EC6380">
        <w:rPr>
          <w:rFonts w:ascii="Corbel" w:hAnsi="Corbel"/>
          <w:sz w:val="28"/>
          <w:szCs w:val="28"/>
        </w:rPr>
        <w:t xml:space="preserve">aterieel </w:t>
      </w:r>
      <w:r w:rsidR="00A71A92">
        <w:rPr>
          <w:rFonts w:ascii="Corbel" w:hAnsi="Corbel"/>
          <w:sz w:val="28"/>
          <w:szCs w:val="28"/>
        </w:rPr>
        <w:t>provincie Utrecht</w:t>
      </w:r>
      <w:r w:rsidR="003023AC" w:rsidDel="00DA213B">
        <w:rPr>
          <w:rFonts w:ascii="Corbel" w:hAnsi="Corbel"/>
          <w:sz w:val="28"/>
          <w:szCs w:val="28"/>
        </w:rPr>
        <w:t xml:space="preserve"> </w:t>
      </w:r>
    </w:p>
    <w:p w14:paraId="658C8C4F" w14:textId="77777777" w:rsidR="00470DA1" w:rsidRPr="00811244" w:rsidRDefault="00470DA1" w:rsidP="00470DA1">
      <w:pPr>
        <w:spacing w:line="276" w:lineRule="auto"/>
        <w:outlineLvl w:val="0"/>
        <w:rPr>
          <w:rFonts w:ascii="Corbel" w:hAnsi="Corbel"/>
          <w:i/>
          <w:sz w:val="28"/>
          <w:szCs w:val="28"/>
        </w:rPr>
      </w:pPr>
    </w:p>
    <w:p w14:paraId="5BEF9ADA" w14:textId="77777777" w:rsidR="00470DA1" w:rsidRPr="00811244" w:rsidRDefault="00470DA1" w:rsidP="00470DA1">
      <w:pPr>
        <w:spacing w:line="276" w:lineRule="auto"/>
        <w:outlineLvl w:val="0"/>
        <w:rPr>
          <w:rFonts w:ascii="Corbel" w:hAnsi="Corbel"/>
          <w:i/>
          <w:sz w:val="28"/>
          <w:szCs w:val="28"/>
        </w:rPr>
      </w:pPr>
    </w:p>
    <w:p w14:paraId="12147A1C" w14:textId="77777777" w:rsidR="00470DA1" w:rsidRPr="004B0F03" w:rsidRDefault="00470DA1" w:rsidP="00470DA1">
      <w:pPr>
        <w:tabs>
          <w:tab w:val="left" w:pos="2930"/>
        </w:tabs>
        <w:spacing w:line="276" w:lineRule="auto"/>
        <w:outlineLvl w:val="0"/>
        <w:rPr>
          <w:rFonts w:ascii="Corbel" w:hAnsi="Corbel"/>
          <w:b/>
          <w:sz w:val="40"/>
          <w:szCs w:val="40"/>
        </w:rPr>
      </w:pPr>
      <w:r w:rsidRPr="004B0F03">
        <w:rPr>
          <w:rFonts w:ascii="Corbel" w:hAnsi="Corbel"/>
          <w:b/>
          <w:sz w:val="40"/>
          <w:szCs w:val="40"/>
        </w:rPr>
        <w:tab/>
      </w:r>
    </w:p>
    <w:p w14:paraId="369D40A4" w14:textId="77777777" w:rsidR="00470DA1" w:rsidRPr="002C4D63" w:rsidRDefault="002C4D63" w:rsidP="00470DA1">
      <w:pPr>
        <w:spacing w:line="276" w:lineRule="auto"/>
        <w:outlineLvl w:val="0"/>
        <w:rPr>
          <w:rFonts w:ascii="Corbel" w:hAnsi="Corbel"/>
          <w:b/>
          <w:sz w:val="40"/>
          <w:szCs w:val="40"/>
        </w:rPr>
      </w:pPr>
      <w:r w:rsidRPr="002C4D63">
        <w:rPr>
          <w:rFonts w:ascii="Corbel" w:hAnsi="Corbel"/>
          <w:b/>
          <w:sz w:val="40"/>
          <w:szCs w:val="40"/>
        </w:rPr>
        <w:t xml:space="preserve">kenmerk </w:t>
      </w:r>
      <w:r w:rsidR="00CF63E8">
        <w:rPr>
          <w:rFonts w:ascii="Corbel" w:hAnsi="Corbel"/>
          <w:b/>
          <w:sz w:val="40"/>
          <w:szCs w:val="40"/>
        </w:rPr>
        <w:t>10057</w:t>
      </w:r>
    </w:p>
    <w:p w14:paraId="49C59D75" w14:textId="77777777" w:rsidR="00470DA1" w:rsidRPr="00694DC8" w:rsidRDefault="00470DA1" w:rsidP="00470DA1">
      <w:pPr>
        <w:spacing w:line="276" w:lineRule="auto"/>
        <w:rPr>
          <w:rFonts w:ascii="Corbel" w:hAnsi="Corbel"/>
          <w:b/>
          <w:sz w:val="24"/>
        </w:rPr>
      </w:pPr>
    </w:p>
    <w:p w14:paraId="3D366F17" w14:textId="77777777" w:rsidR="00470DA1" w:rsidRPr="00694DC8" w:rsidRDefault="00470DA1" w:rsidP="00470DA1">
      <w:pPr>
        <w:spacing w:line="276" w:lineRule="auto"/>
        <w:rPr>
          <w:rFonts w:ascii="Corbel" w:hAnsi="Corbel"/>
          <w:b/>
          <w:sz w:val="24"/>
        </w:rPr>
      </w:pPr>
    </w:p>
    <w:p w14:paraId="6C509A2C" w14:textId="77777777" w:rsidR="00C573C1" w:rsidRDefault="00C573C1" w:rsidP="00C573C1">
      <w:pPr>
        <w:spacing w:line="276" w:lineRule="auto"/>
        <w:rPr>
          <w:rFonts w:ascii="Corbel" w:hAnsi="Corbel"/>
        </w:rPr>
      </w:pPr>
    </w:p>
    <w:p w14:paraId="6B377B80" w14:textId="77777777" w:rsidR="00C573C1" w:rsidRDefault="00C573C1" w:rsidP="00C573C1">
      <w:pPr>
        <w:spacing w:line="276" w:lineRule="auto"/>
        <w:rPr>
          <w:rFonts w:ascii="Corbel" w:hAnsi="Corbel"/>
        </w:rPr>
      </w:pPr>
    </w:p>
    <w:p w14:paraId="4A89BE88" w14:textId="77777777" w:rsidR="00C573C1" w:rsidRDefault="00C573C1" w:rsidP="00C573C1">
      <w:pPr>
        <w:spacing w:line="276" w:lineRule="auto"/>
        <w:rPr>
          <w:rFonts w:ascii="Corbel" w:hAnsi="Corbel"/>
        </w:rPr>
      </w:pPr>
    </w:p>
    <w:p w14:paraId="215F49F0" w14:textId="77777777" w:rsidR="00C573C1" w:rsidRDefault="00C573C1" w:rsidP="00C573C1">
      <w:pPr>
        <w:spacing w:line="276" w:lineRule="auto"/>
        <w:rPr>
          <w:rFonts w:ascii="Corbel" w:hAnsi="Corbel"/>
        </w:rPr>
      </w:pPr>
      <w:r>
        <w:rPr>
          <w:rFonts w:ascii="Arial" w:hAnsi="Arial" w:cs="Arial"/>
          <w:noProof/>
          <w:sz w:val="23"/>
          <w:szCs w:val="23"/>
        </w:rPr>
        <w:drawing>
          <wp:inline distT="0" distB="0" distL="0" distR="0" wp14:anchorId="2C93AE6B" wp14:editId="389702D5">
            <wp:extent cx="2880000" cy="392727"/>
            <wp:effectExtent l="0" t="0" r="0" b="7620"/>
            <wp:docPr id="6" name="Afbeelding 6" descr="Logo van de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pagvld_1187282_0" descr="Logo van de provincie Utrecht"/>
                    <pic:cNvPicPr>
                      <a:picLocks noChangeAspect="1" noChangeArrowheads="1"/>
                    </pic:cNvPicPr>
                  </pic:nvPicPr>
                  <pic:blipFill rotWithShape="1">
                    <a:blip r:embed="rId10">
                      <a:extLst>
                        <a:ext uri="{28A0092B-C50C-407E-A947-70E740481C1C}">
                          <a14:useLocalDpi xmlns:a14="http://schemas.microsoft.com/office/drawing/2010/main" val="0"/>
                        </a:ext>
                      </a:extLst>
                    </a:blip>
                    <a:srcRect l="7088" t="35433" r="10629" b="42126"/>
                    <a:stretch/>
                  </pic:blipFill>
                  <pic:spPr bwMode="auto">
                    <a:xfrm>
                      <a:off x="0" y="0"/>
                      <a:ext cx="2880000" cy="392727"/>
                    </a:xfrm>
                    <a:prstGeom prst="rect">
                      <a:avLst/>
                    </a:prstGeom>
                    <a:noFill/>
                    <a:ln>
                      <a:noFill/>
                    </a:ln>
                    <a:extLst>
                      <a:ext uri="{53640926-AAD7-44D8-BBD7-CCE9431645EC}">
                        <a14:shadowObscured xmlns:a14="http://schemas.microsoft.com/office/drawing/2010/main"/>
                      </a:ext>
                    </a:extLst>
                  </pic:spPr>
                </pic:pic>
              </a:graphicData>
            </a:graphic>
          </wp:inline>
        </w:drawing>
      </w:r>
    </w:p>
    <w:p w14:paraId="5FA4508E" w14:textId="77777777" w:rsidR="00C573C1" w:rsidRDefault="00C573C1" w:rsidP="00C573C1">
      <w:pPr>
        <w:spacing w:line="276" w:lineRule="auto"/>
        <w:rPr>
          <w:rFonts w:ascii="Corbel" w:hAnsi="Corbel"/>
        </w:rPr>
      </w:pPr>
    </w:p>
    <w:p w14:paraId="3DB345A8" w14:textId="77777777" w:rsidR="00C573C1" w:rsidRDefault="00C573C1" w:rsidP="00C573C1">
      <w:pPr>
        <w:spacing w:line="276" w:lineRule="auto"/>
        <w:rPr>
          <w:rFonts w:ascii="Corbel" w:hAnsi="Corbel"/>
        </w:rPr>
      </w:pPr>
    </w:p>
    <w:p w14:paraId="2184115B" w14:textId="77777777" w:rsidR="00C573C1" w:rsidRPr="00811244" w:rsidRDefault="00C573C1" w:rsidP="00C573C1">
      <w:pPr>
        <w:spacing w:line="276" w:lineRule="auto"/>
        <w:rPr>
          <w:rFonts w:ascii="Corbel" w:hAnsi="Corbel"/>
        </w:rPr>
      </w:pPr>
    </w:p>
    <w:p w14:paraId="629A82EF" w14:textId="77777777" w:rsidR="00C573C1" w:rsidRDefault="00C573C1" w:rsidP="00C573C1">
      <w:pPr>
        <w:spacing w:line="276" w:lineRule="auto"/>
        <w:rPr>
          <w:rFonts w:ascii="Corbel" w:hAnsi="Corbel"/>
        </w:rPr>
      </w:pPr>
    </w:p>
    <w:p w14:paraId="5C9DF179" w14:textId="77777777" w:rsidR="00C573C1" w:rsidRDefault="00C573C1" w:rsidP="00C573C1">
      <w:pPr>
        <w:spacing w:line="276" w:lineRule="auto"/>
        <w:rPr>
          <w:rFonts w:ascii="Corbel" w:hAnsi="Corbel"/>
        </w:rPr>
      </w:pPr>
    </w:p>
    <w:p w14:paraId="3245A951" w14:textId="77777777" w:rsidR="00C573C1" w:rsidRDefault="00C573C1" w:rsidP="00C573C1">
      <w:pPr>
        <w:spacing w:line="276" w:lineRule="auto"/>
        <w:rPr>
          <w:rFonts w:ascii="Corbel" w:hAnsi="Corbel"/>
        </w:rPr>
      </w:pPr>
    </w:p>
    <w:p w14:paraId="357D53A8" w14:textId="77777777" w:rsidR="00470DA1" w:rsidRPr="00811244" w:rsidRDefault="00470DA1" w:rsidP="00470DA1">
      <w:pPr>
        <w:spacing w:line="276" w:lineRule="auto"/>
        <w:rPr>
          <w:rFonts w:ascii="Corbel" w:hAnsi="Corbel"/>
          <w:b/>
          <w:sz w:val="24"/>
        </w:rPr>
      </w:pPr>
    </w:p>
    <w:p w14:paraId="23FF1598" w14:textId="77777777" w:rsidR="00470DA1" w:rsidRDefault="00470DA1" w:rsidP="00470DA1">
      <w:pPr>
        <w:spacing w:line="276" w:lineRule="auto"/>
        <w:rPr>
          <w:rFonts w:ascii="Corbel" w:hAnsi="Corbel"/>
          <w:sz w:val="14"/>
          <w:szCs w:val="14"/>
        </w:rPr>
      </w:pPr>
    </w:p>
    <w:p w14:paraId="0BEC3F97" w14:textId="77777777" w:rsidR="00470DA1" w:rsidRDefault="00470DA1" w:rsidP="00470DA1">
      <w:pPr>
        <w:spacing w:line="276" w:lineRule="auto"/>
        <w:rPr>
          <w:rFonts w:ascii="Corbel" w:hAnsi="Corbel"/>
          <w:sz w:val="14"/>
          <w:szCs w:val="14"/>
        </w:rPr>
      </w:pPr>
    </w:p>
    <w:p w14:paraId="01502F65" w14:textId="77777777" w:rsidR="00470DA1" w:rsidRDefault="00470DA1" w:rsidP="00470DA1">
      <w:pPr>
        <w:spacing w:line="276" w:lineRule="auto"/>
        <w:rPr>
          <w:rFonts w:ascii="Corbel" w:hAnsi="Corbel"/>
          <w:sz w:val="14"/>
          <w:szCs w:val="14"/>
        </w:rPr>
      </w:pPr>
    </w:p>
    <w:p w14:paraId="7C36D742" w14:textId="77777777" w:rsidR="00470DA1" w:rsidRDefault="00470DA1" w:rsidP="00470DA1">
      <w:pPr>
        <w:spacing w:line="276" w:lineRule="auto"/>
        <w:rPr>
          <w:rFonts w:ascii="Corbel" w:hAnsi="Corbel"/>
          <w:sz w:val="14"/>
          <w:szCs w:val="14"/>
        </w:rPr>
      </w:pPr>
    </w:p>
    <w:p w14:paraId="5EECE734" w14:textId="77777777" w:rsidR="00470DA1" w:rsidRDefault="00470DA1" w:rsidP="00470DA1">
      <w:pPr>
        <w:spacing w:line="276" w:lineRule="auto"/>
        <w:rPr>
          <w:rFonts w:ascii="Corbel" w:hAnsi="Corbel"/>
          <w:sz w:val="14"/>
          <w:szCs w:val="14"/>
        </w:rPr>
      </w:pPr>
    </w:p>
    <w:p w14:paraId="416E8E62" w14:textId="77777777" w:rsidR="00470DA1" w:rsidRDefault="00470DA1" w:rsidP="00470DA1">
      <w:pPr>
        <w:spacing w:line="276" w:lineRule="auto"/>
        <w:rPr>
          <w:rFonts w:ascii="Corbel" w:hAnsi="Corbel"/>
          <w:sz w:val="14"/>
          <w:szCs w:val="14"/>
        </w:rPr>
      </w:pPr>
    </w:p>
    <w:p w14:paraId="49590CEF" w14:textId="77777777" w:rsidR="00470DA1" w:rsidRDefault="00470DA1" w:rsidP="00470DA1">
      <w:pPr>
        <w:spacing w:line="276" w:lineRule="auto"/>
        <w:rPr>
          <w:rFonts w:ascii="Corbel" w:hAnsi="Corbel"/>
          <w:sz w:val="14"/>
          <w:szCs w:val="14"/>
        </w:rPr>
      </w:pPr>
    </w:p>
    <w:p w14:paraId="785203AA" w14:textId="77777777" w:rsidR="00470DA1" w:rsidRDefault="00470DA1" w:rsidP="00470DA1">
      <w:pPr>
        <w:spacing w:line="276" w:lineRule="auto"/>
        <w:rPr>
          <w:rFonts w:ascii="Corbel" w:hAnsi="Corbel"/>
          <w:sz w:val="14"/>
          <w:szCs w:val="14"/>
        </w:rPr>
      </w:pPr>
    </w:p>
    <w:p w14:paraId="7D637E99" w14:textId="77777777" w:rsidR="00470DA1" w:rsidRDefault="00470DA1" w:rsidP="00470DA1">
      <w:pPr>
        <w:spacing w:line="276" w:lineRule="auto"/>
        <w:rPr>
          <w:rFonts w:ascii="Corbel" w:hAnsi="Corbel"/>
          <w:sz w:val="14"/>
          <w:szCs w:val="14"/>
        </w:rPr>
      </w:pPr>
    </w:p>
    <w:p w14:paraId="6CFCBEDF" w14:textId="77777777" w:rsidR="00470DA1" w:rsidRDefault="00470DA1" w:rsidP="00470DA1">
      <w:pPr>
        <w:spacing w:line="276" w:lineRule="auto"/>
        <w:rPr>
          <w:rFonts w:ascii="Corbel" w:hAnsi="Corbel"/>
          <w:sz w:val="14"/>
          <w:szCs w:val="14"/>
        </w:rPr>
      </w:pPr>
    </w:p>
    <w:p w14:paraId="5774EF8C" w14:textId="4ECFD14F" w:rsidR="007B11EE" w:rsidRDefault="003E46E9" w:rsidP="00470DA1">
      <w:pPr>
        <w:spacing w:line="276" w:lineRule="auto"/>
        <w:rPr>
          <w:rFonts w:ascii="Corbel" w:hAnsi="Corbel"/>
          <w:szCs w:val="18"/>
        </w:rPr>
      </w:pPr>
      <w:r w:rsidRPr="003E46E9">
        <w:rPr>
          <w:rFonts w:ascii="Corbel" w:hAnsi="Corbel"/>
          <w:szCs w:val="18"/>
        </w:rPr>
        <w:t>Versie</w:t>
      </w:r>
      <w:r w:rsidRPr="003E46E9">
        <w:rPr>
          <w:rFonts w:ascii="Corbel" w:hAnsi="Corbel"/>
          <w:szCs w:val="18"/>
        </w:rPr>
        <w:tab/>
        <w:t xml:space="preserve">: </w:t>
      </w:r>
      <w:r w:rsidR="007B11EE">
        <w:rPr>
          <w:rFonts w:ascii="Corbel" w:hAnsi="Corbel"/>
          <w:szCs w:val="18"/>
        </w:rPr>
        <w:t>Definitief</w:t>
      </w:r>
    </w:p>
    <w:p w14:paraId="49A83274" w14:textId="690B7679" w:rsidR="003E46E9" w:rsidRPr="003E46E9" w:rsidRDefault="00765567" w:rsidP="00470DA1">
      <w:pPr>
        <w:spacing w:line="276" w:lineRule="auto"/>
        <w:rPr>
          <w:rFonts w:ascii="Corbel" w:hAnsi="Corbel"/>
          <w:szCs w:val="18"/>
        </w:rPr>
      </w:pPr>
      <w:r>
        <w:rPr>
          <w:rFonts w:ascii="Corbel" w:hAnsi="Corbel"/>
          <w:szCs w:val="18"/>
        </w:rPr>
        <w:t>Datum</w:t>
      </w:r>
      <w:r>
        <w:rPr>
          <w:rFonts w:ascii="Corbel" w:hAnsi="Corbel"/>
          <w:szCs w:val="18"/>
        </w:rPr>
        <w:tab/>
        <w:t xml:space="preserve">: </w:t>
      </w:r>
      <w:r w:rsidR="007B11EE">
        <w:rPr>
          <w:rFonts w:ascii="Corbel" w:hAnsi="Corbel"/>
          <w:szCs w:val="18"/>
        </w:rPr>
        <w:t>13 maart</w:t>
      </w:r>
      <w:r w:rsidR="00DA213B">
        <w:rPr>
          <w:rFonts w:ascii="Corbel" w:hAnsi="Corbel"/>
          <w:szCs w:val="18"/>
        </w:rPr>
        <w:t xml:space="preserve"> </w:t>
      </w:r>
      <w:r w:rsidR="00EC6380">
        <w:rPr>
          <w:rFonts w:ascii="Corbel" w:hAnsi="Corbel"/>
          <w:szCs w:val="18"/>
        </w:rPr>
        <w:t>2017</w:t>
      </w:r>
    </w:p>
    <w:p w14:paraId="54A46E4C" w14:textId="77777777" w:rsidR="003F1275" w:rsidRDefault="003F1275" w:rsidP="00470DA1">
      <w:pPr>
        <w:spacing w:line="276" w:lineRule="auto"/>
        <w:rPr>
          <w:rFonts w:ascii="Corbel" w:hAnsi="Corbel"/>
          <w:sz w:val="14"/>
          <w:szCs w:val="14"/>
        </w:rPr>
      </w:pPr>
    </w:p>
    <w:p w14:paraId="43283180" w14:textId="77777777" w:rsidR="00255B1B" w:rsidRPr="00255B1B" w:rsidRDefault="003F1275" w:rsidP="00470DA1">
      <w:pPr>
        <w:spacing w:line="276" w:lineRule="auto"/>
        <w:rPr>
          <w:rFonts w:ascii="Corbel" w:hAnsi="Corbel"/>
          <w:szCs w:val="18"/>
        </w:rPr>
        <w:sectPr w:rsidR="00255B1B" w:rsidRPr="00255B1B" w:rsidSect="00132AE8">
          <w:headerReference w:type="even" r:id="rId11"/>
          <w:headerReference w:type="default" r:id="rId12"/>
          <w:footerReference w:type="default" r:id="rId13"/>
          <w:pgSz w:w="11907" w:h="16840" w:code="9"/>
          <w:pgMar w:top="1701" w:right="1418" w:bottom="2268" w:left="1985" w:header="720" w:footer="720" w:gutter="0"/>
          <w:cols w:space="720"/>
          <w:titlePg/>
          <w:docGrid w:linePitch="245"/>
        </w:sectPr>
      </w:pPr>
      <w:r>
        <w:rPr>
          <w:rFonts w:ascii="Corbel" w:hAnsi="Corbel"/>
          <w:szCs w:val="18"/>
        </w:rPr>
        <w:t>Geh</w:t>
      </w:r>
      <w:r w:rsidR="00255B1B">
        <w:rPr>
          <w:rFonts w:ascii="Corbel" w:hAnsi="Corbel"/>
          <w:szCs w:val="18"/>
        </w:rPr>
        <w:t xml:space="preserve">ele of gedeeltelijke overneming, </w:t>
      </w:r>
      <w:r w:rsidR="00470DA1" w:rsidRPr="00924A69">
        <w:rPr>
          <w:rFonts w:ascii="Corbel" w:hAnsi="Corbel"/>
          <w:szCs w:val="18"/>
        </w:rPr>
        <w:t xml:space="preserve">reproductie </w:t>
      </w:r>
      <w:r w:rsidR="00255B1B">
        <w:rPr>
          <w:rFonts w:ascii="Corbel" w:hAnsi="Corbel"/>
          <w:szCs w:val="18"/>
        </w:rPr>
        <w:t xml:space="preserve">of openbaarmaking </w:t>
      </w:r>
      <w:r w:rsidR="00470DA1" w:rsidRPr="00924A69">
        <w:rPr>
          <w:rFonts w:ascii="Corbel" w:hAnsi="Corbel"/>
          <w:szCs w:val="18"/>
        </w:rPr>
        <w:t xml:space="preserve">van de </w:t>
      </w:r>
      <w:r w:rsidR="00C95A79">
        <w:rPr>
          <w:rFonts w:ascii="Corbel" w:hAnsi="Corbel"/>
          <w:szCs w:val="18"/>
        </w:rPr>
        <w:t>Aanbestedingsstuk</w:t>
      </w:r>
      <w:r w:rsidR="00470DA1" w:rsidRPr="00924A69">
        <w:rPr>
          <w:rFonts w:ascii="Corbel" w:hAnsi="Corbel"/>
          <w:szCs w:val="18"/>
        </w:rPr>
        <w:t xml:space="preserve">ken, op welke wijze dan ook, zonder voorafgaande </w:t>
      </w:r>
      <w:r w:rsidR="00C95A79">
        <w:rPr>
          <w:rFonts w:ascii="Corbel" w:hAnsi="Corbel"/>
          <w:szCs w:val="18"/>
        </w:rPr>
        <w:t>Schriftelijk</w:t>
      </w:r>
      <w:r w:rsidR="00255B1B">
        <w:rPr>
          <w:rFonts w:ascii="Corbel" w:hAnsi="Corbel"/>
          <w:szCs w:val="18"/>
        </w:rPr>
        <w:t>e</w:t>
      </w:r>
      <w:r w:rsidR="00470DA1" w:rsidRPr="00924A69">
        <w:rPr>
          <w:rFonts w:ascii="Corbel" w:hAnsi="Corbel"/>
          <w:szCs w:val="18"/>
        </w:rPr>
        <w:t xml:space="preserve"> toestemming van de</w:t>
      </w:r>
      <w:r w:rsidR="00255B1B">
        <w:rPr>
          <w:rFonts w:ascii="Corbel" w:hAnsi="Corbel"/>
          <w:szCs w:val="18"/>
        </w:rPr>
        <w:t xml:space="preserve"> auteursrechthebbende</w:t>
      </w:r>
      <w:r w:rsidR="00470DA1" w:rsidRPr="00924A69">
        <w:rPr>
          <w:rFonts w:ascii="Corbel" w:hAnsi="Corbel"/>
          <w:szCs w:val="18"/>
        </w:rPr>
        <w:t xml:space="preserve"> is verboden, behoudens de beperkingen bij de wet gesteld. Het verbod betreft ook gehele of gedeeltelijke bewerking.</w:t>
      </w:r>
    </w:p>
    <w:p w14:paraId="77FFD7CF" w14:textId="77777777" w:rsidR="00470DA1" w:rsidRPr="004E1E2E" w:rsidRDefault="00470DA1" w:rsidP="00470DA1">
      <w:pPr>
        <w:pStyle w:val="KopInhoudsopgave"/>
        <w:spacing w:line="276" w:lineRule="auto"/>
        <w:outlineLvl w:val="0"/>
        <w:rPr>
          <w:rFonts w:ascii="Corbel" w:hAnsi="Corbel"/>
          <w:caps/>
        </w:rPr>
      </w:pPr>
      <w:r w:rsidRPr="004E1E2E">
        <w:rPr>
          <w:rFonts w:ascii="Corbel" w:hAnsi="Corbel"/>
          <w:caps/>
        </w:rPr>
        <w:lastRenderedPageBreak/>
        <w:t>Inhoudsopgave</w:t>
      </w:r>
    </w:p>
    <w:p w14:paraId="2D071803" w14:textId="77777777" w:rsidR="00470DA1" w:rsidRPr="00CF4485" w:rsidRDefault="00470DA1" w:rsidP="00470DA1"/>
    <w:p w14:paraId="1B45B852" w14:textId="77777777" w:rsidR="00D54B94" w:rsidRDefault="00470DA1">
      <w:pPr>
        <w:pStyle w:val="Inhopg1"/>
        <w:rPr>
          <w:rFonts w:asciiTheme="minorHAnsi" w:eastAsiaTheme="minorEastAsia" w:hAnsiTheme="minorHAnsi" w:cstheme="minorBidi"/>
          <w:b w:val="0"/>
          <w:caps w:val="0"/>
          <w:spacing w:val="0"/>
          <w:sz w:val="22"/>
          <w:szCs w:val="22"/>
        </w:rPr>
      </w:pPr>
      <w:r w:rsidRPr="00811244">
        <w:rPr>
          <w:rFonts w:ascii="Corbel" w:hAnsi="Corbel"/>
          <w:sz w:val="24"/>
        </w:rPr>
        <w:fldChar w:fldCharType="begin"/>
      </w:r>
      <w:r w:rsidRPr="00811244">
        <w:rPr>
          <w:rFonts w:ascii="Corbel" w:hAnsi="Corbel"/>
          <w:sz w:val="24"/>
        </w:rPr>
        <w:instrText xml:space="preserve"> TOC \o "1-3" \h \z </w:instrText>
      </w:r>
      <w:r w:rsidRPr="00811244">
        <w:rPr>
          <w:rFonts w:ascii="Corbel" w:hAnsi="Corbel"/>
          <w:sz w:val="24"/>
        </w:rPr>
        <w:fldChar w:fldCharType="separate"/>
      </w:r>
      <w:hyperlink w:anchor="_Toc477158136" w:history="1">
        <w:r w:rsidR="00D54B94" w:rsidRPr="00AF0103">
          <w:rPr>
            <w:rStyle w:val="Hyperlink"/>
            <w:rFonts w:ascii="Corbel" w:hAnsi="Corbel"/>
            <w14:scene3d>
              <w14:camera w14:prst="orthographicFront"/>
              <w14:lightRig w14:rig="threePt" w14:dir="t">
                <w14:rot w14:lat="0" w14:lon="0" w14:rev="0"/>
              </w14:lightRig>
            </w14:scene3d>
          </w:rPr>
          <w:t>Hoofdstuk 1</w:t>
        </w:r>
        <w:r w:rsidR="00D54B94">
          <w:rPr>
            <w:rFonts w:asciiTheme="minorHAnsi" w:eastAsiaTheme="minorEastAsia" w:hAnsiTheme="minorHAnsi" w:cstheme="minorBidi"/>
            <w:b w:val="0"/>
            <w:caps w:val="0"/>
            <w:spacing w:val="0"/>
            <w:sz w:val="22"/>
            <w:szCs w:val="22"/>
          </w:rPr>
          <w:tab/>
        </w:r>
        <w:r w:rsidR="00D54B94" w:rsidRPr="00AF0103">
          <w:rPr>
            <w:rStyle w:val="Hyperlink"/>
            <w:rFonts w:ascii="Corbel" w:hAnsi="Corbel"/>
          </w:rPr>
          <w:t>De aanbesteding in vogelvlucht</w:t>
        </w:r>
        <w:r w:rsidR="00D54B94">
          <w:rPr>
            <w:webHidden/>
          </w:rPr>
          <w:tab/>
        </w:r>
        <w:r w:rsidR="00D54B94">
          <w:rPr>
            <w:webHidden/>
          </w:rPr>
          <w:fldChar w:fldCharType="begin"/>
        </w:r>
        <w:r w:rsidR="00D54B94">
          <w:rPr>
            <w:webHidden/>
          </w:rPr>
          <w:instrText xml:space="preserve"> PAGEREF _Toc477158136 \h </w:instrText>
        </w:r>
        <w:r w:rsidR="00D54B94">
          <w:rPr>
            <w:webHidden/>
          </w:rPr>
        </w:r>
        <w:r w:rsidR="00D54B94">
          <w:rPr>
            <w:webHidden/>
          </w:rPr>
          <w:fldChar w:fldCharType="separate"/>
        </w:r>
        <w:r w:rsidR="004A2FBD">
          <w:rPr>
            <w:webHidden/>
          </w:rPr>
          <w:t>5</w:t>
        </w:r>
        <w:r w:rsidR="00D54B94">
          <w:rPr>
            <w:webHidden/>
          </w:rPr>
          <w:fldChar w:fldCharType="end"/>
        </w:r>
      </w:hyperlink>
    </w:p>
    <w:p w14:paraId="5CBCD916" w14:textId="77777777" w:rsidR="00D54B94" w:rsidRDefault="00BA2BCC">
      <w:pPr>
        <w:pStyle w:val="Inhopg2"/>
        <w:rPr>
          <w:rFonts w:asciiTheme="minorHAnsi" w:eastAsiaTheme="minorEastAsia" w:hAnsiTheme="minorHAnsi" w:cstheme="minorBidi"/>
          <w:spacing w:val="0"/>
          <w:sz w:val="22"/>
        </w:rPr>
      </w:pPr>
      <w:hyperlink w:anchor="_Toc477158137" w:history="1">
        <w:r w:rsidR="00D54B94" w:rsidRPr="00AF0103">
          <w:rPr>
            <w:rStyle w:val="Hyperlink"/>
            <w:rFonts w:ascii="Corbel" w:hAnsi="Corbel"/>
          </w:rPr>
          <w:t>1.1</w:t>
        </w:r>
        <w:r w:rsidR="00D54B94">
          <w:rPr>
            <w:rFonts w:asciiTheme="minorHAnsi" w:eastAsiaTheme="minorEastAsia" w:hAnsiTheme="minorHAnsi" w:cstheme="minorBidi"/>
            <w:spacing w:val="0"/>
            <w:sz w:val="22"/>
          </w:rPr>
          <w:tab/>
        </w:r>
        <w:r w:rsidR="00D54B94" w:rsidRPr="00AF0103">
          <w:rPr>
            <w:rStyle w:val="Hyperlink"/>
            <w:rFonts w:ascii="Corbel" w:hAnsi="Corbel"/>
          </w:rPr>
          <w:t>Inleiding</w:t>
        </w:r>
        <w:r w:rsidR="00D54B94">
          <w:rPr>
            <w:webHidden/>
          </w:rPr>
          <w:tab/>
        </w:r>
        <w:r w:rsidR="00D54B94">
          <w:rPr>
            <w:webHidden/>
          </w:rPr>
          <w:fldChar w:fldCharType="begin"/>
        </w:r>
        <w:r w:rsidR="00D54B94">
          <w:rPr>
            <w:webHidden/>
          </w:rPr>
          <w:instrText xml:space="preserve"> PAGEREF _Toc477158137 \h </w:instrText>
        </w:r>
        <w:r w:rsidR="00D54B94">
          <w:rPr>
            <w:webHidden/>
          </w:rPr>
        </w:r>
        <w:r w:rsidR="00D54B94">
          <w:rPr>
            <w:webHidden/>
          </w:rPr>
          <w:fldChar w:fldCharType="separate"/>
        </w:r>
        <w:r w:rsidR="004A2FBD">
          <w:rPr>
            <w:webHidden/>
          </w:rPr>
          <w:t>5</w:t>
        </w:r>
        <w:r w:rsidR="00D54B94">
          <w:rPr>
            <w:webHidden/>
          </w:rPr>
          <w:fldChar w:fldCharType="end"/>
        </w:r>
      </w:hyperlink>
    </w:p>
    <w:p w14:paraId="53E0FCC7" w14:textId="77777777" w:rsidR="00D54B94" w:rsidRDefault="00BA2BCC">
      <w:pPr>
        <w:pStyle w:val="Inhopg2"/>
        <w:rPr>
          <w:rFonts w:asciiTheme="minorHAnsi" w:eastAsiaTheme="minorEastAsia" w:hAnsiTheme="minorHAnsi" w:cstheme="minorBidi"/>
          <w:spacing w:val="0"/>
          <w:sz w:val="22"/>
        </w:rPr>
      </w:pPr>
      <w:hyperlink w:anchor="_Toc477158138" w:history="1">
        <w:r w:rsidR="00D54B94" w:rsidRPr="00AF0103">
          <w:rPr>
            <w:rStyle w:val="Hyperlink"/>
            <w:rFonts w:ascii="Corbel" w:hAnsi="Corbel"/>
          </w:rPr>
          <w:t>1.2</w:t>
        </w:r>
        <w:r w:rsidR="00D54B94">
          <w:rPr>
            <w:rFonts w:asciiTheme="minorHAnsi" w:eastAsiaTheme="minorEastAsia" w:hAnsiTheme="minorHAnsi" w:cstheme="minorBidi"/>
            <w:spacing w:val="0"/>
            <w:sz w:val="22"/>
          </w:rPr>
          <w:tab/>
        </w:r>
        <w:r w:rsidR="00D54B94" w:rsidRPr="00AF0103">
          <w:rPr>
            <w:rStyle w:val="Hyperlink"/>
            <w:rFonts w:ascii="Corbel" w:hAnsi="Corbel"/>
          </w:rPr>
          <w:t>Keuze aanbestedingsprocedure</w:t>
        </w:r>
        <w:r w:rsidR="00D54B94">
          <w:rPr>
            <w:webHidden/>
          </w:rPr>
          <w:tab/>
        </w:r>
        <w:r w:rsidR="00D54B94">
          <w:rPr>
            <w:webHidden/>
          </w:rPr>
          <w:fldChar w:fldCharType="begin"/>
        </w:r>
        <w:r w:rsidR="00D54B94">
          <w:rPr>
            <w:webHidden/>
          </w:rPr>
          <w:instrText xml:space="preserve"> PAGEREF _Toc477158138 \h </w:instrText>
        </w:r>
        <w:r w:rsidR="00D54B94">
          <w:rPr>
            <w:webHidden/>
          </w:rPr>
        </w:r>
        <w:r w:rsidR="00D54B94">
          <w:rPr>
            <w:webHidden/>
          </w:rPr>
          <w:fldChar w:fldCharType="separate"/>
        </w:r>
        <w:r w:rsidR="004A2FBD">
          <w:rPr>
            <w:webHidden/>
          </w:rPr>
          <w:t>5</w:t>
        </w:r>
        <w:r w:rsidR="00D54B94">
          <w:rPr>
            <w:webHidden/>
          </w:rPr>
          <w:fldChar w:fldCharType="end"/>
        </w:r>
      </w:hyperlink>
    </w:p>
    <w:p w14:paraId="794E4BAF" w14:textId="77777777" w:rsidR="00D54B94" w:rsidRDefault="00BA2BCC">
      <w:pPr>
        <w:pStyle w:val="Inhopg2"/>
        <w:rPr>
          <w:rFonts w:asciiTheme="minorHAnsi" w:eastAsiaTheme="minorEastAsia" w:hAnsiTheme="minorHAnsi" w:cstheme="minorBidi"/>
          <w:spacing w:val="0"/>
          <w:sz w:val="22"/>
        </w:rPr>
      </w:pPr>
      <w:hyperlink w:anchor="_Toc477158139" w:history="1">
        <w:r w:rsidR="00D54B94" w:rsidRPr="00AF0103">
          <w:rPr>
            <w:rStyle w:val="Hyperlink"/>
            <w:rFonts w:ascii="Corbel" w:hAnsi="Corbel"/>
          </w:rPr>
          <w:t>1.3</w:t>
        </w:r>
        <w:r w:rsidR="00D54B94">
          <w:rPr>
            <w:rFonts w:asciiTheme="minorHAnsi" w:eastAsiaTheme="minorEastAsia" w:hAnsiTheme="minorHAnsi" w:cstheme="minorBidi"/>
            <w:spacing w:val="0"/>
            <w:sz w:val="22"/>
          </w:rPr>
          <w:tab/>
        </w:r>
        <w:r w:rsidR="00D54B94" w:rsidRPr="00AF0103">
          <w:rPr>
            <w:rStyle w:val="Hyperlink"/>
            <w:rFonts w:ascii="Corbel" w:hAnsi="Corbel"/>
          </w:rPr>
          <w:t>Contact tijdens de aanbestedingsprocedure</w:t>
        </w:r>
        <w:r w:rsidR="00D54B94">
          <w:rPr>
            <w:webHidden/>
          </w:rPr>
          <w:tab/>
        </w:r>
        <w:r w:rsidR="00D54B94">
          <w:rPr>
            <w:webHidden/>
          </w:rPr>
          <w:fldChar w:fldCharType="begin"/>
        </w:r>
        <w:r w:rsidR="00D54B94">
          <w:rPr>
            <w:webHidden/>
          </w:rPr>
          <w:instrText xml:space="preserve"> PAGEREF _Toc477158139 \h </w:instrText>
        </w:r>
        <w:r w:rsidR="00D54B94">
          <w:rPr>
            <w:webHidden/>
          </w:rPr>
        </w:r>
        <w:r w:rsidR="00D54B94">
          <w:rPr>
            <w:webHidden/>
          </w:rPr>
          <w:fldChar w:fldCharType="separate"/>
        </w:r>
        <w:r w:rsidR="004A2FBD">
          <w:rPr>
            <w:webHidden/>
          </w:rPr>
          <w:t>6</w:t>
        </w:r>
        <w:r w:rsidR="00D54B94">
          <w:rPr>
            <w:webHidden/>
          </w:rPr>
          <w:fldChar w:fldCharType="end"/>
        </w:r>
      </w:hyperlink>
    </w:p>
    <w:p w14:paraId="4BBA8045" w14:textId="77777777" w:rsidR="00D54B94" w:rsidRDefault="00BA2BCC">
      <w:pPr>
        <w:pStyle w:val="Inhopg2"/>
        <w:rPr>
          <w:rFonts w:asciiTheme="minorHAnsi" w:eastAsiaTheme="minorEastAsia" w:hAnsiTheme="minorHAnsi" w:cstheme="minorBidi"/>
          <w:spacing w:val="0"/>
          <w:sz w:val="22"/>
        </w:rPr>
      </w:pPr>
      <w:hyperlink w:anchor="_Toc477158140" w:history="1">
        <w:r w:rsidR="00D54B94" w:rsidRPr="00AF0103">
          <w:rPr>
            <w:rStyle w:val="Hyperlink"/>
            <w:rFonts w:ascii="Corbel" w:hAnsi="Corbel"/>
          </w:rPr>
          <w:t>1.4</w:t>
        </w:r>
        <w:r w:rsidR="00D54B94">
          <w:rPr>
            <w:rFonts w:asciiTheme="minorHAnsi" w:eastAsiaTheme="minorEastAsia" w:hAnsiTheme="minorHAnsi" w:cstheme="minorBidi"/>
            <w:spacing w:val="0"/>
            <w:sz w:val="22"/>
          </w:rPr>
          <w:tab/>
        </w:r>
        <w:r w:rsidR="00D54B94" w:rsidRPr="00AF0103">
          <w:rPr>
            <w:rStyle w:val="Hyperlink"/>
            <w:rFonts w:ascii="Corbel" w:hAnsi="Corbel"/>
          </w:rPr>
          <w:t>Planning (indicatief)</w:t>
        </w:r>
        <w:r w:rsidR="00D54B94">
          <w:rPr>
            <w:webHidden/>
          </w:rPr>
          <w:tab/>
        </w:r>
        <w:r w:rsidR="00D54B94">
          <w:rPr>
            <w:webHidden/>
          </w:rPr>
          <w:fldChar w:fldCharType="begin"/>
        </w:r>
        <w:r w:rsidR="00D54B94">
          <w:rPr>
            <w:webHidden/>
          </w:rPr>
          <w:instrText xml:space="preserve"> PAGEREF _Toc477158140 \h </w:instrText>
        </w:r>
        <w:r w:rsidR="00D54B94">
          <w:rPr>
            <w:webHidden/>
          </w:rPr>
        </w:r>
        <w:r w:rsidR="00D54B94">
          <w:rPr>
            <w:webHidden/>
          </w:rPr>
          <w:fldChar w:fldCharType="separate"/>
        </w:r>
        <w:r w:rsidR="004A2FBD">
          <w:rPr>
            <w:webHidden/>
          </w:rPr>
          <w:t>6</w:t>
        </w:r>
        <w:r w:rsidR="00D54B94">
          <w:rPr>
            <w:webHidden/>
          </w:rPr>
          <w:fldChar w:fldCharType="end"/>
        </w:r>
      </w:hyperlink>
    </w:p>
    <w:p w14:paraId="4CD7AF1B" w14:textId="77777777" w:rsidR="00D54B94" w:rsidRDefault="00BA2BCC">
      <w:pPr>
        <w:pStyle w:val="Inhopg2"/>
        <w:rPr>
          <w:rFonts w:asciiTheme="minorHAnsi" w:eastAsiaTheme="minorEastAsia" w:hAnsiTheme="minorHAnsi" w:cstheme="minorBidi"/>
          <w:spacing w:val="0"/>
          <w:sz w:val="22"/>
        </w:rPr>
      </w:pPr>
      <w:hyperlink w:anchor="_Toc477158141" w:history="1">
        <w:r w:rsidR="00D54B94" w:rsidRPr="00AF0103">
          <w:rPr>
            <w:rStyle w:val="Hyperlink"/>
            <w:rFonts w:ascii="Corbel" w:hAnsi="Corbel"/>
          </w:rPr>
          <w:t>1.5</w:t>
        </w:r>
        <w:r w:rsidR="00D54B94">
          <w:rPr>
            <w:rFonts w:asciiTheme="minorHAnsi" w:eastAsiaTheme="minorEastAsia" w:hAnsiTheme="minorHAnsi" w:cstheme="minorBidi"/>
            <w:spacing w:val="0"/>
            <w:sz w:val="22"/>
          </w:rPr>
          <w:tab/>
        </w:r>
        <w:r w:rsidR="00D54B94" w:rsidRPr="00AF0103">
          <w:rPr>
            <w:rStyle w:val="Hyperlink"/>
            <w:rFonts w:ascii="Corbel" w:hAnsi="Corbel"/>
          </w:rPr>
          <w:t>Leeswijzer</w:t>
        </w:r>
        <w:r w:rsidR="00D54B94">
          <w:rPr>
            <w:webHidden/>
          </w:rPr>
          <w:tab/>
        </w:r>
        <w:r w:rsidR="00D54B94">
          <w:rPr>
            <w:webHidden/>
          </w:rPr>
          <w:fldChar w:fldCharType="begin"/>
        </w:r>
        <w:r w:rsidR="00D54B94">
          <w:rPr>
            <w:webHidden/>
          </w:rPr>
          <w:instrText xml:space="preserve"> PAGEREF _Toc477158141 \h </w:instrText>
        </w:r>
        <w:r w:rsidR="00D54B94">
          <w:rPr>
            <w:webHidden/>
          </w:rPr>
        </w:r>
        <w:r w:rsidR="00D54B94">
          <w:rPr>
            <w:webHidden/>
          </w:rPr>
          <w:fldChar w:fldCharType="separate"/>
        </w:r>
        <w:r w:rsidR="004A2FBD">
          <w:rPr>
            <w:webHidden/>
          </w:rPr>
          <w:t>6</w:t>
        </w:r>
        <w:r w:rsidR="00D54B94">
          <w:rPr>
            <w:webHidden/>
          </w:rPr>
          <w:fldChar w:fldCharType="end"/>
        </w:r>
      </w:hyperlink>
    </w:p>
    <w:p w14:paraId="09658910" w14:textId="77777777" w:rsidR="00D54B94" w:rsidRDefault="00BA2BCC">
      <w:pPr>
        <w:pStyle w:val="Inhopg1"/>
        <w:rPr>
          <w:rFonts w:asciiTheme="minorHAnsi" w:eastAsiaTheme="minorEastAsia" w:hAnsiTheme="minorHAnsi" w:cstheme="minorBidi"/>
          <w:b w:val="0"/>
          <w:caps w:val="0"/>
          <w:spacing w:val="0"/>
          <w:sz w:val="22"/>
          <w:szCs w:val="22"/>
        </w:rPr>
      </w:pPr>
      <w:hyperlink w:anchor="_Toc477158142" w:history="1">
        <w:r w:rsidR="00D54B94" w:rsidRPr="00AF0103">
          <w:rPr>
            <w:rStyle w:val="Hyperlink"/>
            <w:rFonts w:ascii="Corbel" w:hAnsi="Corbel"/>
            <w14:scene3d>
              <w14:camera w14:prst="orthographicFront"/>
              <w14:lightRig w14:rig="threePt" w14:dir="t">
                <w14:rot w14:lat="0" w14:lon="0" w14:rev="0"/>
              </w14:lightRig>
            </w14:scene3d>
          </w:rPr>
          <w:t>Hoofdstuk 2</w:t>
        </w:r>
        <w:r w:rsidR="00D54B94">
          <w:rPr>
            <w:rFonts w:asciiTheme="minorHAnsi" w:eastAsiaTheme="minorEastAsia" w:hAnsiTheme="minorHAnsi" w:cstheme="minorBidi"/>
            <w:b w:val="0"/>
            <w:caps w:val="0"/>
            <w:spacing w:val="0"/>
            <w:sz w:val="22"/>
            <w:szCs w:val="22"/>
          </w:rPr>
          <w:tab/>
        </w:r>
        <w:r w:rsidR="00D54B94" w:rsidRPr="00AF0103">
          <w:rPr>
            <w:rStyle w:val="Hyperlink"/>
            <w:rFonts w:ascii="Corbel" w:hAnsi="Corbel"/>
          </w:rPr>
          <w:t>Over de Opdracht</w:t>
        </w:r>
        <w:r w:rsidR="00D54B94">
          <w:rPr>
            <w:webHidden/>
          </w:rPr>
          <w:tab/>
        </w:r>
        <w:r w:rsidR="00D54B94">
          <w:rPr>
            <w:webHidden/>
          </w:rPr>
          <w:fldChar w:fldCharType="begin"/>
        </w:r>
        <w:r w:rsidR="00D54B94">
          <w:rPr>
            <w:webHidden/>
          </w:rPr>
          <w:instrText xml:space="preserve"> PAGEREF _Toc477158142 \h </w:instrText>
        </w:r>
        <w:r w:rsidR="00D54B94">
          <w:rPr>
            <w:webHidden/>
          </w:rPr>
        </w:r>
        <w:r w:rsidR="00D54B94">
          <w:rPr>
            <w:webHidden/>
          </w:rPr>
          <w:fldChar w:fldCharType="separate"/>
        </w:r>
        <w:r w:rsidR="004A2FBD">
          <w:rPr>
            <w:webHidden/>
          </w:rPr>
          <w:t>8</w:t>
        </w:r>
        <w:r w:rsidR="00D54B94">
          <w:rPr>
            <w:webHidden/>
          </w:rPr>
          <w:fldChar w:fldCharType="end"/>
        </w:r>
      </w:hyperlink>
    </w:p>
    <w:p w14:paraId="1747CDA8" w14:textId="77777777" w:rsidR="00D54B94" w:rsidRDefault="00BA2BCC">
      <w:pPr>
        <w:pStyle w:val="Inhopg2"/>
        <w:rPr>
          <w:rFonts w:asciiTheme="minorHAnsi" w:eastAsiaTheme="minorEastAsia" w:hAnsiTheme="minorHAnsi" w:cstheme="minorBidi"/>
          <w:spacing w:val="0"/>
          <w:sz w:val="22"/>
        </w:rPr>
      </w:pPr>
      <w:hyperlink w:anchor="_Toc477158143" w:history="1">
        <w:r w:rsidR="00D54B94" w:rsidRPr="00AF0103">
          <w:rPr>
            <w:rStyle w:val="Hyperlink"/>
            <w:rFonts w:ascii="Corbel" w:hAnsi="Corbel"/>
          </w:rPr>
          <w:t>2.1</w:t>
        </w:r>
        <w:r w:rsidR="00D54B94">
          <w:rPr>
            <w:rFonts w:asciiTheme="minorHAnsi" w:eastAsiaTheme="minorEastAsia" w:hAnsiTheme="minorHAnsi" w:cstheme="minorBidi"/>
            <w:spacing w:val="0"/>
            <w:sz w:val="22"/>
          </w:rPr>
          <w:tab/>
        </w:r>
        <w:r w:rsidR="00D54B94" w:rsidRPr="00AF0103">
          <w:rPr>
            <w:rStyle w:val="Hyperlink"/>
            <w:rFonts w:ascii="Corbel" w:hAnsi="Corbel"/>
          </w:rPr>
          <w:t>De Opdrachtgever</w:t>
        </w:r>
        <w:r w:rsidR="00D54B94">
          <w:rPr>
            <w:webHidden/>
          </w:rPr>
          <w:tab/>
        </w:r>
        <w:r w:rsidR="00D54B94">
          <w:rPr>
            <w:webHidden/>
          </w:rPr>
          <w:fldChar w:fldCharType="begin"/>
        </w:r>
        <w:r w:rsidR="00D54B94">
          <w:rPr>
            <w:webHidden/>
          </w:rPr>
          <w:instrText xml:space="preserve"> PAGEREF _Toc477158143 \h </w:instrText>
        </w:r>
        <w:r w:rsidR="00D54B94">
          <w:rPr>
            <w:webHidden/>
          </w:rPr>
        </w:r>
        <w:r w:rsidR="00D54B94">
          <w:rPr>
            <w:webHidden/>
          </w:rPr>
          <w:fldChar w:fldCharType="separate"/>
        </w:r>
        <w:r w:rsidR="004A2FBD">
          <w:rPr>
            <w:webHidden/>
          </w:rPr>
          <w:t>8</w:t>
        </w:r>
        <w:r w:rsidR="00D54B94">
          <w:rPr>
            <w:webHidden/>
          </w:rPr>
          <w:fldChar w:fldCharType="end"/>
        </w:r>
      </w:hyperlink>
    </w:p>
    <w:p w14:paraId="38A96B44" w14:textId="77777777" w:rsidR="00D54B94" w:rsidRDefault="00BA2BCC">
      <w:pPr>
        <w:pStyle w:val="Inhopg2"/>
        <w:rPr>
          <w:rFonts w:asciiTheme="minorHAnsi" w:eastAsiaTheme="minorEastAsia" w:hAnsiTheme="minorHAnsi" w:cstheme="minorBidi"/>
          <w:spacing w:val="0"/>
          <w:sz w:val="22"/>
        </w:rPr>
      </w:pPr>
      <w:hyperlink w:anchor="_Toc477158144" w:history="1">
        <w:r w:rsidR="00D54B94" w:rsidRPr="00AF0103">
          <w:rPr>
            <w:rStyle w:val="Hyperlink"/>
            <w:rFonts w:ascii="Corbel" w:hAnsi="Corbel"/>
          </w:rPr>
          <w:t>2.2</w:t>
        </w:r>
        <w:r w:rsidR="00D54B94">
          <w:rPr>
            <w:rFonts w:asciiTheme="minorHAnsi" w:eastAsiaTheme="minorEastAsia" w:hAnsiTheme="minorHAnsi" w:cstheme="minorBidi"/>
            <w:spacing w:val="0"/>
            <w:sz w:val="22"/>
          </w:rPr>
          <w:tab/>
        </w:r>
        <w:r w:rsidR="00D54B94" w:rsidRPr="00AF0103">
          <w:rPr>
            <w:rStyle w:val="Hyperlink"/>
            <w:rFonts w:ascii="Corbel" w:hAnsi="Corbel"/>
          </w:rPr>
          <w:t>Aard van de Opdracht</w:t>
        </w:r>
        <w:r w:rsidR="00D54B94">
          <w:rPr>
            <w:webHidden/>
          </w:rPr>
          <w:tab/>
        </w:r>
        <w:r w:rsidR="00D54B94">
          <w:rPr>
            <w:webHidden/>
          </w:rPr>
          <w:fldChar w:fldCharType="begin"/>
        </w:r>
        <w:r w:rsidR="00D54B94">
          <w:rPr>
            <w:webHidden/>
          </w:rPr>
          <w:instrText xml:space="preserve"> PAGEREF _Toc477158144 \h </w:instrText>
        </w:r>
        <w:r w:rsidR="00D54B94">
          <w:rPr>
            <w:webHidden/>
          </w:rPr>
        </w:r>
        <w:r w:rsidR="00D54B94">
          <w:rPr>
            <w:webHidden/>
          </w:rPr>
          <w:fldChar w:fldCharType="separate"/>
        </w:r>
        <w:r w:rsidR="004A2FBD">
          <w:rPr>
            <w:webHidden/>
          </w:rPr>
          <w:t>8</w:t>
        </w:r>
        <w:r w:rsidR="00D54B94">
          <w:rPr>
            <w:webHidden/>
          </w:rPr>
          <w:fldChar w:fldCharType="end"/>
        </w:r>
      </w:hyperlink>
    </w:p>
    <w:p w14:paraId="5684E33F" w14:textId="77777777" w:rsidR="00D54B94" w:rsidRDefault="00BA2BCC">
      <w:pPr>
        <w:pStyle w:val="Inhopg2"/>
        <w:rPr>
          <w:rFonts w:asciiTheme="minorHAnsi" w:eastAsiaTheme="minorEastAsia" w:hAnsiTheme="minorHAnsi" w:cstheme="minorBidi"/>
          <w:spacing w:val="0"/>
          <w:sz w:val="22"/>
        </w:rPr>
      </w:pPr>
      <w:hyperlink w:anchor="_Toc477158145" w:history="1">
        <w:r w:rsidR="00D54B94" w:rsidRPr="00AF0103">
          <w:rPr>
            <w:rStyle w:val="Hyperlink"/>
            <w:rFonts w:ascii="Corbel" w:hAnsi="Corbel"/>
          </w:rPr>
          <w:t>2.3</w:t>
        </w:r>
        <w:r w:rsidR="00D54B94">
          <w:rPr>
            <w:rFonts w:asciiTheme="minorHAnsi" w:eastAsiaTheme="minorEastAsia" w:hAnsiTheme="minorHAnsi" w:cstheme="minorBidi"/>
            <w:spacing w:val="0"/>
            <w:sz w:val="22"/>
          </w:rPr>
          <w:tab/>
        </w:r>
        <w:r w:rsidR="00D54B94" w:rsidRPr="00AF0103">
          <w:rPr>
            <w:rStyle w:val="Hyperlink"/>
            <w:rFonts w:ascii="Corbel" w:hAnsi="Corbel"/>
          </w:rPr>
          <w:t>Vorm en duur Overeenkomst</w:t>
        </w:r>
        <w:r w:rsidR="00D54B94">
          <w:rPr>
            <w:webHidden/>
          </w:rPr>
          <w:tab/>
        </w:r>
        <w:r w:rsidR="00D54B94">
          <w:rPr>
            <w:webHidden/>
          </w:rPr>
          <w:fldChar w:fldCharType="begin"/>
        </w:r>
        <w:r w:rsidR="00D54B94">
          <w:rPr>
            <w:webHidden/>
          </w:rPr>
          <w:instrText xml:space="preserve"> PAGEREF _Toc477158145 \h </w:instrText>
        </w:r>
        <w:r w:rsidR="00D54B94">
          <w:rPr>
            <w:webHidden/>
          </w:rPr>
        </w:r>
        <w:r w:rsidR="00D54B94">
          <w:rPr>
            <w:webHidden/>
          </w:rPr>
          <w:fldChar w:fldCharType="separate"/>
        </w:r>
        <w:r w:rsidR="004A2FBD">
          <w:rPr>
            <w:webHidden/>
          </w:rPr>
          <w:t>8</w:t>
        </w:r>
        <w:r w:rsidR="00D54B94">
          <w:rPr>
            <w:webHidden/>
          </w:rPr>
          <w:fldChar w:fldCharType="end"/>
        </w:r>
      </w:hyperlink>
    </w:p>
    <w:p w14:paraId="430ED608" w14:textId="77777777" w:rsidR="00D54B94" w:rsidRDefault="00BA2BCC">
      <w:pPr>
        <w:pStyle w:val="Inhopg2"/>
        <w:rPr>
          <w:rFonts w:asciiTheme="minorHAnsi" w:eastAsiaTheme="minorEastAsia" w:hAnsiTheme="minorHAnsi" w:cstheme="minorBidi"/>
          <w:spacing w:val="0"/>
          <w:sz w:val="22"/>
        </w:rPr>
      </w:pPr>
      <w:hyperlink w:anchor="_Toc477158146" w:history="1">
        <w:r w:rsidR="00D54B94" w:rsidRPr="00AF0103">
          <w:rPr>
            <w:rStyle w:val="Hyperlink"/>
            <w:rFonts w:ascii="Corbel" w:hAnsi="Corbel"/>
          </w:rPr>
          <w:t>2.4</w:t>
        </w:r>
        <w:r w:rsidR="00D54B94">
          <w:rPr>
            <w:rFonts w:asciiTheme="minorHAnsi" w:eastAsiaTheme="minorEastAsia" w:hAnsiTheme="minorHAnsi" w:cstheme="minorBidi"/>
            <w:spacing w:val="0"/>
            <w:sz w:val="22"/>
          </w:rPr>
          <w:tab/>
        </w:r>
        <w:r w:rsidR="00D54B94" w:rsidRPr="00AF0103">
          <w:rPr>
            <w:rStyle w:val="Hyperlink"/>
            <w:rFonts w:ascii="Corbel" w:hAnsi="Corbel"/>
          </w:rPr>
          <w:t>Maatschappelijk verantwoord inkopen: Duurzaamheid</w:t>
        </w:r>
        <w:r w:rsidR="00D54B94">
          <w:rPr>
            <w:webHidden/>
          </w:rPr>
          <w:tab/>
        </w:r>
        <w:r w:rsidR="00D54B94">
          <w:rPr>
            <w:webHidden/>
          </w:rPr>
          <w:fldChar w:fldCharType="begin"/>
        </w:r>
        <w:r w:rsidR="00D54B94">
          <w:rPr>
            <w:webHidden/>
          </w:rPr>
          <w:instrText xml:space="preserve"> PAGEREF _Toc477158146 \h </w:instrText>
        </w:r>
        <w:r w:rsidR="00D54B94">
          <w:rPr>
            <w:webHidden/>
          </w:rPr>
        </w:r>
        <w:r w:rsidR="00D54B94">
          <w:rPr>
            <w:webHidden/>
          </w:rPr>
          <w:fldChar w:fldCharType="separate"/>
        </w:r>
        <w:r w:rsidR="004A2FBD">
          <w:rPr>
            <w:webHidden/>
          </w:rPr>
          <w:t>9</w:t>
        </w:r>
        <w:r w:rsidR="00D54B94">
          <w:rPr>
            <w:webHidden/>
          </w:rPr>
          <w:fldChar w:fldCharType="end"/>
        </w:r>
      </w:hyperlink>
    </w:p>
    <w:p w14:paraId="2B35CB32" w14:textId="77777777" w:rsidR="00D54B94" w:rsidRDefault="00BA2BCC">
      <w:pPr>
        <w:pStyle w:val="Inhopg1"/>
        <w:rPr>
          <w:rFonts w:asciiTheme="minorHAnsi" w:eastAsiaTheme="minorEastAsia" w:hAnsiTheme="minorHAnsi" w:cstheme="minorBidi"/>
          <w:b w:val="0"/>
          <w:caps w:val="0"/>
          <w:spacing w:val="0"/>
          <w:sz w:val="22"/>
          <w:szCs w:val="22"/>
        </w:rPr>
      </w:pPr>
      <w:hyperlink w:anchor="_Toc477158147" w:history="1">
        <w:r w:rsidR="00D54B94" w:rsidRPr="00AF0103">
          <w:rPr>
            <w:rStyle w:val="Hyperlink"/>
            <w:rFonts w:ascii="Corbel" w:hAnsi="Corbel"/>
            <w14:scene3d>
              <w14:camera w14:prst="orthographicFront"/>
              <w14:lightRig w14:rig="threePt" w14:dir="t">
                <w14:rot w14:lat="0" w14:lon="0" w14:rev="0"/>
              </w14:lightRig>
            </w14:scene3d>
          </w:rPr>
          <w:t>Hoofdstuk 3</w:t>
        </w:r>
        <w:r w:rsidR="00D54B94">
          <w:rPr>
            <w:rFonts w:asciiTheme="minorHAnsi" w:eastAsiaTheme="minorEastAsia" w:hAnsiTheme="minorHAnsi" w:cstheme="minorBidi"/>
            <w:b w:val="0"/>
            <w:caps w:val="0"/>
            <w:spacing w:val="0"/>
            <w:sz w:val="22"/>
            <w:szCs w:val="22"/>
          </w:rPr>
          <w:tab/>
        </w:r>
        <w:r w:rsidR="00D54B94" w:rsidRPr="00AF0103">
          <w:rPr>
            <w:rStyle w:val="Hyperlink"/>
            <w:rFonts w:ascii="Corbel" w:hAnsi="Corbel"/>
          </w:rPr>
          <w:t>Procedurele aspecten en voorschriften</w:t>
        </w:r>
        <w:r w:rsidR="00D54B94">
          <w:rPr>
            <w:webHidden/>
          </w:rPr>
          <w:tab/>
        </w:r>
        <w:r w:rsidR="00D54B94">
          <w:rPr>
            <w:webHidden/>
          </w:rPr>
          <w:fldChar w:fldCharType="begin"/>
        </w:r>
        <w:r w:rsidR="00D54B94">
          <w:rPr>
            <w:webHidden/>
          </w:rPr>
          <w:instrText xml:space="preserve"> PAGEREF _Toc477158147 \h </w:instrText>
        </w:r>
        <w:r w:rsidR="00D54B94">
          <w:rPr>
            <w:webHidden/>
          </w:rPr>
        </w:r>
        <w:r w:rsidR="00D54B94">
          <w:rPr>
            <w:webHidden/>
          </w:rPr>
          <w:fldChar w:fldCharType="separate"/>
        </w:r>
        <w:r w:rsidR="004A2FBD">
          <w:rPr>
            <w:webHidden/>
          </w:rPr>
          <w:t>10</w:t>
        </w:r>
        <w:r w:rsidR="00D54B94">
          <w:rPr>
            <w:webHidden/>
          </w:rPr>
          <w:fldChar w:fldCharType="end"/>
        </w:r>
      </w:hyperlink>
    </w:p>
    <w:p w14:paraId="49C11248" w14:textId="77777777" w:rsidR="00D54B94" w:rsidRDefault="00BA2BCC">
      <w:pPr>
        <w:pStyle w:val="Inhopg2"/>
        <w:rPr>
          <w:rFonts w:asciiTheme="minorHAnsi" w:eastAsiaTheme="minorEastAsia" w:hAnsiTheme="minorHAnsi" w:cstheme="minorBidi"/>
          <w:spacing w:val="0"/>
          <w:sz w:val="22"/>
        </w:rPr>
      </w:pPr>
      <w:hyperlink w:anchor="_Toc477158148" w:history="1">
        <w:r w:rsidR="00D54B94" w:rsidRPr="00AF0103">
          <w:rPr>
            <w:rStyle w:val="Hyperlink"/>
            <w:rFonts w:ascii="Corbel" w:hAnsi="Corbel"/>
          </w:rPr>
          <w:t>3.1</w:t>
        </w:r>
        <w:r w:rsidR="00D54B94">
          <w:rPr>
            <w:rFonts w:asciiTheme="minorHAnsi" w:eastAsiaTheme="minorEastAsia" w:hAnsiTheme="minorHAnsi" w:cstheme="minorBidi"/>
            <w:spacing w:val="0"/>
            <w:sz w:val="22"/>
          </w:rPr>
          <w:tab/>
        </w:r>
        <w:r w:rsidR="00D54B94" w:rsidRPr="00AF0103">
          <w:rPr>
            <w:rStyle w:val="Hyperlink"/>
            <w:rFonts w:ascii="Corbel" w:hAnsi="Corbel"/>
          </w:rPr>
          <w:t>Algemene voorschriften voor de aanbesteding</w:t>
        </w:r>
        <w:r w:rsidR="00D54B94">
          <w:rPr>
            <w:webHidden/>
          </w:rPr>
          <w:tab/>
        </w:r>
        <w:r w:rsidR="00D54B94">
          <w:rPr>
            <w:webHidden/>
          </w:rPr>
          <w:fldChar w:fldCharType="begin"/>
        </w:r>
        <w:r w:rsidR="00D54B94">
          <w:rPr>
            <w:webHidden/>
          </w:rPr>
          <w:instrText xml:space="preserve"> PAGEREF _Toc477158148 \h </w:instrText>
        </w:r>
        <w:r w:rsidR="00D54B94">
          <w:rPr>
            <w:webHidden/>
          </w:rPr>
        </w:r>
        <w:r w:rsidR="00D54B94">
          <w:rPr>
            <w:webHidden/>
          </w:rPr>
          <w:fldChar w:fldCharType="separate"/>
        </w:r>
        <w:r w:rsidR="004A2FBD">
          <w:rPr>
            <w:webHidden/>
          </w:rPr>
          <w:t>10</w:t>
        </w:r>
        <w:r w:rsidR="00D54B94">
          <w:rPr>
            <w:webHidden/>
          </w:rPr>
          <w:fldChar w:fldCharType="end"/>
        </w:r>
      </w:hyperlink>
    </w:p>
    <w:p w14:paraId="0EE73B30" w14:textId="77777777" w:rsidR="00D54B94" w:rsidRDefault="00BA2BCC">
      <w:pPr>
        <w:pStyle w:val="Inhopg2"/>
        <w:rPr>
          <w:rFonts w:asciiTheme="minorHAnsi" w:eastAsiaTheme="minorEastAsia" w:hAnsiTheme="minorHAnsi" w:cstheme="minorBidi"/>
          <w:spacing w:val="0"/>
          <w:sz w:val="22"/>
        </w:rPr>
      </w:pPr>
      <w:hyperlink w:anchor="_Toc477158149" w:history="1">
        <w:r w:rsidR="00D54B94" w:rsidRPr="00AF0103">
          <w:rPr>
            <w:rStyle w:val="Hyperlink"/>
            <w:rFonts w:ascii="Corbel" w:hAnsi="Corbel"/>
          </w:rPr>
          <w:t>3.2</w:t>
        </w:r>
        <w:r w:rsidR="00D54B94">
          <w:rPr>
            <w:rFonts w:asciiTheme="minorHAnsi" w:eastAsiaTheme="minorEastAsia" w:hAnsiTheme="minorHAnsi" w:cstheme="minorBidi"/>
            <w:spacing w:val="0"/>
            <w:sz w:val="22"/>
          </w:rPr>
          <w:tab/>
        </w:r>
        <w:r w:rsidR="00D54B94" w:rsidRPr="00AF0103">
          <w:rPr>
            <w:rStyle w:val="Hyperlink"/>
            <w:rFonts w:ascii="Corbel" w:hAnsi="Corbel"/>
          </w:rPr>
          <w:t>Communicatie, vertrouwelijkheid van gegevens en publiciteit</w:t>
        </w:r>
        <w:r w:rsidR="00D54B94">
          <w:rPr>
            <w:webHidden/>
          </w:rPr>
          <w:tab/>
        </w:r>
        <w:r w:rsidR="00D54B94">
          <w:rPr>
            <w:webHidden/>
          </w:rPr>
          <w:fldChar w:fldCharType="begin"/>
        </w:r>
        <w:r w:rsidR="00D54B94">
          <w:rPr>
            <w:webHidden/>
          </w:rPr>
          <w:instrText xml:space="preserve"> PAGEREF _Toc477158149 \h </w:instrText>
        </w:r>
        <w:r w:rsidR="00D54B94">
          <w:rPr>
            <w:webHidden/>
          </w:rPr>
        </w:r>
        <w:r w:rsidR="00D54B94">
          <w:rPr>
            <w:webHidden/>
          </w:rPr>
          <w:fldChar w:fldCharType="separate"/>
        </w:r>
        <w:r w:rsidR="004A2FBD">
          <w:rPr>
            <w:webHidden/>
          </w:rPr>
          <w:t>10</w:t>
        </w:r>
        <w:r w:rsidR="00D54B94">
          <w:rPr>
            <w:webHidden/>
          </w:rPr>
          <w:fldChar w:fldCharType="end"/>
        </w:r>
      </w:hyperlink>
    </w:p>
    <w:p w14:paraId="57D64A8C" w14:textId="77777777" w:rsidR="00D54B94" w:rsidRDefault="00BA2BCC">
      <w:pPr>
        <w:pStyle w:val="Inhopg2"/>
        <w:rPr>
          <w:rFonts w:asciiTheme="minorHAnsi" w:eastAsiaTheme="minorEastAsia" w:hAnsiTheme="minorHAnsi" w:cstheme="minorBidi"/>
          <w:spacing w:val="0"/>
          <w:sz w:val="22"/>
        </w:rPr>
      </w:pPr>
      <w:hyperlink w:anchor="_Toc477158150" w:history="1">
        <w:r w:rsidR="00D54B94" w:rsidRPr="00AF0103">
          <w:rPr>
            <w:rStyle w:val="Hyperlink"/>
            <w:rFonts w:ascii="Corbel" w:hAnsi="Corbel"/>
          </w:rPr>
          <w:t>3.3</w:t>
        </w:r>
        <w:r w:rsidR="00D54B94">
          <w:rPr>
            <w:rFonts w:asciiTheme="minorHAnsi" w:eastAsiaTheme="minorEastAsia" w:hAnsiTheme="minorHAnsi" w:cstheme="minorBidi"/>
            <w:spacing w:val="0"/>
            <w:sz w:val="22"/>
          </w:rPr>
          <w:tab/>
        </w:r>
        <w:r w:rsidR="00D54B94" w:rsidRPr="00AF0103">
          <w:rPr>
            <w:rStyle w:val="Hyperlink"/>
            <w:rFonts w:ascii="Corbel" w:hAnsi="Corbel"/>
          </w:rPr>
          <w:t>Voorschriften voor het stellen van vragen</w:t>
        </w:r>
        <w:r w:rsidR="00D54B94">
          <w:rPr>
            <w:webHidden/>
          </w:rPr>
          <w:tab/>
        </w:r>
        <w:r w:rsidR="00D54B94">
          <w:rPr>
            <w:webHidden/>
          </w:rPr>
          <w:fldChar w:fldCharType="begin"/>
        </w:r>
        <w:r w:rsidR="00D54B94">
          <w:rPr>
            <w:webHidden/>
          </w:rPr>
          <w:instrText xml:space="preserve"> PAGEREF _Toc477158150 \h </w:instrText>
        </w:r>
        <w:r w:rsidR="00D54B94">
          <w:rPr>
            <w:webHidden/>
          </w:rPr>
        </w:r>
        <w:r w:rsidR="00D54B94">
          <w:rPr>
            <w:webHidden/>
          </w:rPr>
          <w:fldChar w:fldCharType="separate"/>
        </w:r>
        <w:r w:rsidR="004A2FBD">
          <w:rPr>
            <w:webHidden/>
          </w:rPr>
          <w:t>11</w:t>
        </w:r>
        <w:r w:rsidR="00D54B94">
          <w:rPr>
            <w:webHidden/>
          </w:rPr>
          <w:fldChar w:fldCharType="end"/>
        </w:r>
      </w:hyperlink>
    </w:p>
    <w:p w14:paraId="52F6B9D8" w14:textId="77777777" w:rsidR="00D54B94" w:rsidRDefault="00BA2BCC">
      <w:pPr>
        <w:pStyle w:val="Inhopg2"/>
        <w:rPr>
          <w:rFonts w:asciiTheme="minorHAnsi" w:eastAsiaTheme="minorEastAsia" w:hAnsiTheme="minorHAnsi" w:cstheme="minorBidi"/>
          <w:spacing w:val="0"/>
          <w:sz w:val="22"/>
        </w:rPr>
      </w:pPr>
      <w:hyperlink w:anchor="_Toc477158151" w:history="1">
        <w:r w:rsidR="00D54B94" w:rsidRPr="00AF0103">
          <w:rPr>
            <w:rStyle w:val="Hyperlink"/>
            <w:rFonts w:ascii="Corbel" w:hAnsi="Corbel"/>
          </w:rPr>
          <w:t>3.3.1</w:t>
        </w:r>
        <w:r w:rsidR="00D54B94">
          <w:rPr>
            <w:rFonts w:asciiTheme="minorHAnsi" w:eastAsiaTheme="minorEastAsia" w:hAnsiTheme="minorHAnsi" w:cstheme="minorBidi"/>
            <w:spacing w:val="0"/>
            <w:sz w:val="22"/>
          </w:rPr>
          <w:tab/>
        </w:r>
        <w:r w:rsidR="00D54B94" w:rsidRPr="00AF0103">
          <w:rPr>
            <w:rStyle w:val="Hyperlink"/>
            <w:rFonts w:ascii="Corbel" w:hAnsi="Corbel"/>
          </w:rPr>
          <w:t>Het stellen van individuele vragen</w:t>
        </w:r>
        <w:r w:rsidR="00D54B94">
          <w:rPr>
            <w:webHidden/>
          </w:rPr>
          <w:tab/>
        </w:r>
        <w:r w:rsidR="00D54B94">
          <w:rPr>
            <w:webHidden/>
          </w:rPr>
          <w:fldChar w:fldCharType="begin"/>
        </w:r>
        <w:r w:rsidR="00D54B94">
          <w:rPr>
            <w:webHidden/>
          </w:rPr>
          <w:instrText xml:space="preserve"> PAGEREF _Toc477158151 \h </w:instrText>
        </w:r>
        <w:r w:rsidR="00D54B94">
          <w:rPr>
            <w:webHidden/>
          </w:rPr>
        </w:r>
        <w:r w:rsidR="00D54B94">
          <w:rPr>
            <w:webHidden/>
          </w:rPr>
          <w:fldChar w:fldCharType="separate"/>
        </w:r>
        <w:r w:rsidR="004A2FBD">
          <w:rPr>
            <w:webHidden/>
          </w:rPr>
          <w:t>11</w:t>
        </w:r>
        <w:r w:rsidR="00D54B94">
          <w:rPr>
            <w:webHidden/>
          </w:rPr>
          <w:fldChar w:fldCharType="end"/>
        </w:r>
      </w:hyperlink>
    </w:p>
    <w:p w14:paraId="5E447D44" w14:textId="77777777" w:rsidR="00D54B94" w:rsidRDefault="00BA2BCC">
      <w:pPr>
        <w:pStyle w:val="Inhopg2"/>
        <w:rPr>
          <w:rFonts w:asciiTheme="minorHAnsi" w:eastAsiaTheme="minorEastAsia" w:hAnsiTheme="minorHAnsi" w:cstheme="minorBidi"/>
          <w:spacing w:val="0"/>
          <w:sz w:val="22"/>
        </w:rPr>
      </w:pPr>
      <w:hyperlink w:anchor="_Toc477158152" w:history="1">
        <w:r w:rsidR="00D54B94" w:rsidRPr="00AF0103">
          <w:rPr>
            <w:rStyle w:val="Hyperlink"/>
            <w:rFonts w:ascii="Corbel" w:hAnsi="Corbel"/>
          </w:rPr>
          <w:t>3.3.2</w:t>
        </w:r>
        <w:r w:rsidR="00D54B94">
          <w:rPr>
            <w:rFonts w:asciiTheme="minorHAnsi" w:eastAsiaTheme="minorEastAsia" w:hAnsiTheme="minorHAnsi" w:cstheme="minorBidi"/>
            <w:spacing w:val="0"/>
            <w:sz w:val="22"/>
          </w:rPr>
          <w:tab/>
        </w:r>
        <w:r w:rsidR="00D54B94" w:rsidRPr="00AF0103">
          <w:rPr>
            <w:rStyle w:val="Hyperlink"/>
            <w:rFonts w:ascii="Corbel" w:hAnsi="Corbel"/>
          </w:rPr>
          <w:t>Klachtenregeling</w:t>
        </w:r>
        <w:r w:rsidR="00D54B94">
          <w:rPr>
            <w:webHidden/>
          </w:rPr>
          <w:tab/>
        </w:r>
        <w:r w:rsidR="00D54B94">
          <w:rPr>
            <w:webHidden/>
          </w:rPr>
          <w:fldChar w:fldCharType="begin"/>
        </w:r>
        <w:r w:rsidR="00D54B94">
          <w:rPr>
            <w:webHidden/>
          </w:rPr>
          <w:instrText xml:space="preserve"> PAGEREF _Toc477158152 \h </w:instrText>
        </w:r>
        <w:r w:rsidR="00D54B94">
          <w:rPr>
            <w:webHidden/>
          </w:rPr>
        </w:r>
        <w:r w:rsidR="00D54B94">
          <w:rPr>
            <w:webHidden/>
          </w:rPr>
          <w:fldChar w:fldCharType="separate"/>
        </w:r>
        <w:r w:rsidR="004A2FBD">
          <w:rPr>
            <w:webHidden/>
          </w:rPr>
          <w:t>11</w:t>
        </w:r>
        <w:r w:rsidR="00D54B94">
          <w:rPr>
            <w:webHidden/>
          </w:rPr>
          <w:fldChar w:fldCharType="end"/>
        </w:r>
      </w:hyperlink>
    </w:p>
    <w:p w14:paraId="048685D4" w14:textId="77777777" w:rsidR="00D54B94" w:rsidRDefault="00BA2BCC">
      <w:pPr>
        <w:pStyle w:val="Inhopg2"/>
        <w:rPr>
          <w:rFonts w:asciiTheme="minorHAnsi" w:eastAsiaTheme="minorEastAsia" w:hAnsiTheme="minorHAnsi" w:cstheme="minorBidi"/>
          <w:spacing w:val="0"/>
          <w:sz w:val="22"/>
        </w:rPr>
      </w:pPr>
      <w:hyperlink w:anchor="_Toc477158153" w:history="1">
        <w:r w:rsidR="00D54B94" w:rsidRPr="00AF0103">
          <w:rPr>
            <w:rStyle w:val="Hyperlink"/>
            <w:rFonts w:ascii="Corbel" w:hAnsi="Corbel"/>
          </w:rPr>
          <w:t>3.4</w:t>
        </w:r>
        <w:r w:rsidR="00D54B94">
          <w:rPr>
            <w:rFonts w:asciiTheme="minorHAnsi" w:eastAsiaTheme="minorEastAsia" w:hAnsiTheme="minorHAnsi" w:cstheme="minorBidi"/>
            <w:spacing w:val="0"/>
            <w:sz w:val="22"/>
          </w:rPr>
          <w:tab/>
        </w:r>
        <w:r w:rsidR="00D54B94" w:rsidRPr="00AF0103">
          <w:rPr>
            <w:rStyle w:val="Hyperlink"/>
            <w:rFonts w:ascii="Corbel" w:hAnsi="Corbel"/>
          </w:rPr>
          <w:t>Voorschriften voor het indienen van een Inschrijving</w:t>
        </w:r>
        <w:r w:rsidR="00D54B94">
          <w:rPr>
            <w:webHidden/>
          </w:rPr>
          <w:tab/>
        </w:r>
        <w:r w:rsidR="00D54B94">
          <w:rPr>
            <w:webHidden/>
          </w:rPr>
          <w:fldChar w:fldCharType="begin"/>
        </w:r>
        <w:r w:rsidR="00D54B94">
          <w:rPr>
            <w:webHidden/>
          </w:rPr>
          <w:instrText xml:space="preserve"> PAGEREF _Toc477158153 \h </w:instrText>
        </w:r>
        <w:r w:rsidR="00D54B94">
          <w:rPr>
            <w:webHidden/>
          </w:rPr>
        </w:r>
        <w:r w:rsidR="00D54B94">
          <w:rPr>
            <w:webHidden/>
          </w:rPr>
          <w:fldChar w:fldCharType="separate"/>
        </w:r>
        <w:r w:rsidR="004A2FBD">
          <w:rPr>
            <w:webHidden/>
          </w:rPr>
          <w:t>12</w:t>
        </w:r>
        <w:r w:rsidR="00D54B94">
          <w:rPr>
            <w:webHidden/>
          </w:rPr>
          <w:fldChar w:fldCharType="end"/>
        </w:r>
      </w:hyperlink>
    </w:p>
    <w:p w14:paraId="37C8CD9D" w14:textId="77777777" w:rsidR="00D54B94" w:rsidRDefault="00BA2BCC">
      <w:pPr>
        <w:pStyle w:val="Inhopg2"/>
        <w:rPr>
          <w:rFonts w:asciiTheme="minorHAnsi" w:eastAsiaTheme="minorEastAsia" w:hAnsiTheme="minorHAnsi" w:cstheme="minorBidi"/>
          <w:spacing w:val="0"/>
          <w:sz w:val="22"/>
        </w:rPr>
      </w:pPr>
      <w:hyperlink w:anchor="_Toc477158154" w:history="1">
        <w:r w:rsidR="00D54B94" w:rsidRPr="00AF0103">
          <w:rPr>
            <w:rStyle w:val="Hyperlink"/>
            <w:rFonts w:ascii="Corbel" w:hAnsi="Corbel"/>
          </w:rPr>
          <w:t>3.4.1</w:t>
        </w:r>
        <w:r w:rsidR="00D54B94">
          <w:rPr>
            <w:rFonts w:asciiTheme="minorHAnsi" w:eastAsiaTheme="minorEastAsia" w:hAnsiTheme="minorHAnsi" w:cstheme="minorBidi"/>
            <w:spacing w:val="0"/>
            <w:sz w:val="22"/>
          </w:rPr>
          <w:tab/>
        </w:r>
        <w:r w:rsidR="00D54B94" w:rsidRPr="00AF0103">
          <w:rPr>
            <w:rStyle w:val="Hyperlink"/>
            <w:rFonts w:ascii="Corbel" w:hAnsi="Corbel"/>
          </w:rPr>
          <w:t>Inschrijven als Samenwerkingsverband (combinatie)</w:t>
        </w:r>
        <w:r w:rsidR="00D54B94">
          <w:rPr>
            <w:webHidden/>
          </w:rPr>
          <w:tab/>
        </w:r>
        <w:r w:rsidR="00D54B94">
          <w:rPr>
            <w:webHidden/>
          </w:rPr>
          <w:fldChar w:fldCharType="begin"/>
        </w:r>
        <w:r w:rsidR="00D54B94">
          <w:rPr>
            <w:webHidden/>
          </w:rPr>
          <w:instrText xml:space="preserve"> PAGEREF _Toc477158154 \h </w:instrText>
        </w:r>
        <w:r w:rsidR="00D54B94">
          <w:rPr>
            <w:webHidden/>
          </w:rPr>
        </w:r>
        <w:r w:rsidR="00D54B94">
          <w:rPr>
            <w:webHidden/>
          </w:rPr>
          <w:fldChar w:fldCharType="separate"/>
        </w:r>
        <w:r w:rsidR="004A2FBD">
          <w:rPr>
            <w:webHidden/>
          </w:rPr>
          <w:t>13</w:t>
        </w:r>
        <w:r w:rsidR="00D54B94">
          <w:rPr>
            <w:webHidden/>
          </w:rPr>
          <w:fldChar w:fldCharType="end"/>
        </w:r>
      </w:hyperlink>
    </w:p>
    <w:p w14:paraId="2D84D155" w14:textId="77777777" w:rsidR="00D54B94" w:rsidRDefault="00BA2BCC">
      <w:pPr>
        <w:pStyle w:val="Inhopg2"/>
        <w:rPr>
          <w:rFonts w:asciiTheme="minorHAnsi" w:eastAsiaTheme="minorEastAsia" w:hAnsiTheme="minorHAnsi" w:cstheme="minorBidi"/>
          <w:spacing w:val="0"/>
          <w:sz w:val="22"/>
        </w:rPr>
      </w:pPr>
      <w:hyperlink w:anchor="_Toc477158155" w:history="1">
        <w:r w:rsidR="00D54B94" w:rsidRPr="00AF0103">
          <w:rPr>
            <w:rStyle w:val="Hyperlink"/>
            <w:rFonts w:ascii="Corbel" w:hAnsi="Corbel"/>
          </w:rPr>
          <w:t>3.4.2</w:t>
        </w:r>
        <w:r w:rsidR="00D54B94">
          <w:rPr>
            <w:rFonts w:asciiTheme="minorHAnsi" w:eastAsiaTheme="minorEastAsia" w:hAnsiTheme="minorHAnsi" w:cstheme="minorBidi"/>
            <w:spacing w:val="0"/>
            <w:sz w:val="22"/>
          </w:rPr>
          <w:tab/>
        </w:r>
        <w:r w:rsidR="00D54B94" w:rsidRPr="00AF0103">
          <w:rPr>
            <w:rStyle w:val="Hyperlink"/>
            <w:rFonts w:ascii="Corbel" w:hAnsi="Corbel"/>
          </w:rPr>
          <w:t>Het doen van een beroep op een Derde</w:t>
        </w:r>
        <w:r w:rsidR="00D54B94">
          <w:rPr>
            <w:webHidden/>
          </w:rPr>
          <w:tab/>
        </w:r>
        <w:r w:rsidR="00D54B94">
          <w:rPr>
            <w:webHidden/>
          </w:rPr>
          <w:fldChar w:fldCharType="begin"/>
        </w:r>
        <w:r w:rsidR="00D54B94">
          <w:rPr>
            <w:webHidden/>
          </w:rPr>
          <w:instrText xml:space="preserve"> PAGEREF _Toc477158155 \h </w:instrText>
        </w:r>
        <w:r w:rsidR="00D54B94">
          <w:rPr>
            <w:webHidden/>
          </w:rPr>
        </w:r>
        <w:r w:rsidR="00D54B94">
          <w:rPr>
            <w:webHidden/>
          </w:rPr>
          <w:fldChar w:fldCharType="separate"/>
        </w:r>
        <w:r w:rsidR="004A2FBD">
          <w:rPr>
            <w:webHidden/>
          </w:rPr>
          <w:t>14</w:t>
        </w:r>
        <w:r w:rsidR="00D54B94">
          <w:rPr>
            <w:webHidden/>
          </w:rPr>
          <w:fldChar w:fldCharType="end"/>
        </w:r>
      </w:hyperlink>
    </w:p>
    <w:p w14:paraId="5B5F86CA" w14:textId="77777777" w:rsidR="00D54B94" w:rsidRDefault="00BA2BCC">
      <w:pPr>
        <w:pStyle w:val="Inhopg2"/>
        <w:rPr>
          <w:rFonts w:asciiTheme="minorHAnsi" w:eastAsiaTheme="minorEastAsia" w:hAnsiTheme="minorHAnsi" w:cstheme="minorBidi"/>
          <w:spacing w:val="0"/>
          <w:sz w:val="22"/>
        </w:rPr>
      </w:pPr>
      <w:hyperlink w:anchor="_Toc477158156" w:history="1">
        <w:r w:rsidR="00D54B94" w:rsidRPr="00AF0103">
          <w:rPr>
            <w:rStyle w:val="Hyperlink"/>
            <w:rFonts w:ascii="Corbel" w:hAnsi="Corbel"/>
          </w:rPr>
          <w:t>3.4.3</w:t>
        </w:r>
        <w:r w:rsidR="00D54B94">
          <w:rPr>
            <w:rFonts w:asciiTheme="minorHAnsi" w:eastAsiaTheme="minorEastAsia" w:hAnsiTheme="minorHAnsi" w:cstheme="minorBidi"/>
            <w:spacing w:val="0"/>
            <w:sz w:val="22"/>
          </w:rPr>
          <w:tab/>
        </w:r>
        <w:r w:rsidR="00D54B94" w:rsidRPr="00AF0103">
          <w:rPr>
            <w:rStyle w:val="Hyperlink"/>
            <w:rFonts w:ascii="Corbel" w:hAnsi="Corbel"/>
          </w:rPr>
          <w:t>Inschrijven met meerdere Ondernemers vanuit een holding</w:t>
        </w:r>
        <w:r w:rsidR="00D54B94">
          <w:rPr>
            <w:webHidden/>
          </w:rPr>
          <w:tab/>
        </w:r>
        <w:r w:rsidR="00D54B94">
          <w:rPr>
            <w:webHidden/>
          </w:rPr>
          <w:fldChar w:fldCharType="begin"/>
        </w:r>
        <w:r w:rsidR="00D54B94">
          <w:rPr>
            <w:webHidden/>
          </w:rPr>
          <w:instrText xml:space="preserve"> PAGEREF _Toc477158156 \h </w:instrText>
        </w:r>
        <w:r w:rsidR="00D54B94">
          <w:rPr>
            <w:webHidden/>
          </w:rPr>
        </w:r>
        <w:r w:rsidR="00D54B94">
          <w:rPr>
            <w:webHidden/>
          </w:rPr>
          <w:fldChar w:fldCharType="separate"/>
        </w:r>
        <w:r w:rsidR="004A2FBD">
          <w:rPr>
            <w:webHidden/>
          </w:rPr>
          <w:t>15</w:t>
        </w:r>
        <w:r w:rsidR="00D54B94">
          <w:rPr>
            <w:webHidden/>
          </w:rPr>
          <w:fldChar w:fldCharType="end"/>
        </w:r>
      </w:hyperlink>
    </w:p>
    <w:p w14:paraId="7AC2D636" w14:textId="77777777" w:rsidR="00D54B94" w:rsidRDefault="00BA2BCC">
      <w:pPr>
        <w:pStyle w:val="Inhopg2"/>
        <w:rPr>
          <w:rFonts w:asciiTheme="minorHAnsi" w:eastAsiaTheme="minorEastAsia" w:hAnsiTheme="minorHAnsi" w:cstheme="minorBidi"/>
          <w:spacing w:val="0"/>
          <w:sz w:val="22"/>
        </w:rPr>
      </w:pPr>
      <w:hyperlink w:anchor="_Toc477158157" w:history="1">
        <w:r w:rsidR="00D54B94" w:rsidRPr="00AF0103">
          <w:rPr>
            <w:rStyle w:val="Hyperlink"/>
            <w:rFonts w:ascii="Corbel" w:hAnsi="Corbel"/>
          </w:rPr>
          <w:t>3.5</w:t>
        </w:r>
        <w:r w:rsidR="00D54B94">
          <w:rPr>
            <w:rFonts w:asciiTheme="minorHAnsi" w:eastAsiaTheme="minorEastAsia" w:hAnsiTheme="minorHAnsi" w:cstheme="minorBidi"/>
            <w:spacing w:val="0"/>
            <w:sz w:val="22"/>
          </w:rPr>
          <w:tab/>
        </w:r>
        <w:r w:rsidR="00D54B94" w:rsidRPr="00AF0103">
          <w:rPr>
            <w:rStyle w:val="Hyperlink"/>
            <w:rFonts w:ascii="Corbel" w:hAnsi="Corbel"/>
          </w:rPr>
          <w:t>Openingsprocedure</w:t>
        </w:r>
        <w:r w:rsidR="00D54B94">
          <w:rPr>
            <w:webHidden/>
          </w:rPr>
          <w:tab/>
        </w:r>
        <w:r w:rsidR="00D54B94">
          <w:rPr>
            <w:webHidden/>
          </w:rPr>
          <w:fldChar w:fldCharType="begin"/>
        </w:r>
        <w:r w:rsidR="00D54B94">
          <w:rPr>
            <w:webHidden/>
          </w:rPr>
          <w:instrText xml:space="preserve"> PAGEREF _Toc477158157 \h </w:instrText>
        </w:r>
        <w:r w:rsidR="00D54B94">
          <w:rPr>
            <w:webHidden/>
          </w:rPr>
        </w:r>
        <w:r w:rsidR="00D54B94">
          <w:rPr>
            <w:webHidden/>
          </w:rPr>
          <w:fldChar w:fldCharType="separate"/>
        </w:r>
        <w:r w:rsidR="004A2FBD">
          <w:rPr>
            <w:webHidden/>
          </w:rPr>
          <w:t>15</w:t>
        </w:r>
        <w:r w:rsidR="00D54B94">
          <w:rPr>
            <w:webHidden/>
          </w:rPr>
          <w:fldChar w:fldCharType="end"/>
        </w:r>
      </w:hyperlink>
    </w:p>
    <w:p w14:paraId="1FA0C5DD" w14:textId="77777777" w:rsidR="00D54B94" w:rsidRDefault="00BA2BCC">
      <w:pPr>
        <w:pStyle w:val="Inhopg2"/>
        <w:rPr>
          <w:rFonts w:asciiTheme="minorHAnsi" w:eastAsiaTheme="minorEastAsia" w:hAnsiTheme="minorHAnsi" w:cstheme="minorBidi"/>
          <w:spacing w:val="0"/>
          <w:sz w:val="22"/>
        </w:rPr>
      </w:pPr>
      <w:hyperlink w:anchor="_Toc477158158" w:history="1">
        <w:r w:rsidR="00D54B94" w:rsidRPr="00AF0103">
          <w:rPr>
            <w:rStyle w:val="Hyperlink"/>
            <w:rFonts w:ascii="Corbel" w:hAnsi="Corbel"/>
          </w:rPr>
          <w:t>3.6</w:t>
        </w:r>
        <w:r w:rsidR="00D54B94">
          <w:rPr>
            <w:rFonts w:asciiTheme="minorHAnsi" w:eastAsiaTheme="minorEastAsia" w:hAnsiTheme="minorHAnsi" w:cstheme="minorBidi"/>
            <w:spacing w:val="0"/>
            <w:sz w:val="22"/>
          </w:rPr>
          <w:tab/>
        </w:r>
        <w:r w:rsidR="00D54B94" w:rsidRPr="00AF0103">
          <w:rPr>
            <w:rStyle w:val="Hyperlink"/>
            <w:rFonts w:ascii="Corbel" w:hAnsi="Corbel"/>
          </w:rPr>
          <w:t>Gunningsbeslissing, Overeenkomst en rechtsbescherming</w:t>
        </w:r>
        <w:r w:rsidR="00D54B94">
          <w:rPr>
            <w:webHidden/>
          </w:rPr>
          <w:tab/>
        </w:r>
        <w:r w:rsidR="00D54B94">
          <w:rPr>
            <w:webHidden/>
          </w:rPr>
          <w:fldChar w:fldCharType="begin"/>
        </w:r>
        <w:r w:rsidR="00D54B94">
          <w:rPr>
            <w:webHidden/>
          </w:rPr>
          <w:instrText xml:space="preserve"> PAGEREF _Toc477158158 \h </w:instrText>
        </w:r>
        <w:r w:rsidR="00D54B94">
          <w:rPr>
            <w:webHidden/>
          </w:rPr>
        </w:r>
        <w:r w:rsidR="00D54B94">
          <w:rPr>
            <w:webHidden/>
          </w:rPr>
          <w:fldChar w:fldCharType="separate"/>
        </w:r>
        <w:r w:rsidR="004A2FBD">
          <w:rPr>
            <w:webHidden/>
          </w:rPr>
          <w:t>16</w:t>
        </w:r>
        <w:r w:rsidR="00D54B94">
          <w:rPr>
            <w:webHidden/>
          </w:rPr>
          <w:fldChar w:fldCharType="end"/>
        </w:r>
      </w:hyperlink>
    </w:p>
    <w:p w14:paraId="75D36681" w14:textId="77777777" w:rsidR="00D54B94" w:rsidRDefault="00BA2BCC">
      <w:pPr>
        <w:pStyle w:val="Inhopg1"/>
        <w:rPr>
          <w:rFonts w:asciiTheme="minorHAnsi" w:eastAsiaTheme="minorEastAsia" w:hAnsiTheme="minorHAnsi" w:cstheme="minorBidi"/>
          <w:b w:val="0"/>
          <w:caps w:val="0"/>
          <w:spacing w:val="0"/>
          <w:sz w:val="22"/>
          <w:szCs w:val="22"/>
        </w:rPr>
      </w:pPr>
      <w:hyperlink w:anchor="_Toc477158159" w:history="1">
        <w:r w:rsidR="00D54B94" w:rsidRPr="00AF0103">
          <w:rPr>
            <w:rStyle w:val="Hyperlink"/>
            <w:rFonts w:ascii="Corbel" w:hAnsi="Corbel"/>
            <w14:scene3d>
              <w14:camera w14:prst="orthographicFront"/>
              <w14:lightRig w14:rig="threePt" w14:dir="t">
                <w14:rot w14:lat="0" w14:lon="0" w14:rev="0"/>
              </w14:lightRig>
            </w14:scene3d>
          </w:rPr>
          <w:t>Hoofdstuk 4</w:t>
        </w:r>
        <w:r w:rsidR="00D54B94">
          <w:rPr>
            <w:rFonts w:asciiTheme="minorHAnsi" w:eastAsiaTheme="minorEastAsia" w:hAnsiTheme="minorHAnsi" w:cstheme="minorBidi"/>
            <w:b w:val="0"/>
            <w:caps w:val="0"/>
            <w:spacing w:val="0"/>
            <w:sz w:val="22"/>
            <w:szCs w:val="22"/>
          </w:rPr>
          <w:tab/>
        </w:r>
        <w:r w:rsidR="00D54B94" w:rsidRPr="00AF0103">
          <w:rPr>
            <w:rStyle w:val="Hyperlink"/>
            <w:rFonts w:ascii="Corbel" w:hAnsi="Corbel"/>
          </w:rPr>
          <w:t>Toetsing van de Inschrijving</w:t>
        </w:r>
        <w:r w:rsidR="00D54B94">
          <w:rPr>
            <w:webHidden/>
          </w:rPr>
          <w:tab/>
        </w:r>
        <w:r w:rsidR="00D54B94">
          <w:rPr>
            <w:webHidden/>
          </w:rPr>
          <w:fldChar w:fldCharType="begin"/>
        </w:r>
        <w:r w:rsidR="00D54B94">
          <w:rPr>
            <w:webHidden/>
          </w:rPr>
          <w:instrText xml:space="preserve"> PAGEREF _Toc477158159 \h </w:instrText>
        </w:r>
        <w:r w:rsidR="00D54B94">
          <w:rPr>
            <w:webHidden/>
          </w:rPr>
        </w:r>
        <w:r w:rsidR="00D54B94">
          <w:rPr>
            <w:webHidden/>
          </w:rPr>
          <w:fldChar w:fldCharType="separate"/>
        </w:r>
        <w:r w:rsidR="004A2FBD">
          <w:rPr>
            <w:webHidden/>
          </w:rPr>
          <w:t>17</w:t>
        </w:r>
        <w:r w:rsidR="00D54B94">
          <w:rPr>
            <w:webHidden/>
          </w:rPr>
          <w:fldChar w:fldCharType="end"/>
        </w:r>
      </w:hyperlink>
    </w:p>
    <w:p w14:paraId="4A105E0C" w14:textId="77777777" w:rsidR="00D54B94" w:rsidRDefault="00BA2BCC">
      <w:pPr>
        <w:pStyle w:val="Inhopg2"/>
        <w:rPr>
          <w:rFonts w:asciiTheme="minorHAnsi" w:eastAsiaTheme="minorEastAsia" w:hAnsiTheme="minorHAnsi" w:cstheme="minorBidi"/>
          <w:spacing w:val="0"/>
          <w:sz w:val="22"/>
        </w:rPr>
      </w:pPr>
      <w:hyperlink w:anchor="_Toc477158160" w:history="1">
        <w:r w:rsidR="00D54B94" w:rsidRPr="00AF0103">
          <w:rPr>
            <w:rStyle w:val="Hyperlink"/>
            <w:rFonts w:ascii="Corbel" w:hAnsi="Corbel"/>
          </w:rPr>
          <w:t>4.1</w:t>
        </w:r>
        <w:r w:rsidR="00D54B94">
          <w:rPr>
            <w:rFonts w:asciiTheme="minorHAnsi" w:eastAsiaTheme="minorEastAsia" w:hAnsiTheme="minorHAnsi" w:cstheme="minorBidi"/>
            <w:spacing w:val="0"/>
            <w:sz w:val="22"/>
          </w:rPr>
          <w:tab/>
        </w:r>
        <w:r w:rsidR="00D54B94" w:rsidRPr="00AF0103">
          <w:rPr>
            <w:rStyle w:val="Hyperlink"/>
            <w:rFonts w:ascii="Corbel" w:hAnsi="Corbel"/>
          </w:rPr>
          <w:t>Stap 1: Toetsen of is voldaan aan de aanbestedingsvoorschriften</w:t>
        </w:r>
        <w:r w:rsidR="00D54B94">
          <w:rPr>
            <w:webHidden/>
          </w:rPr>
          <w:tab/>
        </w:r>
        <w:r w:rsidR="00D54B94">
          <w:rPr>
            <w:webHidden/>
          </w:rPr>
          <w:fldChar w:fldCharType="begin"/>
        </w:r>
        <w:r w:rsidR="00D54B94">
          <w:rPr>
            <w:webHidden/>
          </w:rPr>
          <w:instrText xml:space="preserve"> PAGEREF _Toc477158160 \h </w:instrText>
        </w:r>
        <w:r w:rsidR="00D54B94">
          <w:rPr>
            <w:webHidden/>
          </w:rPr>
        </w:r>
        <w:r w:rsidR="00D54B94">
          <w:rPr>
            <w:webHidden/>
          </w:rPr>
          <w:fldChar w:fldCharType="separate"/>
        </w:r>
        <w:r w:rsidR="004A2FBD">
          <w:rPr>
            <w:webHidden/>
          </w:rPr>
          <w:t>17</w:t>
        </w:r>
        <w:r w:rsidR="00D54B94">
          <w:rPr>
            <w:webHidden/>
          </w:rPr>
          <w:fldChar w:fldCharType="end"/>
        </w:r>
      </w:hyperlink>
    </w:p>
    <w:p w14:paraId="70F4BD83" w14:textId="77777777" w:rsidR="00D54B94" w:rsidRDefault="00BA2BCC">
      <w:pPr>
        <w:pStyle w:val="Inhopg2"/>
        <w:rPr>
          <w:rFonts w:asciiTheme="minorHAnsi" w:eastAsiaTheme="minorEastAsia" w:hAnsiTheme="minorHAnsi" w:cstheme="minorBidi"/>
          <w:spacing w:val="0"/>
          <w:sz w:val="22"/>
        </w:rPr>
      </w:pPr>
      <w:hyperlink w:anchor="_Toc477158161" w:history="1">
        <w:r w:rsidR="00D54B94" w:rsidRPr="00AF0103">
          <w:rPr>
            <w:rStyle w:val="Hyperlink"/>
            <w:rFonts w:ascii="Corbel" w:hAnsi="Corbel"/>
          </w:rPr>
          <w:t>4.2</w:t>
        </w:r>
        <w:r w:rsidR="00D54B94">
          <w:rPr>
            <w:rFonts w:asciiTheme="minorHAnsi" w:eastAsiaTheme="minorEastAsia" w:hAnsiTheme="minorHAnsi" w:cstheme="minorBidi"/>
            <w:spacing w:val="0"/>
            <w:sz w:val="22"/>
          </w:rPr>
          <w:tab/>
        </w:r>
        <w:r w:rsidR="00D54B94" w:rsidRPr="00AF0103">
          <w:rPr>
            <w:rStyle w:val="Hyperlink"/>
            <w:rFonts w:ascii="Corbel" w:hAnsi="Corbel"/>
          </w:rPr>
          <w:t>Stap 2: Toetsen of geen uitsluitingsgronden van toepassing zijn</w:t>
        </w:r>
        <w:r w:rsidR="00D54B94">
          <w:rPr>
            <w:webHidden/>
          </w:rPr>
          <w:tab/>
        </w:r>
        <w:r w:rsidR="00D54B94">
          <w:rPr>
            <w:webHidden/>
          </w:rPr>
          <w:fldChar w:fldCharType="begin"/>
        </w:r>
        <w:r w:rsidR="00D54B94">
          <w:rPr>
            <w:webHidden/>
          </w:rPr>
          <w:instrText xml:space="preserve"> PAGEREF _Toc477158161 \h </w:instrText>
        </w:r>
        <w:r w:rsidR="00D54B94">
          <w:rPr>
            <w:webHidden/>
          </w:rPr>
        </w:r>
        <w:r w:rsidR="00D54B94">
          <w:rPr>
            <w:webHidden/>
          </w:rPr>
          <w:fldChar w:fldCharType="separate"/>
        </w:r>
        <w:r w:rsidR="004A2FBD">
          <w:rPr>
            <w:webHidden/>
          </w:rPr>
          <w:t>17</w:t>
        </w:r>
        <w:r w:rsidR="00D54B94">
          <w:rPr>
            <w:webHidden/>
          </w:rPr>
          <w:fldChar w:fldCharType="end"/>
        </w:r>
      </w:hyperlink>
    </w:p>
    <w:p w14:paraId="78172B8B" w14:textId="77777777" w:rsidR="00D54B94" w:rsidRDefault="00BA2BCC">
      <w:pPr>
        <w:pStyle w:val="Inhopg2"/>
        <w:rPr>
          <w:rFonts w:asciiTheme="minorHAnsi" w:eastAsiaTheme="minorEastAsia" w:hAnsiTheme="minorHAnsi" w:cstheme="minorBidi"/>
          <w:spacing w:val="0"/>
          <w:sz w:val="22"/>
        </w:rPr>
      </w:pPr>
      <w:hyperlink w:anchor="_Toc477158162" w:history="1">
        <w:r w:rsidR="00D54B94" w:rsidRPr="00AF0103">
          <w:rPr>
            <w:rStyle w:val="Hyperlink"/>
            <w:rFonts w:ascii="Corbel" w:hAnsi="Corbel"/>
          </w:rPr>
          <w:t>4.3</w:t>
        </w:r>
        <w:r w:rsidR="00D54B94">
          <w:rPr>
            <w:rFonts w:asciiTheme="minorHAnsi" w:eastAsiaTheme="minorEastAsia" w:hAnsiTheme="minorHAnsi" w:cstheme="minorBidi"/>
            <w:spacing w:val="0"/>
            <w:sz w:val="22"/>
          </w:rPr>
          <w:tab/>
        </w:r>
        <w:r w:rsidR="00D54B94" w:rsidRPr="00AF0103">
          <w:rPr>
            <w:rStyle w:val="Hyperlink"/>
            <w:rFonts w:ascii="Corbel" w:hAnsi="Corbel"/>
          </w:rPr>
          <w:t>Stap 3: Toetsen of aan de geschiktheidseisen is voldaan</w:t>
        </w:r>
        <w:r w:rsidR="00D54B94">
          <w:rPr>
            <w:webHidden/>
          </w:rPr>
          <w:tab/>
        </w:r>
        <w:r w:rsidR="00D54B94">
          <w:rPr>
            <w:webHidden/>
          </w:rPr>
          <w:fldChar w:fldCharType="begin"/>
        </w:r>
        <w:r w:rsidR="00D54B94">
          <w:rPr>
            <w:webHidden/>
          </w:rPr>
          <w:instrText xml:space="preserve"> PAGEREF _Toc477158162 \h </w:instrText>
        </w:r>
        <w:r w:rsidR="00D54B94">
          <w:rPr>
            <w:webHidden/>
          </w:rPr>
        </w:r>
        <w:r w:rsidR="00D54B94">
          <w:rPr>
            <w:webHidden/>
          </w:rPr>
          <w:fldChar w:fldCharType="separate"/>
        </w:r>
        <w:r w:rsidR="004A2FBD">
          <w:rPr>
            <w:webHidden/>
          </w:rPr>
          <w:t>18</w:t>
        </w:r>
        <w:r w:rsidR="00D54B94">
          <w:rPr>
            <w:webHidden/>
          </w:rPr>
          <w:fldChar w:fldCharType="end"/>
        </w:r>
      </w:hyperlink>
    </w:p>
    <w:p w14:paraId="2BEE7559" w14:textId="77777777" w:rsidR="00D54B94" w:rsidRDefault="00BA2BCC">
      <w:pPr>
        <w:pStyle w:val="Inhopg2"/>
        <w:rPr>
          <w:rFonts w:asciiTheme="minorHAnsi" w:eastAsiaTheme="minorEastAsia" w:hAnsiTheme="minorHAnsi" w:cstheme="minorBidi"/>
          <w:spacing w:val="0"/>
          <w:sz w:val="22"/>
        </w:rPr>
      </w:pPr>
      <w:hyperlink w:anchor="_Toc477158163" w:history="1">
        <w:r w:rsidR="00D54B94" w:rsidRPr="00AF0103">
          <w:rPr>
            <w:rStyle w:val="Hyperlink"/>
            <w:rFonts w:ascii="Corbel" w:hAnsi="Corbel"/>
          </w:rPr>
          <w:t>4.3.1</w:t>
        </w:r>
        <w:r w:rsidR="00D54B94">
          <w:rPr>
            <w:rFonts w:asciiTheme="minorHAnsi" w:eastAsiaTheme="minorEastAsia" w:hAnsiTheme="minorHAnsi" w:cstheme="minorBidi"/>
            <w:spacing w:val="0"/>
            <w:sz w:val="22"/>
          </w:rPr>
          <w:tab/>
        </w:r>
        <w:r w:rsidR="00D54B94" w:rsidRPr="00AF0103">
          <w:rPr>
            <w:rStyle w:val="Hyperlink"/>
            <w:rFonts w:ascii="Corbel" w:hAnsi="Corbel"/>
          </w:rPr>
          <w:t>Financiële en economische draagkracht</w:t>
        </w:r>
        <w:r w:rsidR="00D54B94">
          <w:rPr>
            <w:webHidden/>
          </w:rPr>
          <w:tab/>
        </w:r>
        <w:r w:rsidR="00D54B94">
          <w:rPr>
            <w:webHidden/>
          </w:rPr>
          <w:fldChar w:fldCharType="begin"/>
        </w:r>
        <w:r w:rsidR="00D54B94">
          <w:rPr>
            <w:webHidden/>
          </w:rPr>
          <w:instrText xml:space="preserve"> PAGEREF _Toc477158163 \h </w:instrText>
        </w:r>
        <w:r w:rsidR="00D54B94">
          <w:rPr>
            <w:webHidden/>
          </w:rPr>
        </w:r>
        <w:r w:rsidR="00D54B94">
          <w:rPr>
            <w:webHidden/>
          </w:rPr>
          <w:fldChar w:fldCharType="separate"/>
        </w:r>
        <w:r w:rsidR="004A2FBD">
          <w:rPr>
            <w:webHidden/>
          </w:rPr>
          <w:t>19</w:t>
        </w:r>
        <w:r w:rsidR="00D54B94">
          <w:rPr>
            <w:webHidden/>
          </w:rPr>
          <w:fldChar w:fldCharType="end"/>
        </w:r>
      </w:hyperlink>
    </w:p>
    <w:p w14:paraId="7618A8ED" w14:textId="77777777" w:rsidR="00D54B94" w:rsidRDefault="00BA2BCC">
      <w:pPr>
        <w:pStyle w:val="Inhopg2"/>
        <w:rPr>
          <w:rFonts w:asciiTheme="minorHAnsi" w:eastAsiaTheme="minorEastAsia" w:hAnsiTheme="minorHAnsi" w:cstheme="minorBidi"/>
          <w:spacing w:val="0"/>
          <w:sz w:val="22"/>
        </w:rPr>
      </w:pPr>
      <w:hyperlink w:anchor="_Toc477158164" w:history="1">
        <w:r w:rsidR="00D54B94" w:rsidRPr="00AF0103">
          <w:rPr>
            <w:rStyle w:val="Hyperlink"/>
            <w:rFonts w:ascii="Corbel" w:hAnsi="Corbel"/>
          </w:rPr>
          <w:t>Beroepsaansprakelijkheidsverzekering</w:t>
        </w:r>
        <w:r w:rsidR="00D54B94">
          <w:rPr>
            <w:webHidden/>
          </w:rPr>
          <w:tab/>
        </w:r>
        <w:r w:rsidR="00D54B94">
          <w:rPr>
            <w:webHidden/>
          </w:rPr>
          <w:fldChar w:fldCharType="begin"/>
        </w:r>
        <w:r w:rsidR="00D54B94">
          <w:rPr>
            <w:webHidden/>
          </w:rPr>
          <w:instrText xml:space="preserve"> PAGEREF _Toc477158164 \h </w:instrText>
        </w:r>
        <w:r w:rsidR="00D54B94">
          <w:rPr>
            <w:webHidden/>
          </w:rPr>
        </w:r>
        <w:r w:rsidR="00D54B94">
          <w:rPr>
            <w:webHidden/>
          </w:rPr>
          <w:fldChar w:fldCharType="separate"/>
        </w:r>
        <w:r w:rsidR="004A2FBD">
          <w:rPr>
            <w:webHidden/>
          </w:rPr>
          <w:t>19</w:t>
        </w:r>
        <w:r w:rsidR="00D54B94">
          <w:rPr>
            <w:webHidden/>
          </w:rPr>
          <w:fldChar w:fldCharType="end"/>
        </w:r>
      </w:hyperlink>
    </w:p>
    <w:p w14:paraId="2B1584E2" w14:textId="77777777" w:rsidR="00D54B94" w:rsidRDefault="00BA2BCC">
      <w:pPr>
        <w:pStyle w:val="Inhopg2"/>
        <w:rPr>
          <w:rFonts w:asciiTheme="minorHAnsi" w:eastAsiaTheme="minorEastAsia" w:hAnsiTheme="minorHAnsi" w:cstheme="minorBidi"/>
          <w:spacing w:val="0"/>
          <w:sz w:val="22"/>
        </w:rPr>
      </w:pPr>
      <w:hyperlink w:anchor="_Toc477158165" w:history="1">
        <w:r w:rsidR="00D54B94" w:rsidRPr="00AF0103">
          <w:rPr>
            <w:rStyle w:val="Hyperlink"/>
            <w:rFonts w:ascii="Corbel" w:hAnsi="Corbel"/>
          </w:rPr>
          <w:t>4.3.2</w:t>
        </w:r>
        <w:r w:rsidR="00D54B94">
          <w:rPr>
            <w:rFonts w:asciiTheme="minorHAnsi" w:eastAsiaTheme="minorEastAsia" w:hAnsiTheme="minorHAnsi" w:cstheme="minorBidi"/>
            <w:spacing w:val="0"/>
            <w:sz w:val="22"/>
          </w:rPr>
          <w:tab/>
        </w:r>
        <w:r w:rsidR="00D54B94" w:rsidRPr="00AF0103">
          <w:rPr>
            <w:rStyle w:val="Hyperlink"/>
            <w:rFonts w:ascii="Corbel" w:hAnsi="Corbel"/>
          </w:rPr>
          <w:t>Technische en beroepsbekwaamheid</w:t>
        </w:r>
        <w:r w:rsidR="00D54B94">
          <w:rPr>
            <w:webHidden/>
          </w:rPr>
          <w:tab/>
        </w:r>
        <w:r w:rsidR="00D54B94">
          <w:rPr>
            <w:webHidden/>
          </w:rPr>
          <w:fldChar w:fldCharType="begin"/>
        </w:r>
        <w:r w:rsidR="00D54B94">
          <w:rPr>
            <w:webHidden/>
          </w:rPr>
          <w:instrText xml:space="preserve"> PAGEREF _Toc477158165 \h </w:instrText>
        </w:r>
        <w:r w:rsidR="00D54B94">
          <w:rPr>
            <w:webHidden/>
          </w:rPr>
        </w:r>
        <w:r w:rsidR="00D54B94">
          <w:rPr>
            <w:webHidden/>
          </w:rPr>
          <w:fldChar w:fldCharType="separate"/>
        </w:r>
        <w:r w:rsidR="004A2FBD">
          <w:rPr>
            <w:webHidden/>
          </w:rPr>
          <w:t>19</w:t>
        </w:r>
        <w:r w:rsidR="00D54B94">
          <w:rPr>
            <w:webHidden/>
          </w:rPr>
          <w:fldChar w:fldCharType="end"/>
        </w:r>
      </w:hyperlink>
    </w:p>
    <w:p w14:paraId="7397A472" w14:textId="77777777" w:rsidR="00D54B94" w:rsidRDefault="00BA2BCC">
      <w:pPr>
        <w:pStyle w:val="Inhopg1"/>
        <w:rPr>
          <w:rFonts w:asciiTheme="minorHAnsi" w:eastAsiaTheme="minorEastAsia" w:hAnsiTheme="minorHAnsi" w:cstheme="minorBidi"/>
          <w:b w:val="0"/>
          <w:caps w:val="0"/>
          <w:spacing w:val="0"/>
          <w:sz w:val="22"/>
          <w:szCs w:val="22"/>
        </w:rPr>
      </w:pPr>
      <w:hyperlink w:anchor="_Toc477158166" w:history="1">
        <w:r w:rsidR="00D54B94" w:rsidRPr="00AF0103">
          <w:rPr>
            <w:rStyle w:val="Hyperlink"/>
            <w:rFonts w:ascii="Corbel" w:hAnsi="Corbel"/>
            <w14:scene3d>
              <w14:camera w14:prst="orthographicFront"/>
              <w14:lightRig w14:rig="threePt" w14:dir="t">
                <w14:rot w14:lat="0" w14:lon="0" w14:rev="0"/>
              </w14:lightRig>
            </w14:scene3d>
          </w:rPr>
          <w:t>Hoofdstuk 5</w:t>
        </w:r>
        <w:r w:rsidR="00D54B94">
          <w:rPr>
            <w:rFonts w:asciiTheme="minorHAnsi" w:eastAsiaTheme="minorEastAsia" w:hAnsiTheme="minorHAnsi" w:cstheme="minorBidi"/>
            <w:b w:val="0"/>
            <w:caps w:val="0"/>
            <w:spacing w:val="0"/>
            <w:sz w:val="22"/>
            <w:szCs w:val="22"/>
          </w:rPr>
          <w:tab/>
        </w:r>
        <w:r w:rsidR="00D54B94" w:rsidRPr="00AF0103">
          <w:rPr>
            <w:rStyle w:val="Hyperlink"/>
            <w:rFonts w:ascii="Corbel" w:hAnsi="Corbel"/>
          </w:rPr>
          <w:t>EMVI: beoordeling van de Inschrijvingen</w:t>
        </w:r>
        <w:r w:rsidR="00D54B94">
          <w:rPr>
            <w:webHidden/>
          </w:rPr>
          <w:tab/>
        </w:r>
        <w:r w:rsidR="00D54B94">
          <w:rPr>
            <w:webHidden/>
          </w:rPr>
          <w:fldChar w:fldCharType="begin"/>
        </w:r>
        <w:r w:rsidR="00D54B94">
          <w:rPr>
            <w:webHidden/>
          </w:rPr>
          <w:instrText xml:space="preserve"> PAGEREF _Toc477158166 \h </w:instrText>
        </w:r>
        <w:r w:rsidR="00D54B94">
          <w:rPr>
            <w:webHidden/>
          </w:rPr>
        </w:r>
        <w:r w:rsidR="00D54B94">
          <w:rPr>
            <w:webHidden/>
          </w:rPr>
          <w:fldChar w:fldCharType="separate"/>
        </w:r>
        <w:r w:rsidR="004A2FBD">
          <w:rPr>
            <w:webHidden/>
          </w:rPr>
          <w:t>22</w:t>
        </w:r>
        <w:r w:rsidR="00D54B94">
          <w:rPr>
            <w:webHidden/>
          </w:rPr>
          <w:fldChar w:fldCharType="end"/>
        </w:r>
      </w:hyperlink>
    </w:p>
    <w:p w14:paraId="1B8C9B28" w14:textId="77777777" w:rsidR="00D54B94" w:rsidRDefault="00BA2BCC">
      <w:pPr>
        <w:pStyle w:val="Inhopg2"/>
        <w:rPr>
          <w:rFonts w:asciiTheme="minorHAnsi" w:eastAsiaTheme="minorEastAsia" w:hAnsiTheme="minorHAnsi" w:cstheme="minorBidi"/>
          <w:spacing w:val="0"/>
          <w:sz w:val="22"/>
        </w:rPr>
      </w:pPr>
      <w:hyperlink w:anchor="_Toc477158167" w:history="1">
        <w:r w:rsidR="00D54B94" w:rsidRPr="00AF0103">
          <w:rPr>
            <w:rStyle w:val="Hyperlink"/>
            <w:rFonts w:ascii="Corbel" w:hAnsi="Corbel" w:cs="Helvetica"/>
          </w:rPr>
          <w:t>5.1</w:t>
        </w:r>
        <w:r w:rsidR="00D54B94">
          <w:rPr>
            <w:rFonts w:asciiTheme="minorHAnsi" w:eastAsiaTheme="minorEastAsia" w:hAnsiTheme="minorHAnsi" w:cstheme="minorBidi"/>
            <w:spacing w:val="0"/>
            <w:sz w:val="22"/>
          </w:rPr>
          <w:tab/>
        </w:r>
        <w:r w:rsidR="00D54B94" w:rsidRPr="00AF0103">
          <w:rPr>
            <w:rStyle w:val="Hyperlink"/>
            <w:rFonts w:ascii="Corbel" w:hAnsi="Corbel" w:cs="Helvetica"/>
          </w:rPr>
          <w:t>Gunningscriteria</w:t>
        </w:r>
        <w:r w:rsidR="00D54B94">
          <w:rPr>
            <w:webHidden/>
          </w:rPr>
          <w:tab/>
        </w:r>
        <w:r w:rsidR="00D54B94">
          <w:rPr>
            <w:webHidden/>
          </w:rPr>
          <w:fldChar w:fldCharType="begin"/>
        </w:r>
        <w:r w:rsidR="00D54B94">
          <w:rPr>
            <w:webHidden/>
          </w:rPr>
          <w:instrText xml:space="preserve"> PAGEREF _Toc477158167 \h </w:instrText>
        </w:r>
        <w:r w:rsidR="00D54B94">
          <w:rPr>
            <w:webHidden/>
          </w:rPr>
        </w:r>
        <w:r w:rsidR="00D54B94">
          <w:rPr>
            <w:webHidden/>
          </w:rPr>
          <w:fldChar w:fldCharType="separate"/>
        </w:r>
        <w:r w:rsidR="004A2FBD">
          <w:rPr>
            <w:webHidden/>
          </w:rPr>
          <w:t>22</w:t>
        </w:r>
        <w:r w:rsidR="00D54B94">
          <w:rPr>
            <w:webHidden/>
          </w:rPr>
          <w:fldChar w:fldCharType="end"/>
        </w:r>
      </w:hyperlink>
    </w:p>
    <w:p w14:paraId="7C291D07" w14:textId="77777777" w:rsidR="00D54B94" w:rsidRDefault="00BA2BCC">
      <w:pPr>
        <w:pStyle w:val="Inhopg1"/>
        <w:rPr>
          <w:rFonts w:asciiTheme="minorHAnsi" w:eastAsiaTheme="minorEastAsia" w:hAnsiTheme="minorHAnsi" w:cstheme="minorBidi"/>
          <w:b w:val="0"/>
          <w:caps w:val="0"/>
          <w:spacing w:val="0"/>
          <w:sz w:val="22"/>
          <w:szCs w:val="22"/>
        </w:rPr>
      </w:pPr>
      <w:hyperlink w:anchor="_Toc477158168" w:history="1">
        <w:r w:rsidR="00D54B94" w:rsidRPr="00AF0103">
          <w:rPr>
            <w:rStyle w:val="Hyperlink"/>
          </w:rPr>
          <w:t>ChecklisT</w:t>
        </w:r>
        <w:r w:rsidR="00D54B94">
          <w:rPr>
            <w:webHidden/>
          </w:rPr>
          <w:tab/>
        </w:r>
        <w:r w:rsidR="00D54B94">
          <w:rPr>
            <w:webHidden/>
          </w:rPr>
          <w:fldChar w:fldCharType="begin"/>
        </w:r>
        <w:r w:rsidR="00D54B94">
          <w:rPr>
            <w:webHidden/>
          </w:rPr>
          <w:instrText xml:space="preserve"> PAGEREF _Toc477158168 \h </w:instrText>
        </w:r>
        <w:r w:rsidR="00D54B94">
          <w:rPr>
            <w:webHidden/>
          </w:rPr>
        </w:r>
        <w:r w:rsidR="00D54B94">
          <w:rPr>
            <w:webHidden/>
          </w:rPr>
          <w:fldChar w:fldCharType="separate"/>
        </w:r>
        <w:r w:rsidR="004A2FBD">
          <w:rPr>
            <w:webHidden/>
          </w:rPr>
          <w:t>25</w:t>
        </w:r>
        <w:r w:rsidR="00D54B94">
          <w:rPr>
            <w:webHidden/>
          </w:rPr>
          <w:fldChar w:fldCharType="end"/>
        </w:r>
      </w:hyperlink>
    </w:p>
    <w:p w14:paraId="250C0A82" w14:textId="77777777" w:rsidR="0007413F" w:rsidRDefault="00470DA1" w:rsidP="004E1E2E">
      <w:pPr>
        <w:pStyle w:val="Inhopg1"/>
        <w:rPr>
          <w:rFonts w:ascii="Corbel" w:hAnsi="Corbel"/>
        </w:rPr>
      </w:pPr>
      <w:r w:rsidRPr="00811244">
        <w:rPr>
          <w:rFonts w:ascii="Corbel" w:hAnsi="Corbel"/>
        </w:rPr>
        <w:fldChar w:fldCharType="end"/>
      </w:r>
      <w:bookmarkStart w:id="2" w:name="_Toc443638998"/>
      <w:bookmarkStart w:id="3" w:name="_Toc446058300"/>
      <w:bookmarkStart w:id="4" w:name="_Toc446324135"/>
    </w:p>
    <w:p w14:paraId="59FBD4AD" w14:textId="77777777" w:rsidR="0007413F" w:rsidRDefault="0007413F">
      <w:pPr>
        <w:spacing w:line="240" w:lineRule="auto"/>
        <w:rPr>
          <w:rFonts w:ascii="Corbel" w:hAnsi="Corbel"/>
          <w:b/>
          <w:caps/>
          <w:noProof/>
          <w:sz w:val="20"/>
        </w:rPr>
      </w:pPr>
      <w:r>
        <w:rPr>
          <w:rFonts w:ascii="Corbel" w:hAnsi="Corbel"/>
        </w:rPr>
        <w:br w:type="page"/>
      </w:r>
    </w:p>
    <w:p w14:paraId="2D1ACB36" w14:textId="77777777" w:rsidR="00470DA1" w:rsidRPr="002C7AA6" w:rsidRDefault="00470DA1" w:rsidP="004E1E2E">
      <w:pPr>
        <w:pStyle w:val="Inhopg1"/>
      </w:pPr>
      <w:r w:rsidRPr="002C7AA6">
        <w:lastRenderedPageBreak/>
        <w:t>Definities</w:t>
      </w:r>
      <w:bookmarkEnd w:id="2"/>
      <w:bookmarkEnd w:id="3"/>
      <w:bookmarkEnd w:id="4"/>
    </w:p>
    <w:p w14:paraId="77F2B2B3" w14:textId="77777777" w:rsidR="00470DA1" w:rsidRPr="00811244" w:rsidRDefault="00470DA1" w:rsidP="00470DA1">
      <w:pPr>
        <w:spacing w:line="276" w:lineRule="auto"/>
        <w:rPr>
          <w:rFonts w:ascii="Corbel" w:hAnsi="Corbel"/>
          <w:szCs w:val="18"/>
        </w:rPr>
      </w:pPr>
      <w:r w:rsidRPr="00811244">
        <w:rPr>
          <w:rFonts w:ascii="Corbel" w:hAnsi="Corbel"/>
          <w:szCs w:val="18"/>
        </w:rPr>
        <w:t xml:space="preserve">In deze </w:t>
      </w:r>
      <w:r>
        <w:rPr>
          <w:rFonts w:ascii="Corbel" w:hAnsi="Corbel"/>
          <w:szCs w:val="18"/>
        </w:rPr>
        <w:t>A</w:t>
      </w:r>
      <w:r w:rsidRPr="00811244">
        <w:rPr>
          <w:rFonts w:ascii="Corbel" w:hAnsi="Corbel"/>
          <w:szCs w:val="18"/>
        </w:rPr>
        <w:t>anbestedingsleidraad wordt een aantal begrippen met een beginhoofdletter gebruikt. Ook worden afkortingen gebruikt. Aan deze begrippen en afkortingen komt onderstaande betekenis toe.</w:t>
      </w:r>
    </w:p>
    <w:p w14:paraId="34BE864C" w14:textId="77777777" w:rsidR="00470DA1" w:rsidRPr="00811244" w:rsidRDefault="00470DA1" w:rsidP="00470DA1">
      <w:pPr>
        <w:spacing w:line="276" w:lineRule="auto"/>
        <w:rPr>
          <w:rFonts w:ascii="Corbel" w:hAnsi="Corbel"/>
          <w:b/>
          <w:szCs w:val="18"/>
        </w:rPr>
      </w:pPr>
      <w:r w:rsidRPr="00811244">
        <w:rPr>
          <w:rFonts w:ascii="Corbel" w:hAnsi="Corbel"/>
          <w:szCs w:val="18"/>
          <w:u w:val="single"/>
        </w:rPr>
        <w:br/>
      </w:r>
      <w:r w:rsidRPr="00811244">
        <w:rPr>
          <w:rFonts w:ascii="Corbel" w:hAnsi="Corbel"/>
          <w:b/>
          <w:szCs w:val="18"/>
        </w:rPr>
        <w:t>Aanbestedende dienst</w:t>
      </w:r>
    </w:p>
    <w:p w14:paraId="0C32E276" w14:textId="343A5DA5" w:rsidR="00470DA1" w:rsidRDefault="00470DA1" w:rsidP="00470DA1">
      <w:pPr>
        <w:spacing w:line="276" w:lineRule="auto"/>
        <w:rPr>
          <w:rFonts w:ascii="Corbel" w:hAnsi="Corbel"/>
          <w:szCs w:val="18"/>
        </w:rPr>
      </w:pPr>
      <w:r>
        <w:rPr>
          <w:rFonts w:ascii="Corbel" w:hAnsi="Corbel"/>
          <w:szCs w:val="18"/>
        </w:rPr>
        <w:t xml:space="preserve">Provincie </w:t>
      </w:r>
      <w:r w:rsidR="00B73DE4">
        <w:rPr>
          <w:rFonts w:ascii="Corbel" w:hAnsi="Corbel"/>
          <w:szCs w:val="18"/>
        </w:rPr>
        <w:t>Utrecht</w:t>
      </w:r>
    </w:p>
    <w:p w14:paraId="17267BF9" w14:textId="77777777" w:rsidR="00470DA1" w:rsidRDefault="00470DA1" w:rsidP="00470DA1">
      <w:pPr>
        <w:spacing w:line="276" w:lineRule="auto"/>
        <w:rPr>
          <w:rFonts w:ascii="Corbel" w:hAnsi="Corbel"/>
          <w:szCs w:val="18"/>
        </w:rPr>
      </w:pPr>
    </w:p>
    <w:p w14:paraId="3A6EAE4A" w14:textId="77777777" w:rsidR="00470DA1" w:rsidRDefault="00470DA1" w:rsidP="00470DA1">
      <w:pPr>
        <w:spacing w:line="276" w:lineRule="auto"/>
        <w:rPr>
          <w:rFonts w:ascii="Corbel" w:hAnsi="Corbel"/>
          <w:b/>
          <w:szCs w:val="18"/>
        </w:rPr>
      </w:pPr>
      <w:r w:rsidRPr="00811244">
        <w:rPr>
          <w:rFonts w:ascii="Corbel" w:hAnsi="Corbel"/>
          <w:b/>
          <w:szCs w:val="18"/>
        </w:rPr>
        <w:t>Aanbested</w:t>
      </w:r>
      <w:r>
        <w:rPr>
          <w:rFonts w:ascii="Corbel" w:hAnsi="Corbel"/>
          <w:b/>
          <w:szCs w:val="18"/>
        </w:rPr>
        <w:t>ingsleidraad</w:t>
      </w:r>
    </w:p>
    <w:p w14:paraId="43211484" w14:textId="77777777" w:rsidR="00470DA1" w:rsidRPr="007C2448" w:rsidRDefault="00470DA1" w:rsidP="00470DA1">
      <w:pPr>
        <w:spacing w:line="276" w:lineRule="auto"/>
        <w:rPr>
          <w:rFonts w:ascii="Corbel" w:hAnsi="Corbel"/>
          <w:szCs w:val="18"/>
        </w:rPr>
      </w:pPr>
      <w:r>
        <w:rPr>
          <w:rFonts w:ascii="Corbel" w:hAnsi="Corbel"/>
          <w:szCs w:val="18"/>
        </w:rPr>
        <w:t xml:space="preserve">Het voorliggende </w:t>
      </w:r>
      <w:r w:rsidR="00255B1B">
        <w:rPr>
          <w:rFonts w:ascii="Corbel" w:hAnsi="Corbel"/>
          <w:szCs w:val="18"/>
        </w:rPr>
        <w:t xml:space="preserve">Aanbestedingsstuk </w:t>
      </w:r>
      <w:r>
        <w:rPr>
          <w:rFonts w:ascii="Corbel" w:hAnsi="Corbel"/>
          <w:szCs w:val="18"/>
        </w:rPr>
        <w:t xml:space="preserve">waarmee Ondernemers die aan </w:t>
      </w:r>
      <w:r w:rsidR="008621A3">
        <w:rPr>
          <w:rFonts w:ascii="Corbel" w:hAnsi="Corbel"/>
          <w:szCs w:val="18"/>
        </w:rPr>
        <w:t xml:space="preserve">de minimumeisen voldoen </w:t>
      </w:r>
      <w:r>
        <w:rPr>
          <w:rFonts w:ascii="Corbel" w:hAnsi="Corbel"/>
          <w:szCs w:val="18"/>
        </w:rPr>
        <w:t>worden uitgenodigd een Inschrijving in te dienen</w:t>
      </w:r>
      <w:r w:rsidR="008621A3">
        <w:rPr>
          <w:rFonts w:ascii="Corbel" w:hAnsi="Corbel"/>
          <w:szCs w:val="18"/>
        </w:rPr>
        <w:t>.</w:t>
      </w:r>
    </w:p>
    <w:p w14:paraId="671CD84E" w14:textId="77777777" w:rsidR="00470DA1" w:rsidRDefault="00470DA1" w:rsidP="00470DA1">
      <w:pPr>
        <w:spacing w:line="276" w:lineRule="auto"/>
        <w:rPr>
          <w:rFonts w:ascii="Corbel" w:hAnsi="Corbel"/>
          <w:b/>
          <w:szCs w:val="18"/>
        </w:rPr>
      </w:pPr>
      <w:r w:rsidRPr="00811244">
        <w:rPr>
          <w:rFonts w:ascii="Corbel" w:hAnsi="Corbel"/>
          <w:szCs w:val="18"/>
          <w:u w:val="single"/>
        </w:rPr>
        <w:br/>
      </w:r>
      <w:r w:rsidRPr="00811244">
        <w:rPr>
          <w:rFonts w:ascii="Corbel" w:hAnsi="Corbel"/>
          <w:b/>
          <w:szCs w:val="18"/>
        </w:rPr>
        <w:t>Aanbested</w:t>
      </w:r>
      <w:r>
        <w:rPr>
          <w:rFonts w:ascii="Corbel" w:hAnsi="Corbel"/>
          <w:b/>
          <w:szCs w:val="18"/>
        </w:rPr>
        <w:t>ingsstukken</w:t>
      </w:r>
    </w:p>
    <w:p w14:paraId="58A305B2" w14:textId="77777777" w:rsidR="00470DA1" w:rsidRDefault="00470DA1" w:rsidP="00470DA1">
      <w:pPr>
        <w:spacing w:line="276" w:lineRule="auto"/>
        <w:rPr>
          <w:rFonts w:ascii="Corbel" w:hAnsi="Corbel"/>
          <w:szCs w:val="18"/>
        </w:rPr>
      </w:pPr>
      <w:r>
        <w:rPr>
          <w:rFonts w:ascii="Corbel" w:hAnsi="Corbel"/>
          <w:szCs w:val="18"/>
        </w:rPr>
        <w:t>A</w:t>
      </w:r>
      <w:r w:rsidRPr="0089567F">
        <w:rPr>
          <w:rFonts w:ascii="Corbel" w:hAnsi="Corbel"/>
          <w:szCs w:val="18"/>
        </w:rPr>
        <w:t xml:space="preserve">lle stukken die door de </w:t>
      </w:r>
      <w:r>
        <w:rPr>
          <w:rFonts w:ascii="Corbel" w:hAnsi="Corbel"/>
          <w:szCs w:val="18"/>
        </w:rPr>
        <w:t xml:space="preserve">Aanbestedende dienst zijn </w:t>
      </w:r>
      <w:r w:rsidRPr="0089567F">
        <w:rPr>
          <w:rFonts w:ascii="Corbel" w:hAnsi="Corbel"/>
          <w:szCs w:val="18"/>
        </w:rPr>
        <w:t xml:space="preserve">opgesteld of vermeld ter omschrijving of bepaling van </w:t>
      </w:r>
      <w:r>
        <w:rPr>
          <w:rFonts w:ascii="Corbel" w:hAnsi="Corbel"/>
          <w:szCs w:val="18"/>
        </w:rPr>
        <w:t>onderdelen</w:t>
      </w:r>
      <w:r w:rsidRPr="0089567F">
        <w:rPr>
          <w:rFonts w:ascii="Corbel" w:hAnsi="Corbel"/>
          <w:szCs w:val="18"/>
        </w:rPr>
        <w:t xml:space="preserve"> van </w:t>
      </w:r>
      <w:r>
        <w:rPr>
          <w:rFonts w:ascii="Corbel" w:hAnsi="Corbel"/>
          <w:szCs w:val="18"/>
        </w:rPr>
        <w:t>de aanbesteding of de procedure. Dit betreft niet-uitsluitend deze Aanbestedingsleidraad, de Bijlagen en de Nota(‘s) van inlichtingen.</w:t>
      </w:r>
    </w:p>
    <w:p w14:paraId="011E63F2" w14:textId="77777777" w:rsidR="00470DA1" w:rsidRDefault="00470DA1" w:rsidP="00470DA1">
      <w:pPr>
        <w:spacing w:line="276" w:lineRule="auto"/>
        <w:rPr>
          <w:rFonts w:ascii="Corbel" w:hAnsi="Corbel"/>
          <w:szCs w:val="18"/>
        </w:rPr>
      </w:pPr>
    </w:p>
    <w:p w14:paraId="05ECEC12" w14:textId="77777777" w:rsidR="00FF34FC" w:rsidRPr="0089567F" w:rsidRDefault="00C95A79" w:rsidP="00FF34FC">
      <w:pPr>
        <w:spacing w:line="276" w:lineRule="auto"/>
        <w:rPr>
          <w:rFonts w:ascii="Corbel" w:hAnsi="Corbel"/>
          <w:b/>
          <w:szCs w:val="18"/>
        </w:rPr>
      </w:pPr>
      <w:r>
        <w:rPr>
          <w:rFonts w:ascii="Corbel" w:hAnsi="Corbel"/>
          <w:b/>
          <w:szCs w:val="18"/>
        </w:rPr>
        <w:t>Algemene inkoopvoorwaarden</w:t>
      </w:r>
    </w:p>
    <w:p w14:paraId="6D292802" w14:textId="77777777" w:rsidR="00FF34FC" w:rsidRPr="0089567F" w:rsidRDefault="00C95A79" w:rsidP="00FF34FC">
      <w:pPr>
        <w:spacing w:line="276" w:lineRule="auto"/>
        <w:rPr>
          <w:rFonts w:ascii="Corbel" w:hAnsi="Corbel"/>
          <w:szCs w:val="18"/>
        </w:rPr>
      </w:pPr>
      <w:r>
        <w:rPr>
          <w:rFonts w:ascii="Corbel" w:hAnsi="Corbel"/>
          <w:szCs w:val="18"/>
        </w:rPr>
        <w:t>Algemene inkoopvoorwaarden</w:t>
      </w:r>
      <w:r w:rsidR="00FF34FC" w:rsidRPr="0089567F">
        <w:rPr>
          <w:rFonts w:ascii="Corbel" w:hAnsi="Corbel"/>
          <w:szCs w:val="18"/>
        </w:rPr>
        <w:t xml:space="preserve"> Provincies </w:t>
      </w:r>
      <w:r w:rsidR="00FF34FC">
        <w:rPr>
          <w:rFonts w:ascii="Corbel" w:hAnsi="Corbel"/>
          <w:szCs w:val="18"/>
        </w:rPr>
        <w:t>2015 voor leveringen en diensten.</w:t>
      </w:r>
    </w:p>
    <w:p w14:paraId="5EF0C646" w14:textId="77777777" w:rsidR="00470DA1" w:rsidRPr="00811244" w:rsidRDefault="00470DA1" w:rsidP="00470DA1">
      <w:pPr>
        <w:spacing w:line="276" w:lineRule="auto"/>
        <w:rPr>
          <w:rFonts w:ascii="Corbel" w:hAnsi="Corbel"/>
          <w:szCs w:val="18"/>
        </w:rPr>
      </w:pPr>
    </w:p>
    <w:p w14:paraId="55F35B72" w14:textId="77777777" w:rsidR="00470DA1" w:rsidRDefault="00470DA1" w:rsidP="00470DA1">
      <w:pPr>
        <w:spacing w:line="276" w:lineRule="auto"/>
        <w:rPr>
          <w:rFonts w:ascii="Corbel" w:hAnsi="Corbel"/>
          <w:szCs w:val="18"/>
        </w:rPr>
      </w:pPr>
      <w:r w:rsidRPr="00811244">
        <w:rPr>
          <w:rFonts w:ascii="Corbel" w:hAnsi="Corbel"/>
          <w:b/>
          <w:szCs w:val="18"/>
        </w:rPr>
        <w:t>Bijlagen</w:t>
      </w:r>
      <w:r w:rsidRPr="00811244">
        <w:rPr>
          <w:rFonts w:ascii="Corbel" w:hAnsi="Corbel"/>
          <w:szCs w:val="18"/>
        </w:rPr>
        <w:br/>
        <w:t xml:space="preserve">Aanhangsels behorende bij deze </w:t>
      </w:r>
      <w:r>
        <w:rPr>
          <w:rFonts w:ascii="Corbel" w:hAnsi="Corbel"/>
          <w:szCs w:val="18"/>
        </w:rPr>
        <w:t>A</w:t>
      </w:r>
      <w:r w:rsidRPr="00811244">
        <w:rPr>
          <w:rFonts w:ascii="Corbel" w:hAnsi="Corbel"/>
          <w:szCs w:val="18"/>
        </w:rPr>
        <w:t>anbestedingsleidraad.</w:t>
      </w:r>
    </w:p>
    <w:p w14:paraId="74081374" w14:textId="77777777" w:rsidR="00470DA1" w:rsidRDefault="00470DA1" w:rsidP="00470DA1">
      <w:pPr>
        <w:tabs>
          <w:tab w:val="left" w:pos="7903"/>
        </w:tabs>
        <w:spacing w:line="276" w:lineRule="auto"/>
        <w:rPr>
          <w:rFonts w:ascii="Corbel" w:hAnsi="Corbel"/>
          <w:b/>
          <w:szCs w:val="18"/>
        </w:rPr>
      </w:pPr>
    </w:p>
    <w:p w14:paraId="74DF50AF" w14:textId="77777777" w:rsidR="00470DA1" w:rsidRPr="00D25238" w:rsidRDefault="00470DA1" w:rsidP="00470DA1">
      <w:pPr>
        <w:tabs>
          <w:tab w:val="left" w:pos="7903"/>
        </w:tabs>
        <w:spacing w:line="276" w:lineRule="auto"/>
        <w:rPr>
          <w:rFonts w:ascii="Corbel" w:hAnsi="Corbel"/>
          <w:b/>
          <w:szCs w:val="18"/>
        </w:rPr>
      </w:pPr>
      <w:r w:rsidRPr="00D25238">
        <w:rPr>
          <w:rFonts w:ascii="Corbel" w:hAnsi="Corbel"/>
          <w:b/>
          <w:szCs w:val="18"/>
        </w:rPr>
        <w:t>Derde</w:t>
      </w:r>
    </w:p>
    <w:p w14:paraId="36273A0B" w14:textId="77777777" w:rsidR="00470DA1" w:rsidRPr="00D25238" w:rsidRDefault="00470DA1" w:rsidP="00470DA1">
      <w:pPr>
        <w:tabs>
          <w:tab w:val="left" w:pos="7903"/>
        </w:tabs>
        <w:spacing w:line="276" w:lineRule="auto"/>
        <w:rPr>
          <w:rFonts w:ascii="Corbel" w:hAnsi="Corbel"/>
          <w:szCs w:val="18"/>
        </w:rPr>
      </w:pPr>
      <w:r w:rsidRPr="00D25238">
        <w:rPr>
          <w:rFonts w:ascii="Corbel" w:hAnsi="Corbel"/>
          <w:szCs w:val="18"/>
        </w:rPr>
        <w:t>Ondernemer waarop Inschrijver een beroep doet om aan de geschiktheidseisen te voldoen en/o</w:t>
      </w:r>
      <w:r w:rsidR="00D25238" w:rsidRPr="00D25238">
        <w:rPr>
          <w:rFonts w:ascii="Corbel" w:hAnsi="Corbel"/>
          <w:szCs w:val="18"/>
        </w:rPr>
        <w:t>f</w:t>
      </w:r>
      <w:r w:rsidR="00255B1B" w:rsidRPr="00D25238">
        <w:rPr>
          <w:rFonts w:ascii="Corbel" w:hAnsi="Corbel"/>
          <w:szCs w:val="18"/>
        </w:rPr>
        <w:t xml:space="preserve"> </w:t>
      </w:r>
      <w:r w:rsidRPr="00D25238">
        <w:rPr>
          <w:rFonts w:ascii="Corbel" w:hAnsi="Corbel"/>
          <w:szCs w:val="18"/>
        </w:rPr>
        <w:t>voo</w:t>
      </w:r>
      <w:r w:rsidR="00560E1C" w:rsidRPr="00D25238">
        <w:rPr>
          <w:rFonts w:ascii="Corbel" w:hAnsi="Corbel"/>
          <w:szCs w:val="18"/>
        </w:rPr>
        <w:t>r de uitvoering van de Opdracht.</w:t>
      </w:r>
    </w:p>
    <w:p w14:paraId="19EA8433" w14:textId="77777777" w:rsidR="00470DA1" w:rsidRPr="00D25238" w:rsidRDefault="00470DA1" w:rsidP="00470DA1">
      <w:pPr>
        <w:tabs>
          <w:tab w:val="left" w:pos="7903"/>
        </w:tabs>
        <w:spacing w:line="276" w:lineRule="auto"/>
        <w:rPr>
          <w:rFonts w:ascii="Corbel" w:hAnsi="Corbel"/>
          <w:szCs w:val="18"/>
        </w:rPr>
      </w:pPr>
    </w:p>
    <w:p w14:paraId="54DE67F3" w14:textId="77777777" w:rsidR="00470DA1" w:rsidRPr="00885481" w:rsidRDefault="00470DA1" w:rsidP="00470DA1">
      <w:pPr>
        <w:tabs>
          <w:tab w:val="left" w:pos="7903"/>
        </w:tabs>
        <w:spacing w:line="276" w:lineRule="auto"/>
        <w:rPr>
          <w:rFonts w:ascii="Corbel" w:hAnsi="Corbel"/>
          <w:b/>
          <w:szCs w:val="18"/>
        </w:rPr>
      </w:pPr>
      <w:r w:rsidRPr="00D25238">
        <w:rPr>
          <w:rFonts w:ascii="Corbel" w:hAnsi="Corbel"/>
          <w:b/>
          <w:szCs w:val="18"/>
        </w:rPr>
        <w:t>EMVI</w:t>
      </w:r>
    </w:p>
    <w:p w14:paraId="7346C3CB" w14:textId="77777777" w:rsidR="00255B1B" w:rsidRDefault="00255B1B" w:rsidP="00470DA1">
      <w:pPr>
        <w:tabs>
          <w:tab w:val="left" w:pos="7903"/>
        </w:tabs>
        <w:spacing w:line="276" w:lineRule="auto"/>
        <w:rPr>
          <w:rFonts w:ascii="Corbel" w:hAnsi="Corbel"/>
          <w:szCs w:val="18"/>
        </w:rPr>
      </w:pPr>
      <w:r>
        <w:rPr>
          <w:rFonts w:ascii="Corbel" w:hAnsi="Corbel"/>
          <w:szCs w:val="18"/>
        </w:rPr>
        <w:t>Economisch meest voordelige i</w:t>
      </w:r>
      <w:r w:rsidR="00470DA1" w:rsidRPr="00885481">
        <w:rPr>
          <w:rFonts w:ascii="Corbel" w:hAnsi="Corbel"/>
          <w:szCs w:val="18"/>
        </w:rPr>
        <w:t>nschrijvi</w:t>
      </w:r>
      <w:r w:rsidR="00470DA1">
        <w:rPr>
          <w:rFonts w:ascii="Corbel" w:hAnsi="Corbel"/>
          <w:szCs w:val="18"/>
        </w:rPr>
        <w:t>ng.</w:t>
      </w:r>
    </w:p>
    <w:p w14:paraId="7CD23FDF" w14:textId="77777777" w:rsidR="00470DA1" w:rsidRDefault="00255B1B" w:rsidP="00470DA1">
      <w:pPr>
        <w:tabs>
          <w:tab w:val="left" w:pos="7903"/>
        </w:tabs>
        <w:spacing w:line="276" w:lineRule="auto"/>
        <w:rPr>
          <w:rFonts w:ascii="Corbel" w:hAnsi="Corbel"/>
          <w:szCs w:val="18"/>
        </w:rPr>
      </w:pPr>
      <w:r>
        <w:rPr>
          <w:rFonts w:ascii="Corbel" w:hAnsi="Corbel"/>
          <w:szCs w:val="18"/>
        </w:rPr>
        <w:t xml:space="preserve"> </w:t>
      </w:r>
    </w:p>
    <w:p w14:paraId="28E95B67" w14:textId="77777777" w:rsidR="00470DA1" w:rsidRPr="003466E6" w:rsidRDefault="00470DA1" w:rsidP="00470DA1">
      <w:pPr>
        <w:tabs>
          <w:tab w:val="left" w:pos="7903"/>
        </w:tabs>
        <w:spacing w:line="276" w:lineRule="auto"/>
        <w:rPr>
          <w:rFonts w:ascii="Corbel" w:hAnsi="Corbel"/>
          <w:b/>
          <w:szCs w:val="18"/>
        </w:rPr>
      </w:pPr>
      <w:r w:rsidRPr="003466E6">
        <w:rPr>
          <w:rFonts w:ascii="Corbel" w:hAnsi="Corbel"/>
          <w:b/>
          <w:szCs w:val="18"/>
        </w:rPr>
        <w:t>Gunningsbeslissing</w:t>
      </w:r>
    </w:p>
    <w:p w14:paraId="1B644EF8" w14:textId="77777777" w:rsidR="00470DA1" w:rsidRPr="003466E6" w:rsidRDefault="00470DA1" w:rsidP="00470DA1">
      <w:pPr>
        <w:autoSpaceDE w:val="0"/>
        <w:spacing w:line="276" w:lineRule="auto"/>
        <w:rPr>
          <w:rFonts w:ascii="Corbel" w:hAnsi="Corbel"/>
          <w:szCs w:val="18"/>
        </w:rPr>
      </w:pPr>
      <w:r w:rsidRPr="003466E6">
        <w:rPr>
          <w:rFonts w:ascii="Corbel" w:hAnsi="Corbel"/>
          <w:szCs w:val="18"/>
        </w:rPr>
        <w:t>D</w:t>
      </w:r>
      <w:r>
        <w:rPr>
          <w:rFonts w:ascii="Corbel" w:hAnsi="Corbel"/>
          <w:szCs w:val="18"/>
        </w:rPr>
        <w:t>e keuze van de A</w:t>
      </w:r>
      <w:r w:rsidRPr="003466E6">
        <w:rPr>
          <w:rFonts w:ascii="Corbel" w:hAnsi="Corbel"/>
          <w:szCs w:val="18"/>
        </w:rPr>
        <w:t>anbestedende dienst voor de</w:t>
      </w:r>
      <w:r>
        <w:rPr>
          <w:rFonts w:ascii="Corbel" w:hAnsi="Corbel"/>
          <w:szCs w:val="18"/>
        </w:rPr>
        <w:t xml:space="preserve"> Inschrijver</w:t>
      </w:r>
      <w:r w:rsidR="00255B1B">
        <w:rPr>
          <w:rFonts w:ascii="Corbel" w:hAnsi="Corbel"/>
          <w:szCs w:val="18"/>
        </w:rPr>
        <w:t>(s)</w:t>
      </w:r>
      <w:r w:rsidRPr="003466E6">
        <w:rPr>
          <w:rFonts w:ascii="Corbel" w:hAnsi="Corbel"/>
          <w:szCs w:val="18"/>
        </w:rPr>
        <w:t xml:space="preserve"> met wie hij de </w:t>
      </w:r>
      <w:r>
        <w:rPr>
          <w:rFonts w:ascii="Corbel" w:hAnsi="Corbel"/>
          <w:szCs w:val="18"/>
        </w:rPr>
        <w:t>O</w:t>
      </w:r>
      <w:r w:rsidRPr="003466E6">
        <w:rPr>
          <w:rFonts w:ascii="Corbel" w:hAnsi="Corbel"/>
          <w:szCs w:val="18"/>
        </w:rPr>
        <w:t>vereenkomst waarop de</w:t>
      </w:r>
      <w:r>
        <w:rPr>
          <w:rFonts w:ascii="Corbel" w:hAnsi="Corbel"/>
          <w:szCs w:val="18"/>
        </w:rPr>
        <w:t>ze</w:t>
      </w:r>
      <w:r w:rsidRPr="003466E6">
        <w:rPr>
          <w:rFonts w:ascii="Corbel" w:hAnsi="Corbel"/>
          <w:szCs w:val="18"/>
        </w:rPr>
        <w:t xml:space="preserve"> procedure betrekking h</w:t>
      </w:r>
      <w:r>
        <w:rPr>
          <w:rFonts w:ascii="Corbel" w:hAnsi="Corbel"/>
          <w:szCs w:val="18"/>
        </w:rPr>
        <w:t>eeft</w:t>
      </w:r>
      <w:r w:rsidRPr="003466E6">
        <w:rPr>
          <w:rFonts w:ascii="Corbel" w:hAnsi="Corbel"/>
          <w:szCs w:val="18"/>
        </w:rPr>
        <w:t xml:space="preserve"> </w:t>
      </w:r>
      <w:r w:rsidR="00255B1B">
        <w:rPr>
          <w:rFonts w:ascii="Corbel" w:hAnsi="Corbel"/>
          <w:szCs w:val="18"/>
        </w:rPr>
        <w:t>wil</w:t>
      </w:r>
      <w:r w:rsidRPr="003466E6">
        <w:rPr>
          <w:rFonts w:ascii="Corbel" w:hAnsi="Corbel"/>
          <w:szCs w:val="18"/>
        </w:rPr>
        <w:t xml:space="preserve"> sluiten, waaronder mede wordt verstaan de keuze </w:t>
      </w:r>
      <w:r>
        <w:rPr>
          <w:rFonts w:ascii="Corbel" w:hAnsi="Corbel"/>
          <w:szCs w:val="18"/>
        </w:rPr>
        <w:t>om geen Overeenkomst te sluiten.</w:t>
      </w:r>
    </w:p>
    <w:p w14:paraId="72363DAF" w14:textId="77777777" w:rsidR="00470DA1" w:rsidRPr="00C5696A" w:rsidRDefault="00470DA1" w:rsidP="00470DA1">
      <w:pPr>
        <w:tabs>
          <w:tab w:val="left" w:pos="7903"/>
        </w:tabs>
        <w:spacing w:line="276" w:lineRule="auto"/>
        <w:rPr>
          <w:rFonts w:ascii="Corbel" w:hAnsi="Corbel"/>
          <w:szCs w:val="18"/>
        </w:rPr>
      </w:pPr>
    </w:p>
    <w:p w14:paraId="25E94841" w14:textId="77777777" w:rsidR="00470DA1" w:rsidRPr="00275D91" w:rsidRDefault="00470DA1" w:rsidP="00470DA1">
      <w:pPr>
        <w:autoSpaceDE w:val="0"/>
        <w:spacing w:line="276" w:lineRule="auto"/>
        <w:rPr>
          <w:rFonts w:ascii="Corbel" w:hAnsi="Corbel"/>
          <w:b/>
          <w:szCs w:val="18"/>
        </w:rPr>
      </w:pPr>
      <w:r w:rsidRPr="00275D91">
        <w:rPr>
          <w:rFonts w:ascii="Corbel" w:hAnsi="Corbel"/>
          <w:b/>
          <w:szCs w:val="18"/>
        </w:rPr>
        <w:t>Inschrijver</w:t>
      </w:r>
    </w:p>
    <w:p w14:paraId="0185ABD3" w14:textId="77777777" w:rsidR="00470DA1" w:rsidRDefault="00470DA1" w:rsidP="00470DA1">
      <w:pPr>
        <w:autoSpaceDE w:val="0"/>
        <w:spacing w:line="276" w:lineRule="auto"/>
        <w:rPr>
          <w:rFonts w:ascii="Corbel" w:hAnsi="Corbel"/>
          <w:szCs w:val="18"/>
        </w:rPr>
      </w:pPr>
      <w:r w:rsidRPr="00275D91">
        <w:rPr>
          <w:rFonts w:ascii="Corbel" w:hAnsi="Corbel"/>
          <w:szCs w:val="18"/>
        </w:rPr>
        <w:t>Ondernemer die een Inschrijving heeft ingediend, zelfstandig,</w:t>
      </w:r>
      <w:r w:rsidR="006C1907" w:rsidRPr="00275D91">
        <w:rPr>
          <w:rFonts w:ascii="Corbel" w:hAnsi="Corbel"/>
          <w:szCs w:val="18"/>
        </w:rPr>
        <w:t xml:space="preserve"> als hoofdaannemer of</w:t>
      </w:r>
      <w:r w:rsidRPr="00275D91">
        <w:rPr>
          <w:rFonts w:ascii="Corbel" w:hAnsi="Corbel"/>
          <w:szCs w:val="18"/>
        </w:rPr>
        <w:t xml:space="preserve"> in </w:t>
      </w:r>
      <w:r w:rsidR="006C1907" w:rsidRPr="00275D91">
        <w:rPr>
          <w:rFonts w:ascii="Corbel" w:hAnsi="Corbel"/>
          <w:szCs w:val="18"/>
        </w:rPr>
        <w:t xml:space="preserve">een </w:t>
      </w:r>
      <w:r w:rsidR="00BD00D9" w:rsidRPr="00275D91">
        <w:rPr>
          <w:rFonts w:ascii="Corbel" w:hAnsi="Corbel"/>
          <w:szCs w:val="18"/>
        </w:rPr>
        <w:t>Samenwerkingsverband (combinatie)</w:t>
      </w:r>
      <w:r w:rsidR="006C1907" w:rsidRPr="00275D91">
        <w:rPr>
          <w:rFonts w:ascii="Corbel" w:hAnsi="Corbel"/>
          <w:szCs w:val="18"/>
        </w:rPr>
        <w:t>.</w:t>
      </w:r>
    </w:p>
    <w:p w14:paraId="001D78B3" w14:textId="77777777" w:rsidR="00470DA1" w:rsidRPr="00811244" w:rsidRDefault="00470DA1" w:rsidP="00470DA1">
      <w:pPr>
        <w:autoSpaceDE w:val="0"/>
        <w:spacing w:line="276" w:lineRule="auto"/>
        <w:rPr>
          <w:rFonts w:ascii="Corbel" w:hAnsi="Corbel"/>
          <w:szCs w:val="18"/>
        </w:rPr>
      </w:pPr>
    </w:p>
    <w:p w14:paraId="05AC239A" w14:textId="77777777" w:rsidR="00470DA1" w:rsidRPr="00811244" w:rsidRDefault="00470DA1" w:rsidP="00470DA1">
      <w:pPr>
        <w:autoSpaceDE w:val="0"/>
        <w:spacing w:line="276" w:lineRule="auto"/>
        <w:rPr>
          <w:rFonts w:ascii="Corbel" w:hAnsi="Corbel"/>
          <w:b/>
          <w:szCs w:val="18"/>
        </w:rPr>
      </w:pPr>
      <w:r w:rsidRPr="00811244">
        <w:rPr>
          <w:rFonts w:ascii="Corbel" w:hAnsi="Corbel"/>
          <w:b/>
          <w:szCs w:val="18"/>
        </w:rPr>
        <w:t>Inschrijving</w:t>
      </w:r>
    </w:p>
    <w:p w14:paraId="37DE8F3E" w14:textId="77777777" w:rsidR="00470DA1" w:rsidRPr="00811244" w:rsidRDefault="00470DA1" w:rsidP="00470DA1">
      <w:pPr>
        <w:autoSpaceDE w:val="0"/>
        <w:spacing w:line="276" w:lineRule="auto"/>
        <w:rPr>
          <w:rFonts w:ascii="Corbel" w:hAnsi="Corbel"/>
          <w:szCs w:val="18"/>
        </w:rPr>
      </w:pPr>
      <w:r w:rsidRPr="00811244">
        <w:rPr>
          <w:rFonts w:ascii="Corbel" w:hAnsi="Corbel"/>
          <w:szCs w:val="18"/>
        </w:rPr>
        <w:t>Offerte</w:t>
      </w:r>
      <w:r>
        <w:rPr>
          <w:rFonts w:ascii="Corbel" w:hAnsi="Corbel"/>
          <w:szCs w:val="18"/>
        </w:rPr>
        <w:t xml:space="preserve"> uitgebracht door Inschrijver binnen de kaders van </w:t>
      </w:r>
      <w:r w:rsidR="00010AF9">
        <w:rPr>
          <w:rFonts w:ascii="Corbel" w:hAnsi="Corbel"/>
          <w:szCs w:val="18"/>
        </w:rPr>
        <w:t>deze</w:t>
      </w:r>
      <w:r>
        <w:rPr>
          <w:rFonts w:ascii="Corbel" w:hAnsi="Corbel"/>
          <w:szCs w:val="18"/>
        </w:rPr>
        <w:t xml:space="preserve"> aanbesteding. </w:t>
      </w:r>
    </w:p>
    <w:p w14:paraId="702A05BF" w14:textId="77777777" w:rsidR="00470DA1" w:rsidRPr="00811244" w:rsidRDefault="00470DA1" w:rsidP="00470DA1">
      <w:pPr>
        <w:autoSpaceDE w:val="0"/>
        <w:spacing w:line="276" w:lineRule="auto"/>
        <w:rPr>
          <w:rFonts w:ascii="Corbel" w:hAnsi="Corbel"/>
          <w:szCs w:val="18"/>
        </w:rPr>
      </w:pPr>
    </w:p>
    <w:p w14:paraId="172B6CD8" w14:textId="77777777" w:rsidR="00470DA1" w:rsidRPr="003801DE" w:rsidRDefault="00470DA1" w:rsidP="00470DA1">
      <w:pPr>
        <w:autoSpaceDE w:val="0"/>
        <w:spacing w:line="276" w:lineRule="auto"/>
        <w:rPr>
          <w:rFonts w:ascii="Corbel" w:hAnsi="Corbel"/>
          <w:b/>
          <w:szCs w:val="18"/>
        </w:rPr>
      </w:pPr>
      <w:r w:rsidRPr="003801DE">
        <w:rPr>
          <w:rFonts w:ascii="Corbel" w:hAnsi="Corbel"/>
          <w:b/>
          <w:szCs w:val="18"/>
        </w:rPr>
        <w:t>Nota van inlichtingen</w:t>
      </w:r>
    </w:p>
    <w:p w14:paraId="77FB6911" w14:textId="77777777" w:rsidR="00470DA1" w:rsidRDefault="003F6397" w:rsidP="00470DA1">
      <w:pPr>
        <w:spacing w:line="276" w:lineRule="auto"/>
        <w:rPr>
          <w:rFonts w:ascii="Corbel" w:hAnsi="Corbel"/>
          <w:szCs w:val="18"/>
        </w:rPr>
      </w:pPr>
      <w:r w:rsidRPr="003801DE">
        <w:rPr>
          <w:rFonts w:ascii="Corbel" w:hAnsi="Corbel"/>
          <w:szCs w:val="18"/>
        </w:rPr>
        <w:t>Schriftelijk</w:t>
      </w:r>
      <w:r w:rsidR="00470DA1" w:rsidRPr="003801DE">
        <w:rPr>
          <w:rFonts w:ascii="Corbel" w:hAnsi="Corbel"/>
          <w:szCs w:val="18"/>
        </w:rPr>
        <w:t>e reactie van de Aanbestedende dienst op door Ondernemers tijdig en op de juiste wijze naar aanleiding van de Aanbestedingsstukken gestelde vragen.</w:t>
      </w:r>
      <w:r w:rsidR="00B636CD" w:rsidRPr="003801DE">
        <w:rPr>
          <w:rFonts w:ascii="Corbel" w:hAnsi="Corbel"/>
          <w:szCs w:val="18"/>
        </w:rPr>
        <w:t xml:space="preserve"> De Nota van Inlichtingen kan </w:t>
      </w:r>
      <w:r w:rsidR="00B16C99" w:rsidRPr="003801DE">
        <w:rPr>
          <w:rFonts w:ascii="Corbel" w:hAnsi="Corbel"/>
          <w:szCs w:val="18"/>
        </w:rPr>
        <w:t xml:space="preserve">ook </w:t>
      </w:r>
      <w:r w:rsidR="00B636CD" w:rsidRPr="003801DE">
        <w:rPr>
          <w:rFonts w:ascii="Corbel" w:hAnsi="Corbel"/>
          <w:szCs w:val="18"/>
        </w:rPr>
        <w:t>mededelingen en kleine wijzigingen bevatten vanuit de Aanbestedende dienst.</w:t>
      </w:r>
      <w:r w:rsidR="00470DA1" w:rsidRPr="003801DE">
        <w:rPr>
          <w:rFonts w:ascii="Corbel" w:hAnsi="Corbel"/>
          <w:szCs w:val="18"/>
        </w:rPr>
        <w:t xml:space="preserve"> Indien sprake is van de beantwoording van vragen in een elektronisch systeem, dan dient elke afzonderlijke beantwoording begrepen te worden als Nota van inlichtingen.</w:t>
      </w:r>
    </w:p>
    <w:p w14:paraId="02FA9FC6" w14:textId="77777777" w:rsidR="00FF34FC" w:rsidRDefault="00FF34FC" w:rsidP="00470DA1">
      <w:pPr>
        <w:spacing w:line="276" w:lineRule="auto"/>
        <w:rPr>
          <w:rFonts w:ascii="Corbel" w:hAnsi="Corbel"/>
          <w:szCs w:val="18"/>
        </w:rPr>
      </w:pPr>
    </w:p>
    <w:p w14:paraId="63D0264D" w14:textId="77777777" w:rsidR="00470DA1" w:rsidRDefault="00470DA1" w:rsidP="00470DA1">
      <w:pPr>
        <w:spacing w:line="276" w:lineRule="auto"/>
        <w:rPr>
          <w:rFonts w:ascii="Corbel" w:hAnsi="Corbel"/>
          <w:b/>
          <w:szCs w:val="18"/>
        </w:rPr>
      </w:pPr>
      <w:r w:rsidRPr="00811244">
        <w:rPr>
          <w:rFonts w:ascii="Corbel" w:hAnsi="Corbel"/>
          <w:b/>
          <w:szCs w:val="18"/>
        </w:rPr>
        <w:t>O</w:t>
      </w:r>
      <w:r>
        <w:rPr>
          <w:rFonts w:ascii="Corbel" w:hAnsi="Corbel"/>
          <w:b/>
          <w:szCs w:val="18"/>
        </w:rPr>
        <w:t>ndernemer</w:t>
      </w:r>
    </w:p>
    <w:p w14:paraId="435A3ABB" w14:textId="77777777" w:rsidR="00470DA1" w:rsidRDefault="00470DA1" w:rsidP="00470DA1">
      <w:pPr>
        <w:spacing w:line="276" w:lineRule="auto"/>
        <w:rPr>
          <w:rFonts w:ascii="Corbel" w:hAnsi="Corbel"/>
          <w:szCs w:val="18"/>
        </w:rPr>
      </w:pPr>
      <w:r>
        <w:rPr>
          <w:rFonts w:ascii="Corbel" w:hAnsi="Corbel"/>
          <w:szCs w:val="18"/>
        </w:rPr>
        <w:t>E</w:t>
      </w:r>
      <w:r w:rsidRPr="00C5696A">
        <w:rPr>
          <w:rFonts w:ascii="Corbel" w:hAnsi="Corbel"/>
          <w:szCs w:val="18"/>
        </w:rPr>
        <w:t>en aannemer</w:t>
      </w:r>
      <w:r>
        <w:rPr>
          <w:rFonts w:ascii="Corbel" w:hAnsi="Corbel"/>
          <w:szCs w:val="18"/>
        </w:rPr>
        <w:t>, leverancier of dienstverlener.</w:t>
      </w:r>
    </w:p>
    <w:p w14:paraId="778BF1D8" w14:textId="77777777" w:rsidR="00010AF9" w:rsidRPr="00470DA1" w:rsidRDefault="00010AF9" w:rsidP="00470DA1">
      <w:pPr>
        <w:spacing w:line="276" w:lineRule="auto"/>
        <w:rPr>
          <w:rFonts w:ascii="Corbel" w:hAnsi="Corbel"/>
          <w:szCs w:val="18"/>
        </w:rPr>
      </w:pPr>
    </w:p>
    <w:p w14:paraId="4EC9EA79" w14:textId="77777777" w:rsidR="007B4637" w:rsidRDefault="007B4637">
      <w:pPr>
        <w:spacing w:line="240" w:lineRule="auto"/>
        <w:rPr>
          <w:rFonts w:ascii="Corbel" w:hAnsi="Corbel"/>
          <w:b/>
          <w:szCs w:val="18"/>
        </w:rPr>
      </w:pPr>
      <w:r>
        <w:rPr>
          <w:rFonts w:ascii="Corbel" w:hAnsi="Corbel"/>
          <w:b/>
          <w:szCs w:val="18"/>
        </w:rPr>
        <w:br w:type="page"/>
      </w:r>
    </w:p>
    <w:p w14:paraId="3334F94D" w14:textId="77777777" w:rsidR="00470DA1" w:rsidRDefault="00470DA1" w:rsidP="00470DA1">
      <w:pPr>
        <w:spacing w:line="276" w:lineRule="auto"/>
        <w:rPr>
          <w:rFonts w:ascii="Corbel" w:hAnsi="Corbel"/>
          <w:b/>
          <w:szCs w:val="18"/>
        </w:rPr>
      </w:pPr>
      <w:r>
        <w:rPr>
          <w:rFonts w:ascii="Corbel" w:hAnsi="Corbel"/>
          <w:b/>
          <w:szCs w:val="18"/>
        </w:rPr>
        <w:lastRenderedPageBreak/>
        <w:t>Opdracht</w:t>
      </w:r>
    </w:p>
    <w:p w14:paraId="124CD48B" w14:textId="77777777" w:rsidR="00B636CD" w:rsidRDefault="00470DA1" w:rsidP="00470DA1">
      <w:pPr>
        <w:spacing w:line="276" w:lineRule="auto"/>
        <w:rPr>
          <w:rFonts w:ascii="Corbel" w:hAnsi="Corbel"/>
          <w:szCs w:val="18"/>
        </w:rPr>
      </w:pPr>
      <w:r>
        <w:rPr>
          <w:rFonts w:ascii="Corbel" w:hAnsi="Corbel"/>
          <w:szCs w:val="18"/>
        </w:rPr>
        <w:t>De leveringen en of diensten die door de winnende Inschrijver(s) conform de Overeenkomst uitgevoerd worden.</w:t>
      </w:r>
      <w:r w:rsidR="00255B1B">
        <w:rPr>
          <w:rFonts w:ascii="Corbel" w:hAnsi="Corbel"/>
          <w:szCs w:val="18"/>
        </w:rPr>
        <w:t xml:space="preserve"> De Opdracht is toegelicht in Hoofdstuk 2 van de Aanbestedingsleidraad en bijbehorende Bijlagen.</w:t>
      </w:r>
    </w:p>
    <w:p w14:paraId="28829C9C" w14:textId="77777777" w:rsidR="007B4637" w:rsidRDefault="007B4637" w:rsidP="00470DA1">
      <w:pPr>
        <w:spacing w:line="276" w:lineRule="auto"/>
        <w:rPr>
          <w:rFonts w:ascii="Corbel" w:hAnsi="Corbel"/>
          <w:b/>
          <w:szCs w:val="18"/>
        </w:rPr>
      </w:pPr>
    </w:p>
    <w:p w14:paraId="35BEC46B" w14:textId="77777777" w:rsidR="00470DA1" w:rsidRPr="00D25238" w:rsidRDefault="00470DA1" w:rsidP="00470DA1">
      <w:pPr>
        <w:spacing w:line="276" w:lineRule="auto"/>
        <w:rPr>
          <w:rFonts w:ascii="Corbel" w:hAnsi="Corbel"/>
          <w:b/>
          <w:szCs w:val="18"/>
        </w:rPr>
      </w:pPr>
      <w:r w:rsidRPr="00D25238">
        <w:rPr>
          <w:rFonts w:ascii="Corbel" w:hAnsi="Corbel"/>
          <w:b/>
          <w:szCs w:val="18"/>
        </w:rPr>
        <w:t>Opdrachtgever</w:t>
      </w:r>
    </w:p>
    <w:p w14:paraId="72821C1A" w14:textId="77777777" w:rsidR="00470DA1" w:rsidRPr="00811244" w:rsidRDefault="00470DA1" w:rsidP="00470DA1">
      <w:pPr>
        <w:spacing w:line="276" w:lineRule="auto"/>
        <w:rPr>
          <w:rFonts w:ascii="Corbel" w:hAnsi="Corbel"/>
          <w:szCs w:val="18"/>
        </w:rPr>
      </w:pPr>
      <w:r w:rsidRPr="00D25238">
        <w:rPr>
          <w:rFonts w:ascii="Corbel" w:hAnsi="Corbel"/>
          <w:szCs w:val="18"/>
        </w:rPr>
        <w:t>De Aanbestedende dienst zal</w:t>
      </w:r>
      <w:r w:rsidR="00560E1C" w:rsidRPr="00D25238">
        <w:rPr>
          <w:rFonts w:ascii="Corbel" w:hAnsi="Corbel"/>
          <w:szCs w:val="18"/>
        </w:rPr>
        <w:t xml:space="preserve"> ten tijde van </w:t>
      </w:r>
      <w:r w:rsidR="00B636CD" w:rsidRPr="00D25238">
        <w:rPr>
          <w:rFonts w:ascii="Corbel" w:hAnsi="Corbel"/>
          <w:szCs w:val="18"/>
        </w:rPr>
        <w:t xml:space="preserve">de uitvoering </w:t>
      </w:r>
      <w:r w:rsidRPr="00D25238">
        <w:rPr>
          <w:rFonts w:ascii="Corbel" w:hAnsi="Corbel"/>
          <w:szCs w:val="18"/>
        </w:rPr>
        <w:t>van de Overeenkomst als Opdrachtgever optreden.</w:t>
      </w:r>
      <w:r>
        <w:rPr>
          <w:rFonts w:ascii="Corbel" w:hAnsi="Corbel"/>
          <w:szCs w:val="18"/>
        </w:rPr>
        <w:t xml:space="preserve"> </w:t>
      </w:r>
    </w:p>
    <w:p w14:paraId="047D0C7B" w14:textId="77777777" w:rsidR="00470DA1" w:rsidRPr="00811244" w:rsidRDefault="00470DA1" w:rsidP="00470DA1">
      <w:pPr>
        <w:spacing w:line="276" w:lineRule="auto"/>
        <w:rPr>
          <w:rFonts w:ascii="Corbel" w:hAnsi="Corbel"/>
          <w:szCs w:val="18"/>
          <w:u w:val="single"/>
        </w:rPr>
      </w:pPr>
    </w:p>
    <w:p w14:paraId="4C54880D" w14:textId="77777777" w:rsidR="00470DA1" w:rsidRPr="00811244" w:rsidRDefault="00470DA1" w:rsidP="00470DA1">
      <w:pPr>
        <w:spacing w:line="276" w:lineRule="auto"/>
        <w:rPr>
          <w:rFonts w:ascii="Corbel" w:hAnsi="Corbel"/>
          <w:b/>
          <w:szCs w:val="18"/>
        </w:rPr>
      </w:pPr>
      <w:r w:rsidRPr="00811244">
        <w:rPr>
          <w:rFonts w:ascii="Corbel" w:hAnsi="Corbel"/>
          <w:b/>
          <w:szCs w:val="18"/>
        </w:rPr>
        <w:t>Opdrachtnemer</w:t>
      </w:r>
    </w:p>
    <w:p w14:paraId="61F42B7E" w14:textId="77777777" w:rsidR="00470DA1" w:rsidRDefault="00470DA1" w:rsidP="00470DA1">
      <w:pPr>
        <w:tabs>
          <w:tab w:val="left" w:pos="7903"/>
        </w:tabs>
        <w:spacing w:line="276" w:lineRule="auto"/>
        <w:rPr>
          <w:rFonts w:ascii="Corbel" w:hAnsi="Corbel"/>
          <w:szCs w:val="18"/>
        </w:rPr>
      </w:pPr>
      <w:r w:rsidRPr="00811244">
        <w:rPr>
          <w:rFonts w:ascii="Corbel" w:hAnsi="Corbel"/>
          <w:szCs w:val="18"/>
        </w:rPr>
        <w:t xml:space="preserve">De </w:t>
      </w:r>
      <w:r>
        <w:rPr>
          <w:rFonts w:ascii="Corbel" w:hAnsi="Corbel"/>
          <w:szCs w:val="18"/>
        </w:rPr>
        <w:t xml:space="preserve">Inschrijver </w:t>
      </w:r>
      <w:r w:rsidRPr="00811244">
        <w:rPr>
          <w:rFonts w:ascii="Corbel" w:hAnsi="Corbel"/>
          <w:szCs w:val="18"/>
        </w:rPr>
        <w:t xml:space="preserve">met wie </w:t>
      </w:r>
      <w:r>
        <w:rPr>
          <w:rFonts w:ascii="Corbel" w:hAnsi="Corbel"/>
          <w:szCs w:val="18"/>
        </w:rPr>
        <w:t>Opdrachtgever de Overeenkomst heeft gesloten.</w:t>
      </w:r>
    </w:p>
    <w:p w14:paraId="6F3579A1" w14:textId="77777777" w:rsidR="00470DA1" w:rsidRDefault="00470DA1" w:rsidP="00470DA1">
      <w:pPr>
        <w:tabs>
          <w:tab w:val="left" w:pos="7903"/>
        </w:tabs>
        <w:spacing w:line="276" w:lineRule="auto"/>
        <w:rPr>
          <w:rFonts w:ascii="Corbel" w:hAnsi="Corbel"/>
          <w:szCs w:val="18"/>
        </w:rPr>
      </w:pPr>
    </w:p>
    <w:p w14:paraId="7188152A" w14:textId="77777777" w:rsidR="00470DA1" w:rsidRDefault="00470DA1" w:rsidP="00470DA1">
      <w:pPr>
        <w:tabs>
          <w:tab w:val="left" w:pos="7903"/>
        </w:tabs>
        <w:spacing w:line="276" w:lineRule="auto"/>
        <w:rPr>
          <w:rFonts w:ascii="Corbel" w:hAnsi="Corbel"/>
          <w:b/>
          <w:szCs w:val="18"/>
        </w:rPr>
      </w:pPr>
      <w:r>
        <w:rPr>
          <w:rFonts w:ascii="Corbel" w:hAnsi="Corbel"/>
          <w:b/>
          <w:szCs w:val="18"/>
        </w:rPr>
        <w:t>Overeenkomst</w:t>
      </w:r>
    </w:p>
    <w:p w14:paraId="0CA0D9E2" w14:textId="77777777" w:rsidR="00470DA1" w:rsidRDefault="00470DA1" w:rsidP="00470DA1">
      <w:pPr>
        <w:tabs>
          <w:tab w:val="left" w:pos="7903"/>
        </w:tabs>
        <w:spacing w:line="276" w:lineRule="auto"/>
        <w:rPr>
          <w:rFonts w:ascii="Corbel" w:hAnsi="Corbel"/>
          <w:szCs w:val="18"/>
        </w:rPr>
      </w:pPr>
      <w:r>
        <w:rPr>
          <w:rFonts w:ascii="Corbel" w:hAnsi="Corbel"/>
          <w:szCs w:val="18"/>
        </w:rPr>
        <w:t>De wederkerige raamovereenkomst, dienstverleningsovereenkom</w:t>
      </w:r>
      <w:r w:rsidR="00255B1B">
        <w:rPr>
          <w:rFonts w:ascii="Corbel" w:hAnsi="Corbel"/>
          <w:szCs w:val="18"/>
        </w:rPr>
        <w:t xml:space="preserve">st en/of </w:t>
      </w:r>
      <w:r w:rsidR="00010AF9">
        <w:rPr>
          <w:rFonts w:ascii="Corbel" w:hAnsi="Corbel"/>
          <w:szCs w:val="18"/>
        </w:rPr>
        <w:t>overeenkomst tot leveringen</w:t>
      </w:r>
      <w:r>
        <w:rPr>
          <w:rFonts w:ascii="Corbel" w:hAnsi="Corbel"/>
          <w:szCs w:val="18"/>
        </w:rPr>
        <w:t xml:space="preserve"> op basis waarvan de Opdracht wordt uitgevoerd en op de totstandkoming waarvan deze aanbestedingsprocedure ziet.</w:t>
      </w:r>
    </w:p>
    <w:p w14:paraId="11D35CB1" w14:textId="77777777" w:rsidR="00470DA1" w:rsidRPr="00FE3F30" w:rsidRDefault="00470DA1" w:rsidP="00470DA1">
      <w:pPr>
        <w:tabs>
          <w:tab w:val="left" w:pos="7903"/>
        </w:tabs>
        <w:spacing w:line="276" w:lineRule="auto"/>
        <w:rPr>
          <w:rFonts w:ascii="Corbel" w:hAnsi="Corbel"/>
          <w:szCs w:val="18"/>
        </w:rPr>
      </w:pPr>
    </w:p>
    <w:p w14:paraId="74979E81" w14:textId="77777777" w:rsidR="00470DA1" w:rsidRPr="00275D91" w:rsidRDefault="00BD00D9" w:rsidP="00470DA1">
      <w:pPr>
        <w:tabs>
          <w:tab w:val="left" w:pos="7903"/>
        </w:tabs>
        <w:spacing w:line="276" w:lineRule="auto"/>
        <w:rPr>
          <w:rFonts w:ascii="Corbel" w:hAnsi="Corbel"/>
          <w:b/>
          <w:szCs w:val="18"/>
        </w:rPr>
      </w:pPr>
      <w:r w:rsidRPr="00275D91">
        <w:rPr>
          <w:rFonts w:ascii="Corbel" w:hAnsi="Corbel"/>
          <w:b/>
          <w:szCs w:val="18"/>
        </w:rPr>
        <w:t>Samenwerkingsverband (combinatie)</w:t>
      </w:r>
    </w:p>
    <w:p w14:paraId="77A8C182" w14:textId="77777777" w:rsidR="00470DA1" w:rsidRPr="00354D76" w:rsidRDefault="00470DA1" w:rsidP="00470DA1">
      <w:pPr>
        <w:tabs>
          <w:tab w:val="left" w:pos="7903"/>
        </w:tabs>
        <w:spacing w:line="276" w:lineRule="auto"/>
        <w:rPr>
          <w:rFonts w:ascii="Corbel" w:hAnsi="Corbel"/>
          <w:szCs w:val="18"/>
        </w:rPr>
      </w:pPr>
      <w:r w:rsidRPr="00275D91">
        <w:rPr>
          <w:rFonts w:ascii="Corbel" w:hAnsi="Corbel"/>
          <w:szCs w:val="18"/>
        </w:rPr>
        <w:t>Een combinatie van Ondernemers in de hoedanigheid van Inschrijver</w:t>
      </w:r>
      <w:r w:rsidR="006C1907" w:rsidRPr="00275D91">
        <w:rPr>
          <w:rFonts w:ascii="Corbel" w:hAnsi="Corbel"/>
          <w:szCs w:val="18"/>
        </w:rPr>
        <w:t xml:space="preserve"> welke afzonderlijk hoofdelijk aansprakelijk zijn voor de Inschrijving en de uitvoering van de Opdracht.</w:t>
      </w:r>
    </w:p>
    <w:p w14:paraId="201481CE" w14:textId="77777777" w:rsidR="00470DA1" w:rsidRDefault="00470DA1" w:rsidP="00470DA1">
      <w:pPr>
        <w:tabs>
          <w:tab w:val="left" w:pos="7903"/>
        </w:tabs>
        <w:spacing w:line="276" w:lineRule="auto"/>
        <w:rPr>
          <w:rFonts w:ascii="Corbel" w:hAnsi="Corbel"/>
          <w:b/>
          <w:szCs w:val="18"/>
        </w:rPr>
      </w:pPr>
    </w:p>
    <w:p w14:paraId="4DC46CC3" w14:textId="77777777" w:rsidR="00470DA1" w:rsidRDefault="003F6397" w:rsidP="00470DA1">
      <w:pPr>
        <w:tabs>
          <w:tab w:val="left" w:pos="7903"/>
        </w:tabs>
        <w:spacing w:line="276" w:lineRule="auto"/>
        <w:rPr>
          <w:rFonts w:ascii="Corbel" w:hAnsi="Corbel"/>
          <w:b/>
          <w:szCs w:val="18"/>
        </w:rPr>
      </w:pPr>
      <w:r>
        <w:rPr>
          <w:rFonts w:ascii="Corbel" w:hAnsi="Corbel"/>
          <w:b/>
          <w:szCs w:val="18"/>
        </w:rPr>
        <w:t>Schriftelijk</w:t>
      </w:r>
      <w:r w:rsidR="00470DA1" w:rsidRPr="00354D76">
        <w:rPr>
          <w:rFonts w:ascii="Corbel" w:hAnsi="Corbel"/>
          <w:b/>
          <w:szCs w:val="18"/>
        </w:rPr>
        <w:t>(e)</w:t>
      </w:r>
    </w:p>
    <w:p w14:paraId="038D6623" w14:textId="77777777" w:rsidR="00470DA1" w:rsidRDefault="00470DA1" w:rsidP="00470DA1">
      <w:pPr>
        <w:tabs>
          <w:tab w:val="left" w:pos="7903"/>
        </w:tabs>
        <w:spacing w:line="276" w:lineRule="auto"/>
        <w:rPr>
          <w:rFonts w:ascii="Corbel" w:hAnsi="Corbel"/>
          <w:szCs w:val="18"/>
        </w:rPr>
      </w:pPr>
      <w:r w:rsidRPr="00354D76">
        <w:rPr>
          <w:rFonts w:ascii="Corbel" w:hAnsi="Corbel"/>
          <w:szCs w:val="18"/>
        </w:rPr>
        <w:t>Elk uit woorden of cijfers bestaand geheel dat kan worden gelezen, gereproduceerd en vervolgens medegedeeld, daaronder begrepen met elektronische middelen overgebrachte of opgeslagen informatie.</w:t>
      </w:r>
    </w:p>
    <w:p w14:paraId="6293F267" w14:textId="77777777" w:rsidR="00DE5324" w:rsidRDefault="00DE5324" w:rsidP="00470DA1">
      <w:pPr>
        <w:tabs>
          <w:tab w:val="left" w:pos="7903"/>
        </w:tabs>
        <w:spacing w:line="276" w:lineRule="auto"/>
        <w:rPr>
          <w:rFonts w:ascii="Corbel" w:hAnsi="Corbel"/>
          <w:szCs w:val="18"/>
        </w:rPr>
      </w:pPr>
    </w:p>
    <w:p w14:paraId="60C74144" w14:textId="77777777" w:rsidR="00DE5324" w:rsidRPr="00253789" w:rsidRDefault="00DE5324" w:rsidP="00DE5324">
      <w:pPr>
        <w:tabs>
          <w:tab w:val="left" w:pos="7903"/>
        </w:tabs>
        <w:spacing w:line="276" w:lineRule="auto"/>
        <w:rPr>
          <w:rFonts w:ascii="Corbel" w:hAnsi="Corbel"/>
          <w:b/>
          <w:szCs w:val="18"/>
          <w:lang w:val="en-US"/>
        </w:rPr>
      </w:pPr>
      <w:r w:rsidRPr="00253789">
        <w:rPr>
          <w:rFonts w:ascii="Corbel" w:hAnsi="Corbel"/>
          <w:b/>
          <w:szCs w:val="18"/>
          <w:lang w:val="en-US"/>
        </w:rPr>
        <w:t>SROI</w:t>
      </w:r>
    </w:p>
    <w:p w14:paraId="571FC477" w14:textId="77777777" w:rsidR="00DE5324" w:rsidRPr="00253789" w:rsidRDefault="00DE5324" w:rsidP="00DE5324">
      <w:pPr>
        <w:tabs>
          <w:tab w:val="left" w:pos="7903"/>
        </w:tabs>
        <w:spacing w:line="276" w:lineRule="auto"/>
        <w:rPr>
          <w:rFonts w:ascii="Corbel" w:hAnsi="Corbel"/>
          <w:szCs w:val="18"/>
          <w:lang w:val="en-US"/>
        </w:rPr>
      </w:pPr>
      <w:r w:rsidRPr="000B7AA9">
        <w:rPr>
          <w:rFonts w:ascii="Corbel" w:hAnsi="Corbel"/>
          <w:szCs w:val="18"/>
          <w:lang w:val="en-US"/>
        </w:rPr>
        <w:t>Social return on investment</w:t>
      </w:r>
      <w:r w:rsidRPr="00253789">
        <w:rPr>
          <w:rFonts w:ascii="Corbel" w:hAnsi="Corbel"/>
          <w:szCs w:val="18"/>
          <w:lang w:val="en-US"/>
        </w:rPr>
        <w:t>.</w:t>
      </w:r>
    </w:p>
    <w:p w14:paraId="78C0DF3F" w14:textId="77777777" w:rsidR="00470DA1" w:rsidRPr="00253789" w:rsidRDefault="00470DA1" w:rsidP="00470DA1">
      <w:pPr>
        <w:tabs>
          <w:tab w:val="left" w:pos="7903"/>
        </w:tabs>
        <w:spacing w:line="276" w:lineRule="auto"/>
        <w:rPr>
          <w:rFonts w:ascii="Corbel" w:hAnsi="Corbel"/>
          <w:b/>
          <w:szCs w:val="18"/>
          <w:lang w:val="en-US"/>
        </w:rPr>
      </w:pPr>
    </w:p>
    <w:p w14:paraId="1A4161CF" w14:textId="77777777" w:rsidR="00470DA1" w:rsidRPr="00885481" w:rsidRDefault="00470DA1" w:rsidP="00470DA1">
      <w:pPr>
        <w:tabs>
          <w:tab w:val="left" w:pos="7903"/>
        </w:tabs>
        <w:spacing w:line="276" w:lineRule="auto"/>
        <w:rPr>
          <w:rFonts w:ascii="Corbel" w:hAnsi="Corbel"/>
          <w:b/>
          <w:szCs w:val="18"/>
        </w:rPr>
      </w:pPr>
      <w:r w:rsidRPr="00885481">
        <w:rPr>
          <w:rFonts w:ascii="Corbel" w:hAnsi="Corbel"/>
          <w:b/>
          <w:szCs w:val="18"/>
        </w:rPr>
        <w:t>TenderNed</w:t>
      </w:r>
    </w:p>
    <w:p w14:paraId="595207A8" w14:textId="77777777" w:rsidR="00470DA1" w:rsidRDefault="00470DA1" w:rsidP="00470DA1">
      <w:pPr>
        <w:tabs>
          <w:tab w:val="left" w:pos="7903"/>
        </w:tabs>
        <w:spacing w:line="276" w:lineRule="auto"/>
        <w:rPr>
          <w:rFonts w:ascii="Corbel" w:hAnsi="Corbel"/>
          <w:szCs w:val="18"/>
        </w:rPr>
      </w:pPr>
      <w:r w:rsidRPr="00885481">
        <w:rPr>
          <w:rFonts w:ascii="Corbel" w:hAnsi="Corbel"/>
          <w:szCs w:val="18"/>
        </w:rPr>
        <w:t>Het elektronische systeem voor aanbestedingen als bedoeld in artikel 4.13 van de Aanbestedingswet 2012.</w:t>
      </w:r>
      <w:r w:rsidR="005D5692">
        <w:rPr>
          <w:rFonts w:ascii="Corbel" w:hAnsi="Corbel"/>
          <w:szCs w:val="18"/>
        </w:rPr>
        <w:t xml:space="preserve"> Zie </w:t>
      </w:r>
      <w:hyperlink r:id="rId14" w:history="1">
        <w:r w:rsidR="005D5692" w:rsidRPr="00527301">
          <w:rPr>
            <w:rStyle w:val="Hyperlink"/>
            <w:rFonts w:ascii="Corbel" w:hAnsi="Corbel"/>
            <w:szCs w:val="18"/>
          </w:rPr>
          <w:t>www.</w:t>
        </w:r>
        <w:r w:rsidR="00C95A79">
          <w:rPr>
            <w:rStyle w:val="Hyperlink"/>
            <w:rFonts w:ascii="Corbel" w:hAnsi="Corbel"/>
            <w:szCs w:val="18"/>
          </w:rPr>
          <w:t>TenderNed</w:t>
        </w:r>
        <w:r w:rsidR="005D5692" w:rsidRPr="00527301">
          <w:rPr>
            <w:rStyle w:val="Hyperlink"/>
            <w:rFonts w:ascii="Corbel" w:hAnsi="Corbel"/>
            <w:szCs w:val="18"/>
          </w:rPr>
          <w:t>.nl</w:t>
        </w:r>
      </w:hyperlink>
    </w:p>
    <w:p w14:paraId="3AFCA07B" w14:textId="77777777" w:rsidR="005D5692" w:rsidRPr="00885481" w:rsidRDefault="005D5692" w:rsidP="00470DA1">
      <w:pPr>
        <w:tabs>
          <w:tab w:val="left" w:pos="7903"/>
        </w:tabs>
        <w:spacing w:line="276" w:lineRule="auto"/>
        <w:rPr>
          <w:rFonts w:ascii="Corbel" w:hAnsi="Corbel"/>
          <w:szCs w:val="18"/>
        </w:rPr>
      </w:pPr>
    </w:p>
    <w:p w14:paraId="08A57078" w14:textId="77777777" w:rsidR="00470DA1" w:rsidRPr="00102E0C" w:rsidRDefault="00470DA1" w:rsidP="00470DA1">
      <w:pPr>
        <w:tabs>
          <w:tab w:val="left" w:pos="7903"/>
        </w:tabs>
        <w:spacing w:line="276" w:lineRule="auto"/>
        <w:rPr>
          <w:rFonts w:ascii="Corbel" w:hAnsi="Corbel"/>
          <w:b/>
          <w:szCs w:val="18"/>
        </w:rPr>
      </w:pPr>
    </w:p>
    <w:p w14:paraId="4DD860A4" w14:textId="77777777" w:rsidR="00470DA1" w:rsidRPr="00885481" w:rsidRDefault="00470DA1" w:rsidP="004D76E4">
      <w:pPr>
        <w:pStyle w:val="Kop1"/>
        <w:numPr>
          <w:ilvl w:val="0"/>
          <w:numId w:val="21"/>
        </w:numPr>
        <w:ind w:left="1701" w:hanging="1701"/>
        <w:rPr>
          <w:rFonts w:ascii="Corbel" w:hAnsi="Corbel"/>
        </w:rPr>
      </w:pPr>
      <w:r w:rsidRPr="00B03ECA">
        <w:lastRenderedPageBreak/>
        <w:t xml:space="preserve"> </w:t>
      </w:r>
      <w:bookmarkStart w:id="5" w:name="_Toc477158136"/>
      <w:r w:rsidRPr="00885481">
        <w:rPr>
          <w:rFonts w:ascii="Corbel" w:hAnsi="Corbel"/>
        </w:rPr>
        <w:t>De aanbesteding in vogelvlucht</w:t>
      </w:r>
      <w:bookmarkEnd w:id="5"/>
    </w:p>
    <w:p w14:paraId="01006480" w14:textId="77777777" w:rsidR="00470DA1" w:rsidRPr="00B03ECA" w:rsidRDefault="00470DA1" w:rsidP="00470DA1">
      <w:pPr>
        <w:pStyle w:val="Kop2"/>
        <w:spacing w:before="240" w:after="120"/>
        <w:rPr>
          <w:rFonts w:ascii="Corbel" w:hAnsi="Corbel"/>
          <w:sz w:val="18"/>
          <w:szCs w:val="18"/>
        </w:rPr>
      </w:pPr>
      <w:bookmarkStart w:id="6" w:name="_Toc477158137"/>
      <w:r>
        <w:rPr>
          <w:rFonts w:ascii="Corbel" w:hAnsi="Corbel"/>
          <w:sz w:val="18"/>
          <w:szCs w:val="18"/>
        </w:rPr>
        <w:t>Inleiding</w:t>
      </w:r>
      <w:bookmarkEnd w:id="6"/>
    </w:p>
    <w:p w14:paraId="071C2BB7" w14:textId="3E2748C6" w:rsidR="00470DA1" w:rsidRDefault="00470DA1" w:rsidP="00470DA1">
      <w:pPr>
        <w:spacing w:line="276" w:lineRule="auto"/>
        <w:rPr>
          <w:rFonts w:ascii="Corbel" w:hAnsi="Corbel"/>
          <w:szCs w:val="18"/>
        </w:rPr>
      </w:pPr>
      <w:r w:rsidRPr="00F968B5">
        <w:rPr>
          <w:rFonts w:ascii="Corbel" w:hAnsi="Corbel"/>
          <w:szCs w:val="18"/>
        </w:rPr>
        <w:t>Voor u ligt de Aanbested</w:t>
      </w:r>
      <w:r w:rsidRPr="00463F55">
        <w:rPr>
          <w:rFonts w:ascii="Corbel" w:hAnsi="Corbel"/>
          <w:szCs w:val="18"/>
        </w:rPr>
        <w:t>ingsleidra</w:t>
      </w:r>
      <w:r w:rsidRPr="00F968B5">
        <w:rPr>
          <w:rFonts w:ascii="Corbel" w:hAnsi="Corbel"/>
          <w:szCs w:val="18"/>
        </w:rPr>
        <w:t xml:space="preserve">ad behorende bij de Europese openbare aanbesteding voor het sluiten van een </w:t>
      </w:r>
      <w:r w:rsidR="00EC6380">
        <w:rPr>
          <w:rFonts w:ascii="Corbel" w:hAnsi="Corbel"/>
          <w:szCs w:val="18"/>
        </w:rPr>
        <w:t>Raamo</w:t>
      </w:r>
      <w:r w:rsidRPr="00F968B5">
        <w:rPr>
          <w:rFonts w:ascii="Corbel" w:hAnsi="Corbel"/>
          <w:szCs w:val="18"/>
        </w:rPr>
        <w:t xml:space="preserve">vereenkomst met </w:t>
      </w:r>
      <w:r w:rsidR="00994A08">
        <w:rPr>
          <w:rFonts w:ascii="Corbel" w:hAnsi="Corbel"/>
          <w:szCs w:val="18"/>
        </w:rPr>
        <w:t>één</w:t>
      </w:r>
      <w:r>
        <w:rPr>
          <w:rFonts w:ascii="Corbel" w:hAnsi="Corbel"/>
          <w:szCs w:val="18"/>
        </w:rPr>
        <w:t xml:space="preserve"> </w:t>
      </w:r>
      <w:r w:rsidRPr="00F968B5">
        <w:rPr>
          <w:rFonts w:ascii="Corbel" w:hAnsi="Corbel"/>
          <w:szCs w:val="18"/>
        </w:rPr>
        <w:t>Opdrachtneme</w:t>
      </w:r>
      <w:r w:rsidR="00994A08">
        <w:rPr>
          <w:rFonts w:ascii="Corbel" w:hAnsi="Corbel"/>
          <w:szCs w:val="18"/>
        </w:rPr>
        <w:t xml:space="preserve">r </w:t>
      </w:r>
      <w:r w:rsidRPr="00F968B5">
        <w:rPr>
          <w:rFonts w:ascii="Corbel" w:hAnsi="Corbel"/>
          <w:szCs w:val="18"/>
        </w:rPr>
        <w:t>voor</w:t>
      </w:r>
      <w:r w:rsidR="00994A08">
        <w:rPr>
          <w:rFonts w:ascii="Corbel" w:hAnsi="Corbel"/>
          <w:szCs w:val="18"/>
        </w:rPr>
        <w:t xml:space="preserve"> </w:t>
      </w:r>
      <w:r w:rsidR="00AD4783" w:rsidRPr="00AD4783">
        <w:rPr>
          <w:rFonts w:ascii="Corbel" w:hAnsi="Corbel"/>
          <w:szCs w:val="18"/>
        </w:rPr>
        <w:t>Back office Trammaterieel</w:t>
      </w:r>
      <w:r w:rsidR="00AD4783">
        <w:rPr>
          <w:rFonts w:ascii="Corbel" w:hAnsi="Corbel"/>
          <w:sz w:val="28"/>
          <w:szCs w:val="28"/>
        </w:rPr>
        <w:t xml:space="preserve"> </w:t>
      </w:r>
      <w:r w:rsidR="00AD4783" w:rsidRPr="00AD4783">
        <w:rPr>
          <w:rFonts w:ascii="Corbel" w:hAnsi="Corbel"/>
          <w:szCs w:val="18"/>
        </w:rPr>
        <w:t>provincie</w:t>
      </w:r>
      <w:r w:rsidR="00AD4783">
        <w:rPr>
          <w:rFonts w:ascii="Corbel" w:hAnsi="Corbel"/>
          <w:sz w:val="28"/>
          <w:szCs w:val="28"/>
        </w:rPr>
        <w:t xml:space="preserve"> </w:t>
      </w:r>
      <w:r w:rsidR="00AD4783" w:rsidRPr="00AD4783">
        <w:rPr>
          <w:rFonts w:ascii="Corbel" w:hAnsi="Corbel"/>
          <w:szCs w:val="18"/>
        </w:rPr>
        <w:t>Utrecht</w:t>
      </w:r>
      <w:r w:rsidR="00AD4783" w:rsidDel="00DA213B">
        <w:rPr>
          <w:rFonts w:ascii="Corbel" w:hAnsi="Corbel"/>
          <w:sz w:val="28"/>
          <w:szCs w:val="28"/>
        </w:rPr>
        <w:t xml:space="preserve"> </w:t>
      </w:r>
      <w:r w:rsidR="00EC6380">
        <w:rPr>
          <w:rFonts w:ascii="Corbel" w:hAnsi="Corbel"/>
          <w:szCs w:val="18"/>
        </w:rPr>
        <w:t xml:space="preserve">ten behoeve van de Uithoflijn. </w:t>
      </w:r>
      <w:r w:rsidR="00C91E7C">
        <w:rPr>
          <w:rFonts w:ascii="Corbel" w:hAnsi="Corbel"/>
          <w:szCs w:val="18"/>
        </w:rPr>
        <w:t xml:space="preserve">In bijlage 1 </w:t>
      </w:r>
      <w:r w:rsidR="00AD4783">
        <w:rPr>
          <w:rFonts w:ascii="Corbel" w:hAnsi="Corbel"/>
          <w:szCs w:val="18"/>
        </w:rPr>
        <w:t xml:space="preserve">Opdrachtomschrijving en specificatie </w:t>
      </w:r>
      <w:r w:rsidR="00C91E7C">
        <w:rPr>
          <w:rFonts w:ascii="Corbel" w:hAnsi="Corbel"/>
          <w:szCs w:val="18"/>
        </w:rPr>
        <w:t>wordt het voorwerp van deze aanbesteding nader toegelicht.</w:t>
      </w:r>
    </w:p>
    <w:p w14:paraId="5EC5BB36" w14:textId="77777777" w:rsidR="00470DA1" w:rsidRDefault="00470DA1" w:rsidP="00470DA1">
      <w:pPr>
        <w:spacing w:line="276" w:lineRule="auto"/>
        <w:rPr>
          <w:rFonts w:ascii="Corbel" w:hAnsi="Corbel"/>
          <w:szCs w:val="18"/>
        </w:rPr>
      </w:pPr>
    </w:p>
    <w:p w14:paraId="62ABE0A4" w14:textId="77777777" w:rsidR="00470DA1" w:rsidRDefault="00470DA1" w:rsidP="00470DA1">
      <w:pPr>
        <w:spacing w:line="276" w:lineRule="auto"/>
        <w:rPr>
          <w:rFonts w:ascii="Corbel" w:hAnsi="Corbel"/>
          <w:szCs w:val="18"/>
        </w:rPr>
      </w:pPr>
      <w:r w:rsidRPr="00811244">
        <w:rPr>
          <w:rFonts w:ascii="Corbel" w:hAnsi="Corbel"/>
          <w:szCs w:val="18"/>
        </w:rPr>
        <w:t xml:space="preserve">De aankondiging van deze </w:t>
      </w:r>
      <w:r w:rsidR="005D5692">
        <w:rPr>
          <w:rFonts w:ascii="Corbel" w:hAnsi="Corbel"/>
          <w:szCs w:val="18"/>
        </w:rPr>
        <w:t>O</w:t>
      </w:r>
      <w:r>
        <w:rPr>
          <w:rFonts w:ascii="Corbel" w:hAnsi="Corbel"/>
          <w:szCs w:val="18"/>
        </w:rPr>
        <w:t xml:space="preserve">pdracht </w:t>
      </w:r>
      <w:r w:rsidRPr="00811244">
        <w:rPr>
          <w:rFonts w:ascii="Corbel" w:hAnsi="Corbel"/>
          <w:szCs w:val="18"/>
        </w:rPr>
        <w:t xml:space="preserve">is gepubliceerd op </w:t>
      </w:r>
      <w:hyperlink r:id="rId15" w:history="1">
        <w:r w:rsidRPr="00982F27">
          <w:rPr>
            <w:rStyle w:val="Hyperlink"/>
            <w:rFonts w:ascii="Corbel" w:hAnsi="Corbel"/>
            <w:szCs w:val="18"/>
          </w:rPr>
          <w:t>www.</w:t>
        </w:r>
        <w:r w:rsidR="00C95A79">
          <w:rPr>
            <w:rStyle w:val="Hyperlink"/>
            <w:rFonts w:ascii="Corbel" w:hAnsi="Corbel"/>
            <w:szCs w:val="18"/>
          </w:rPr>
          <w:t>TenderNed</w:t>
        </w:r>
        <w:r w:rsidRPr="00982F27">
          <w:rPr>
            <w:rStyle w:val="Hyperlink"/>
            <w:rFonts w:ascii="Corbel" w:hAnsi="Corbel"/>
            <w:szCs w:val="18"/>
          </w:rPr>
          <w:t>.nl</w:t>
        </w:r>
      </w:hyperlink>
      <w:r w:rsidRPr="00811244">
        <w:rPr>
          <w:rFonts w:ascii="Corbel" w:hAnsi="Corbel"/>
          <w:szCs w:val="18"/>
        </w:rPr>
        <w:t xml:space="preserve"> en in het Supplement op het Publicatieblad van de Europese Unie (T</w:t>
      </w:r>
      <w:r>
        <w:rPr>
          <w:rFonts w:ascii="Corbel" w:hAnsi="Corbel"/>
          <w:szCs w:val="18"/>
        </w:rPr>
        <w:t>.</w:t>
      </w:r>
      <w:r w:rsidRPr="00811244">
        <w:rPr>
          <w:rFonts w:ascii="Corbel" w:hAnsi="Corbel"/>
          <w:szCs w:val="18"/>
        </w:rPr>
        <w:t>E</w:t>
      </w:r>
      <w:r>
        <w:rPr>
          <w:rFonts w:ascii="Corbel" w:hAnsi="Corbel"/>
          <w:szCs w:val="18"/>
        </w:rPr>
        <w:t>.</w:t>
      </w:r>
      <w:r w:rsidRPr="00811244">
        <w:rPr>
          <w:rFonts w:ascii="Corbel" w:hAnsi="Corbel"/>
          <w:szCs w:val="18"/>
        </w:rPr>
        <w:t>D</w:t>
      </w:r>
      <w:r w:rsidR="005D5692">
        <w:rPr>
          <w:rFonts w:ascii="Corbel" w:hAnsi="Corbel"/>
          <w:szCs w:val="18"/>
        </w:rPr>
        <w:t>.). Alle Ondernemers</w:t>
      </w:r>
      <w:r>
        <w:rPr>
          <w:rFonts w:ascii="Corbel" w:hAnsi="Corbel"/>
          <w:szCs w:val="18"/>
        </w:rPr>
        <w:t xml:space="preserve"> die aan de minimumeisen voldoen </w:t>
      </w:r>
      <w:r w:rsidR="00EF4CA3">
        <w:rPr>
          <w:rFonts w:ascii="Corbel" w:hAnsi="Corbel"/>
          <w:szCs w:val="18"/>
        </w:rPr>
        <w:t>worden</w:t>
      </w:r>
      <w:r>
        <w:rPr>
          <w:rFonts w:ascii="Corbel" w:hAnsi="Corbel"/>
          <w:szCs w:val="18"/>
        </w:rPr>
        <w:t xml:space="preserve"> van </w:t>
      </w:r>
      <w:r w:rsidR="00B16C99">
        <w:rPr>
          <w:rFonts w:ascii="Corbel" w:hAnsi="Corbel"/>
          <w:szCs w:val="18"/>
        </w:rPr>
        <w:t xml:space="preserve">harte </w:t>
      </w:r>
      <w:r>
        <w:rPr>
          <w:rFonts w:ascii="Corbel" w:hAnsi="Corbel"/>
          <w:szCs w:val="18"/>
        </w:rPr>
        <w:t xml:space="preserve">uitgenodigd een Inschrijving te doen, zelfstandig, in </w:t>
      </w:r>
      <w:r w:rsidR="00BD00D9">
        <w:rPr>
          <w:rFonts w:ascii="Corbel" w:hAnsi="Corbel"/>
          <w:szCs w:val="18"/>
        </w:rPr>
        <w:t>Samenwerkingsverband (combinatie)</w:t>
      </w:r>
      <w:r>
        <w:rPr>
          <w:rFonts w:ascii="Corbel" w:hAnsi="Corbel"/>
          <w:szCs w:val="18"/>
        </w:rPr>
        <w:t xml:space="preserve"> en eventueel door een beroep te doen op Derden.</w:t>
      </w:r>
    </w:p>
    <w:p w14:paraId="76D5E9D0" w14:textId="77777777" w:rsidR="00470DA1" w:rsidRDefault="00470DA1" w:rsidP="00470DA1">
      <w:pPr>
        <w:spacing w:line="276" w:lineRule="auto"/>
        <w:rPr>
          <w:rFonts w:ascii="Corbel" w:hAnsi="Corbel"/>
          <w:szCs w:val="18"/>
        </w:rPr>
      </w:pPr>
    </w:p>
    <w:p w14:paraId="0777C288" w14:textId="77777777" w:rsidR="00470DA1" w:rsidRDefault="00470DA1" w:rsidP="00470DA1">
      <w:pPr>
        <w:spacing w:line="276" w:lineRule="auto"/>
        <w:rPr>
          <w:rFonts w:ascii="Corbel" w:hAnsi="Corbel"/>
          <w:szCs w:val="18"/>
        </w:rPr>
      </w:pPr>
      <w:r w:rsidRPr="00811244">
        <w:rPr>
          <w:rFonts w:ascii="Corbel" w:hAnsi="Corbel"/>
          <w:szCs w:val="18"/>
        </w:rPr>
        <w:t>In de</w:t>
      </w:r>
      <w:r>
        <w:rPr>
          <w:rFonts w:ascii="Corbel" w:hAnsi="Corbel"/>
          <w:szCs w:val="18"/>
        </w:rPr>
        <w:t>ze</w:t>
      </w:r>
      <w:r w:rsidR="004612C5">
        <w:rPr>
          <w:rFonts w:ascii="Corbel" w:hAnsi="Corbel"/>
          <w:szCs w:val="18"/>
        </w:rPr>
        <w:t xml:space="preserve"> </w:t>
      </w:r>
      <w:r>
        <w:rPr>
          <w:rFonts w:ascii="Corbel" w:hAnsi="Corbel"/>
          <w:szCs w:val="18"/>
        </w:rPr>
        <w:t>Aanbestedingsleidraad en b</w:t>
      </w:r>
      <w:r w:rsidR="005D5692">
        <w:rPr>
          <w:rFonts w:ascii="Corbel" w:hAnsi="Corbel"/>
          <w:szCs w:val="18"/>
        </w:rPr>
        <w:t>ijbehorende Bijlagen worden de O</w:t>
      </w:r>
      <w:r>
        <w:rPr>
          <w:rFonts w:ascii="Corbel" w:hAnsi="Corbel"/>
          <w:szCs w:val="18"/>
        </w:rPr>
        <w:t xml:space="preserve">pdracht, de aanbestedingsprocedure de eisen waaraan Inschrijvers en hun Inschrijvingen moeten voldoen </w:t>
      </w:r>
      <w:r w:rsidR="005D5692">
        <w:rPr>
          <w:rFonts w:ascii="Corbel" w:hAnsi="Corbel"/>
          <w:szCs w:val="18"/>
        </w:rPr>
        <w:t>en de wijze waarop de economi</w:t>
      </w:r>
      <w:r w:rsidR="00253789">
        <w:rPr>
          <w:rFonts w:ascii="Corbel" w:hAnsi="Corbel"/>
          <w:szCs w:val="18"/>
        </w:rPr>
        <w:t xml:space="preserve">sch meest voordelige </w:t>
      </w:r>
      <w:r w:rsidR="00514700">
        <w:rPr>
          <w:rFonts w:ascii="Corbel" w:hAnsi="Corbel"/>
          <w:szCs w:val="18"/>
        </w:rPr>
        <w:t>I</w:t>
      </w:r>
      <w:r w:rsidR="005D5692">
        <w:rPr>
          <w:rFonts w:ascii="Corbel" w:hAnsi="Corbel"/>
          <w:szCs w:val="18"/>
        </w:rPr>
        <w:t xml:space="preserve">nschrijving wordt gekozen </w:t>
      </w:r>
      <w:r>
        <w:rPr>
          <w:rFonts w:ascii="Corbel" w:hAnsi="Corbel"/>
          <w:szCs w:val="18"/>
        </w:rPr>
        <w:t>toegelicht.</w:t>
      </w:r>
    </w:p>
    <w:p w14:paraId="186E9986" w14:textId="77777777" w:rsidR="00470DA1" w:rsidRPr="00B03ECA" w:rsidRDefault="00470DA1" w:rsidP="00470DA1">
      <w:pPr>
        <w:pStyle w:val="Kop2"/>
        <w:spacing w:before="240" w:after="120"/>
        <w:rPr>
          <w:rFonts w:ascii="Corbel" w:hAnsi="Corbel"/>
          <w:sz w:val="18"/>
          <w:szCs w:val="18"/>
        </w:rPr>
      </w:pPr>
      <w:bookmarkStart w:id="7" w:name="_Toc477158138"/>
      <w:r>
        <w:rPr>
          <w:rFonts w:ascii="Corbel" w:hAnsi="Corbel"/>
          <w:sz w:val="18"/>
          <w:szCs w:val="18"/>
        </w:rPr>
        <w:t>Keuze aanbestedingsprocedure</w:t>
      </w:r>
      <w:bookmarkEnd w:id="7"/>
    </w:p>
    <w:p w14:paraId="66047368" w14:textId="77777777" w:rsidR="00470DA1" w:rsidRDefault="005D5692" w:rsidP="00470DA1">
      <w:pPr>
        <w:spacing w:line="276" w:lineRule="auto"/>
        <w:rPr>
          <w:rFonts w:ascii="Corbel" w:hAnsi="Corbel"/>
          <w:szCs w:val="18"/>
        </w:rPr>
      </w:pPr>
      <w:r>
        <w:rPr>
          <w:rFonts w:ascii="Corbel" w:hAnsi="Corbel"/>
          <w:szCs w:val="18"/>
        </w:rPr>
        <w:t xml:space="preserve">Op deze aanbesteding is de Aanbestedingswet 2012 </w:t>
      </w:r>
      <w:r w:rsidR="00DA2773">
        <w:rPr>
          <w:rFonts w:ascii="Corbel" w:hAnsi="Corbel"/>
          <w:szCs w:val="18"/>
        </w:rPr>
        <w:t xml:space="preserve">speciale sectoren </w:t>
      </w:r>
      <w:r>
        <w:rPr>
          <w:rFonts w:ascii="Corbel" w:hAnsi="Corbel"/>
          <w:szCs w:val="18"/>
        </w:rPr>
        <w:t xml:space="preserve">van toepassing. </w:t>
      </w:r>
      <w:r w:rsidR="00470DA1">
        <w:rPr>
          <w:rFonts w:ascii="Corbel" w:hAnsi="Corbel"/>
          <w:szCs w:val="18"/>
        </w:rPr>
        <w:t xml:space="preserve">Omdat de zogenaamde Europese drempelbedragen voor </w:t>
      </w:r>
      <w:r w:rsidR="00DA2773">
        <w:rPr>
          <w:rFonts w:ascii="Corbel" w:hAnsi="Corbel"/>
          <w:szCs w:val="18"/>
        </w:rPr>
        <w:t xml:space="preserve">speciale sectoren </w:t>
      </w:r>
      <w:r w:rsidR="00B16C99">
        <w:rPr>
          <w:rFonts w:ascii="Corbel" w:hAnsi="Corbel"/>
          <w:szCs w:val="18"/>
        </w:rPr>
        <w:t xml:space="preserve">van </w:t>
      </w:r>
      <w:r w:rsidR="00470DA1" w:rsidRPr="00275D91">
        <w:rPr>
          <w:rFonts w:ascii="Corbel" w:hAnsi="Corbel"/>
          <w:szCs w:val="18"/>
        </w:rPr>
        <w:t>leveringen en diensten (in</w:t>
      </w:r>
      <w:r w:rsidRPr="00275D91">
        <w:rPr>
          <w:rFonts w:ascii="Corbel" w:hAnsi="Corbel"/>
          <w:szCs w:val="18"/>
        </w:rPr>
        <w:t xml:space="preserve"> 2016: € </w:t>
      </w:r>
      <w:r w:rsidR="00DA2773">
        <w:rPr>
          <w:rFonts w:ascii="Corbel" w:hAnsi="Corbel"/>
          <w:szCs w:val="18"/>
        </w:rPr>
        <w:t>418</w:t>
      </w:r>
      <w:r w:rsidRPr="00275D91">
        <w:rPr>
          <w:rFonts w:ascii="Corbel" w:hAnsi="Corbel"/>
          <w:szCs w:val="18"/>
        </w:rPr>
        <w:t xml:space="preserve">.000 excl. BTW) </w:t>
      </w:r>
      <w:r w:rsidR="00994A08">
        <w:rPr>
          <w:rFonts w:ascii="Corbel" w:hAnsi="Corbel"/>
          <w:szCs w:val="18"/>
        </w:rPr>
        <w:t>naar verwachting</w:t>
      </w:r>
      <w:r w:rsidRPr="00275D91">
        <w:rPr>
          <w:rFonts w:ascii="Corbel" w:hAnsi="Corbel"/>
          <w:szCs w:val="18"/>
        </w:rPr>
        <w:t xml:space="preserve"> wordt</w:t>
      </w:r>
      <w:r w:rsidR="00470DA1" w:rsidRPr="00275D91">
        <w:rPr>
          <w:rFonts w:ascii="Corbel" w:hAnsi="Corbel"/>
          <w:szCs w:val="18"/>
        </w:rPr>
        <w:t xml:space="preserve"> overschreden en er geen wettelijke uitzonderingen van toepassing zijn dient een Europese aanbesteding gehouden te worden. Daarbij bestaat in beginsel de keuze tussen twee</w:t>
      </w:r>
      <w:r w:rsidR="004612C5" w:rsidRPr="00275D91">
        <w:rPr>
          <w:rFonts w:ascii="Corbel" w:hAnsi="Corbel"/>
          <w:szCs w:val="18"/>
        </w:rPr>
        <w:t xml:space="preserve"> </w:t>
      </w:r>
      <w:r w:rsidR="00470DA1" w:rsidRPr="00275D91">
        <w:rPr>
          <w:rFonts w:ascii="Corbel" w:hAnsi="Corbel"/>
          <w:szCs w:val="18"/>
        </w:rPr>
        <w:t>procedures: een openbare of een zogenaa</w:t>
      </w:r>
      <w:r w:rsidRPr="00275D91">
        <w:rPr>
          <w:rFonts w:ascii="Corbel" w:hAnsi="Corbel"/>
          <w:szCs w:val="18"/>
        </w:rPr>
        <w:t xml:space="preserve">mde niet-openbare </w:t>
      </w:r>
      <w:r w:rsidR="00893E5E" w:rsidRPr="00275D91">
        <w:rPr>
          <w:rFonts w:ascii="Corbel" w:hAnsi="Corbel"/>
          <w:szCs w:val="18"/>
        </w:rPr>
        <w:t>procedure</w:t>
      </w:r>
      <w:r w:rsidRPr="00275D91">
        <w:rPr>
          <w:rFonts w:ascii="Corbel" w:hAnsi="Corbel"/>
          <w:szCs w:val="18"/>
        </w:rPr>
        <w:t>.</w:t>
      </w:r>
    </w:p>
    <w:p w14:paraId="53CC52CB" w14:textId="77777777" w:rsidR="0088185C" w:rsidRDefault="0088185C" w:rsidP="00470DA1">
      <w:pPr>
        <w:spacing w:line="276" w:lineRule="auto"/>
        <w:rPr>
          <w:rFonts w:ascii="Corbel" w:hAnsi="Corbel"/>
          <w:szCs w:val="18"/>
        </w:rPr>
      </w:pPr>
    </w:p>
    <w:p w14:paraId="609112CE" w14:textId="77777777" w:rsidR="00470DA1" w:rsidRDefault="005D5692" w:rsidP="00470DA1">
      <w:pPr>
        <w:spacing w:line="276" w:lineRule="auto"/>
        <w:rPr>
          <w:rFonts w:ascii="Corbel" w:hAnsi="Corbel"/>
          <w:szCs w:val="18"/>
          <w:highlight w:val="lightGray"/>
        </w:rPr>
      </w:pPr>
      <w:r w:rsidRPr="00275D91">
        <w:rPr>
          <w:rFonts w:ascii="Corbel" w:hAnsi="Corbel"/>
          <w:szCs w:val="18"/>
        </w:rPr>
        <w:t xml:space="preserve">Gekozen is om deze Opdracht </w:t>
      </w:r>
      <w:r w:rsidR="00893E5E" w:rsidRPr="00275D91">
        <w:rPr>
          <w:rFonts w:ascii="Corbel" w:hAnsi="Corbel"/>
          <w:szCs w:val="18"/>
        </w:rPr>
        <w:t xml:space="preserve">Europees aan te besteden </w:t>
      </w:r>
      <w:r w:rsidRPr="00275D91">
        <w:rPr>
          <w:rFonts w:ascii="Corbel" w:hAnsi="Corbel"/>
          <w:szCs w:val="18"/>
        </w:rPr>
        <w:t xml:space="preserve">via een </w:t>
      </w:r>
      <w:r w:rsidR="00893E5E" w:rsidRPr="00275D91">
        <w:rPr>
          <w:rFonts w:ascii="Corbel" w:hAnsi="Corbel"/>
          <w:szCs w:val="18"/>
        </w:rPr>
        <w:t xml:space="preserve">zogenaamde </w:t>
      </w:r>
      <w:r w:rsidRPr="00275D91">
        <w:rPr>
          <w:rFonts w:ascii="Corbel" w:hAnsi="Corbel"/>
          <w:szCs w:val="18"/>
        </w:rPr>
        <w:t>openbare aanbestedingsprocedure</w:t>
      </w:r>
      <w:r>
        <w:rPr>
          <w:rFonts w:ascii="Corbel" w:hAnsi="Corbel"/>
          <w:szCs w:val="18"/>
        </w:rPr>
        <w:t>. Deze keuz</w:t>
      </w:r>
      <w:r w:rsidR="00994A08">
        <w:rPr>
          <w:rFonts w:ascii="Corbel" w:hAnsi="Corbel"/>
          <w:szCs w:val="18"/>
        </w:rPr>
        <w:t>e is hoofdzakelijk gebaseerd op:</w:t>
      </w:r>
      <w:r w:rsidR="00470DA1" w:rsidRPr="004C070F">
        <w:rPr>
          <w:rFonts w:ascii="Corbel" w:hAnsi="Corbel"/>
          <w:szCs w:val="18"/>
          <w:highlight w:val="lightGray"/>
        </w:rPr>
        <w:t xml:space="preserve"> </w:t>
      </w:r>
    </w:p>
    <w:p w14:paraId="388B599B" w14:textId="77777777" w:rsidR="00470DA1" w:rsidRPr="00994A08" w:rsidRDefault="00470DA1" w:rsidP="00470DA1">
      <w:pPr>
        <w:spacing w:line="276" w:lineRule="auto"/>
        <w:rPr>
          <w:rFonts w:ascii="Corbel" w:hAnsi="Corbel"/>
          <w:szCs w:val="18"/>
        </w:rPr>
      </w:pPr>
    </w:p>
    <w:p w14:paraId="54F950F2" w14:textId="77777777" w:rsidR="00470DA1" w:rsidRPr="00994A08" w:rsidRDefault="00470DA1" w:rsidP="00994A08">
      <w:pPr>
        <w:pStyle w:val="Lijstalinea"/>
        <w:numPr>
          <w:ilvl w:val="0"/>
          <w:numId w:val="46"/>
        </w:numPr>
        <w:spacing w:line="276" w:lineRule="auto"/>
        <w:rPr>
          <w:rFonts w:ascii="Corbel" w:hAnsi="Corbel"/>
          <w:sz w:val="18"/>
          <w:szCs w:val="18"/>
        </w:rPr>
      </w:pPr>
      <w:r w:rsidRPr="00994A08">
        <w:rPr>
          <w:rFonts w:ascii="Corbel" w:hAnsi="Corbel"/>
          <w:sz w:val="18"/>
          <w:szCs w:val="18"/>
        </w:rPr>
        <w:t>omvang van de opdracht</w:t>
      </w:r>
    </w:p>
    <w:p w14:paraId="7BA3323F" w14:textId="77777777" w:rsidR="00470DA1" w:rsidRPr="00AD4783" w:rsidRDefault="00470DA1" w:rsidP="00994A08">
      <w:pPr>
        <w:pStyle w:val="Lijstalinea"/>
        <w:numPr>
          <w:ilvl w:val="0"/>
          <w:numId w:val="46"/>
        </w:numPr>
        <w:spacing w:line="276" w:lineRule="auto"/>
        <w:rPr>
          <w:rFonts w:ascii="Corbel" w:hAnsi="Corbel"/>
          <w:sz w:val="18"/>
          <w:szCs w:val="18"/>
          <w:lang w:val="nl-NL"/>
        </w:rPr>
      </w:pPr>
      <w:r w:rsidRPr="00AD4783">
        <w:rPr>
          <w:rFonts w:ascii="Corbel" w:hAnsi="Corbel"/>
          <w:sz w:val="18"/>
          <w:szCs w:val="18"/>
          <w:lang w:val="nl-NL"/>
        </w:rPr>
        <w:t xml:space="preserve">transactiekosten voor de </w:t>
      </w:r>
      <w:r w:rsidR="00C95A79" w:rsidRPr="00AD4783">
        <w:rPr>
          <w:rFonts w:ascii="Corbel" w:hAnsi="Corbel"/>
          <w:sz w:val="18"/>
          <w:szCs w:val="18"/>
          <w:lang w:val="nl-NL"/>
        </w:rPr>
        <w:t>Aanbestedende dienst</w:t>
      </w:r>
      <w:r w:rsidRPr="00AD4783">
        <w:rPr>
          <w:rFonts w:ascii="Corbel" w:hAnsi="Corbel"/>
          <w:sz w:val="18"/>
          <w:szCs w:val="18"/>
          <w:lang w:val="nl-NL"/>
        </w:rPr>
        <w:t xml:space="preserve"> en de </w:t>
      </w:r>
      <w:r w:rsidR="00C95A79" w:rsidRPr="00AD4783">
        <w:rPr>
          <w:rFonts w:ascii="Corbel" w:hAnsi="Corbel"/>
          <w:sz w:val="18"/>
          <w:szCs w:val="18"/>
          <w:lang w:val="nl-NL"/>
        </w:rPr>
        <w:t>Inschrijver</w:t>
      </w:r>
      <w:r w:rsidRPr="00AD4783">
        <w:rPr>
          <w:rFonts w:ascii="Corbel" w:hAnsi="Corbel"/>
          <w:sz w:val="18"/>
          <w:szCs w:val="18"/>
          <w:lang w:val="nl-NL"/>
        </w:rPr>
        <w:t>s</w:t>
      </w:r>
    </w:p>
    <w:p w14:paraId="3ECB8F07" w14:textId="71305FE3" w:rsidR="00470DA1" w:rsidRPr="00994A08" w:rsidRDefault="00470DA1" w:rsidP="00994A08">
      <w:pPr>
        <w:pStyle w:val="Lijstalinea"/>
        <w:numPr>
          <w:ilvl w:val="0"/>
          <w:numId w:val="46"/>
        </w:numPr>
        <w:spacing w:line="276" w:lineRule="auto"/>
        <w:rPr>
          <w:rFonts w:ascii="Corbel" w:hAnsi="Corbel"/>
          <w:sz w:val="18"/>
          <w:szCs w:val="18"/>
        </w:rPr>
      </w:pPr>
      <w:r w:rsidRPr="00994A08">
        <w:rPr>
          <w:rFonts w:ascii="Corbel" w:hAnsi="Corbel"/>
          <w:sz w:val="18"/>
          <w:szCs w:val="18"/>
        </w:rPr>
        <w:t xml:space="preserve">aantal </w:t>
      </w:r>
      <w:r w:rsidR="00AC02FD">
        <w:rPr>
          <w:rFonts w:ascii="Corbel" w:hAnsi="Corbel"/>
          <w:sz w:val="18"/>
          <w:szCs w:val="18"/>
        </w:rPr>
        <w:t>potentiële inschrijvers</w:t>
      </w:r>
    </w:p>
    <w:p w14:paraId="223AC800" w14:textId="041FB8DD" w:rsidR="00470DA1" w:rsidRPr="00994A08" w:rsidRDefault="008D6391" w:rsidP="00994A08">
      <w:pPr>
        <w:pStyle w:val="Lijstalinea"/>
        <w:numPr>
          <w:ilvl w:val="0"/>
          <w:numId w:val="46"/>
        </w:numPr>
        <w:spacing w:line="276" w:lineRule="auto"/>
        <w:rPr>
          <w:rFonts w:ascii="Corbel" w:hAnsi="Corbel"/>
          <w:sz w:val="18"/>
          <w:szCs w:val="18"/>
        </w:rPr>
      </w:pPr>
      <w:r>
        <w:rPr>
          <w:rFonts w:ascii="Corbel" w:hAnsi="Corbel"/>
          <w:sz w:val="18"/>
          <w:szCs w:val="18"/>
        </w:rPr>
        <w:t xml:space="preserve">geringe </w:t>
      </w:r>
      <w:r w:rsidR="00864E5A" w:rsidRPr="00994A08">
        <w:rPr>
          <w:rFonts w:ascii="Corbel" w:hAnsi="Corbel"/>
          <w:sz w:val="18"/>
          <w:szCs w:val="18"/>
        </w:rPr>
        <w:t>complexiteit van de opdracht</w:t>
      </w:r>
    </w:p>
    <w:p w14:paraId="44177447" w14:textId="77777777" w:rsidR="00994A08" w:rsidRDefault="00994A08" w:rsidP="00994A08">
      <w:pPr>
        <w:spacing w:line="276" w:lineRule="auto"/>
        <w:rPr>
          <w:rFonts w:ascii="Corbel" w:hAnsi="Corbel"/>
          <w:szCs w:val="18"/>
        </w:rPr>
      </w:pPr>
    </w:p>
    <w:p w14:paraId="52D49E2F" w14:textId="77777777" w:rsidR="00470DA1" w:rsidRPr="00994A08" w:rsidRDefault="00994A08" w:rsidP="00994A08">
      <w:pPr>
        <w:spacing w:line="276" w:lineRule="auto"/>
        <w:rPr>
          <w:rFonts w:ascii="Corbel" w:hAnsi="Corbel"/>
          <w:b/>
          <w:szCs w:val="18"/>
        </w:rPr>
      </w:pPr>
      <w:r w:rsidRPr="00994A08">
        <w:rPr>
          <w:rFonts w:ascii="Corbel" w:hAnsi="Corbel"/>
          <w:b/>
          <w:szCs w:val="18"/>
        </w:rPr>
        <w:t>D</w:t>
      </w:r>
      <w:r w:rsidR="00470DA1" w:rsidRPr="00994A08">
        <w:rPr>
          <w:rFonts w:ascii="Corbel" w:hAnsi="Corbel"/>
          <w:b/>
          <w:szCs w:val="18"/>
        </w:rPr>
        <w:t>igitaal aanbesteden via TenderNed</w:t>
      </w:r>
    </w:p>
    <w:p w14:paraId="41C55B79" w14:textId="77777777" w:rsidR="00994A08" w:rsidRDefault="00994A08" w:rsidP="00994A08">
      <w:pPr>
        <w:spacing w:line="276" w:lineRule="auto"/>
        <w:rPr>
          <w:rFonts w:ascii="Corbel" w:hAnsi="Corbel"/>
          <w:szCs w:val="18"/>
        </w:rPr>
      </w:pPr>
      <w:r w:rsidRPr="00811244">
        <w:rPr>
          <w:rFonts w:ascii="Corbel" w:hAnsi="Corbel"/>
          <w:szCs w:val="18"/>
        </w:rPr>
        <w:t xml:space="preserve">De aanbesteding verloopt </w:t>
      </w:r>
      <w:r>
        <w:rPr>
          <w:rFonts w:ascii="Corbel" w:hAnsi="Corbel"/>
          <w:szCs w:val="18"/>
        </w:rPr>
        <w:t>deels digitaal via TenderNed en deels via email.</w:t>
      </w:r>
      <w:r w:rsidRPr="00811244">
        <w:rPr>
          <w:rFonts w:ascii="Corbel" w:hAnsi="Corbel"/>
          <w:szCs w:val="18"/>
        </w:rPr>
        <w:t xml:space="preserve"> Dit betekent onder meer dat:</w:t>
      </w:r>
    </w:p>
    <w:p w14:paraId="4B530819" w14:textId="77777777" w:rsidR="00994A08" w:rsidRDefault="00994A08" w:rsidP="00994A08">
      <w:pPr>
        <w:spacing w:line="276" w:lineRule="auto"/>
        <w:rPr>
          <w:rFonts w:ascii="Corbel" w:hAnsi="Corbel"/>
          <w:szCs w:val="18"/>
        </w:rPr>
      </w:pPr>
    </w:p>
    <w:p w14:paraId="4B6A8A70" w14:textId="6E512E89" w:rsidR="00994A08" w:rsidRPr="00811244" w:rsidRDefault="00994A08" w:rsidP="00994A08">
      <w:pPr>
        <w:pStyle w:val="Lijstalinea"/>
        <w:numPr>
          <w:ilvl w:val="0"/>
          <w:numId w:val="14"/>
        </w:numPr>
        <w:spacing w:line="276" w:lineRule="auto"/>
        <w:ind w:left="426"/>
        <w:rPr>
          <w:rFonts w:ascii="Corbel" w:hAnsi="Corbel"/>
          <w:sz w:val="18"/>
          <w:szCs w:val="18"/>
          <w:lang w:val="nl-NL"/>
        </w:rPr>
      </w:pPr>
      <w:r>
        <w:rPr>
          <w:rFonts w:ascii="Corbel" w:hAnsi="Corbel"/>
          <w:sz w:val="18"/>
          <w:szCs w:val="18"/>
          <w:lang w:val="nl-NL"/>
        </w:rPr>
        <w:t>De aanbestedingsdocumenten (</w:t>
      </w:r>
      <w:r w:rsidR="008C1E5D">
        <w:rPr>
          <w:rFonts w:ascii="Corbel" w:hAnsi="Corbel"/>
          <w:sz w:val="18"/>
          <w:szCs w:val="18"/>
          <w:lang w:val="nl-NL"/>
        </w:rPr>
        <w:t>waaronder de Aanbestedings</w:t>
      </w:r>
      <w:r>
        <w:rPr>
          <w:rFonts w:ascii="Corbel" w:hAnsi="Corbel"/>
          <w:sz w:val="18"/>
          <w:szCs w:val="18"/>
          <w:lang w:val="nl-NL"/>
        </w:rPr>
        <w:t xml:space="preserve">leidraad </w:t>
      </w:r>
      <w:r w:rsidR="008C1E5D">
        <w:rPr>
          <w:rFonts w:ascii="Corbel" w:hAnsi="Corbel"/>
          <w:sz w:val="18"/>
          <w:szCs w:val="18"/>
          <w:lang w:val="nl-NL"/>
        </w:rPr>
        <w:t xml:space="preserve">met bijlagen </w:t>
      </w:r>
      <w:r>
        <w:rPr>
          <w:rFonts w:ascii="Corbel" w:hAnsi="Corbel"/>
          <w:sz w:val="18"/>
          <w:szCs w:val="18"/>
          <w:lang w:val="nl-NL"/>
        </w:rPr>
        <w:t xml:space="preserve">en </w:t>
      </w:r>
      <w:r w:rsidR="008C1E5D">
        <w:rPr>
          <w:rFonts w:ascii="Corbel" w:hAnsi="Corbel"/>
          <w:sz w:val="18"/>
          <w:szCs w:val="18"/>
          <w:lang w:val="nl-NL"/>
        </w:rPr>
        <w:t xml:space="preserve">de </w:t>
      </w:r>
      <w:r>
        <w:rPr>
          <w:rFonts w:ascii="Corbel" w:hAnsi="Corbel"/>
          <w:sz w:val="18"/>
          <w:szCs w:val="18"/>
          <w:lang w:val="nl-NL"/>
        </w:rPr>
        <w:t>nota’s van inlichtingen)</w:t>
      </w:r>
      <w:r w:rsidRPr="00811244">
        <w:rPr>
          <w:rFonts w:ascii="Corbel" w:hAnsi="Corbel"/>
          <w:sz w:val="18"/>
          <w:szCs w:val="18"/>
          <w:lang w:val="nl-NL"/>
        </w:rPr>
        <w:t xml:space="preserve"> kosteloos en digitaal ter beschikki</w:t>
      </w:r>
      <w:r>
        <w:rPr>
          <w:rFonts w:ascii="Corbel" w:hAnsi="Corbel"/>
          <w:sz w:val="18"/>
          <w:szCs w:val="18"/>
          <w:lang w:val="nl-NL"/>
        </w:rPr>
        <w:t>ng worden gesteld via TenderNed.</w:t>
      </w:r>
    </w:p>
    <w:p w14:paraId="514DBEFB" w14:textId="3B732758" w:rsidR="00994A08" w:rsidRDefault="00994A08" w:rsidP="00994A08">
      <w:pPr>
        <w:pStyle w:val="Lijstalinea"/>
        <w:numPr>
          <w:ilvl w:val="0"/>
          <w:numId w:val="14"/>
        </w:numPr>
        <w:spacing w:line="276" w:lineRule="auto"/>
        <w:ind w:left="426"/>
        <w:rPr>
          <w:rFonts w:ascii="Corbel" w:hAnsi="Corbel"/>
          <w:sz w:val="18"/>
          <w:szCs w:val="18"/>
          <w:lang w:val="nl-NL"/>
        </w:rPr>
      </w:pPr>
      <w:r w:rsidRPr="00811244">
        <w:rPr>
          <w:rFonts w:ascii="Corbel" w:hAnsi="Corbel"/>
          <w:sz w:val="18"/>
          <w:szCs w:val="18"/>
          <w:lang w:val="nl-NL"/>
        </w:rPr>
        <w:t>Het stellen van vragen plaatsvindt via het</w:t>
      </w:r>
      <w:r>
        <w:rPr>
          <w:rFonts w:ascii="Corbel" w:hAnsi="Corbel"/>
          <w:sz w:val="18"/>
          <w:szCs w:val="18"/>
          <w:lang w:val="nl-NL"/>
        </w:rPr>
        <w:t xml:space="preserve"> emailadres </w:t>
      </w:r>
      <w:hyperlink r:id="rId16" w:history="1">
        <w:r w:rsidRPr="00437432">
          <w:rPr>
            <w:rStyle w:val="Hyperlink"/>
            <w:rFonts w:ascii="Corbel" w:hAnsi="Corbel"/>
            <w:sz w:val="18"/>
            <w:szCs w:val="18"/>
            <w:lang w:val="nl-NL"/>
          </w:rPr>
          <w:t>inkoop@provincie-utrecht.nl</w:t>
        </w:r>
      </w:hyperlink>
      <w:r>
        <w:rPr>
          <w:rFonts w:ascii="Corbel" w:hAnsi="Corbel"/>
          <w:sz w:val="18"/>
          <w:szCs w:val="18"/>
          <w:lang w:val="nl-NL"/>
        </w:rPr>
        <w:t xml:space="preserve"> conform de in deze </w:t>
      </w:r>
      <w:r w:rsidR="008C1E5D">
        <w:rPr>
          <w:rFonts w:ascii="Corbel" w:hAnsi="Corbel"/>
          <w:sz w:val="18"/>
          <w:szCs w:val="18"/>
          <w:lang w:val="nl-NL"/>
        </w:rPr>
        <w:t xml:space="preserve">Aanbestedingsleidraad </w:t>
      </w:r>
      <w:r>
        <w:rPr>
          <w:rFonts w:ascii="Corbel" w:hAnsi="Corbel"/>
          <w:sz w:val="18"/>
          <w:szCs w:val="18"/>
          <w:lang w:val="nl-NL"/>
        </w:rPr>
        <w:t>opgenomen planning en voorschriften.</w:t>
      </w:r>
    </w:p>
    <w:p w14:paraId="2EA48A49" w14:textId="4BB93243" w:rsidR="00994A08" w:rsidRDefault="00994A08" w:rsidP="00994A08">
      <w:pPr>
        <w:pStyle w:val="Lijstalinea"/>
        <w:numPr>
          <w:ilvl w:val="0"/>
          <w:numId w:val="14"/>
        </w:numPr>
        <w:spacing w:line="276" w:lineRule="auto"/>
        <w:ind w:left="426"/>
        <w:rPr>
          <w:rFonts w:ascii="Corbel" w:hAnsi="Corbel"/>
          <w:sz w:val="18"/>
          <w:szCs w:val="18"/>
          <w:lang w:val="nl-NL"/>
        </w:rPr>
      </w:pPr>
      <w:r>
        <w:rPr>
          <w:rFonts w:ascii="Corbel" w:hAnsi="Corbel"/>
          <w:sz w:val="18"/>
          <w:szCs w:val="18"/>
          <w:lang w:val="nl-NL"/>
        </w:rPr>
        <w:t>Aanmeldingen digitaal dienen te worden ingediend via</w:t>
      </w:r>
      <w:r w:rsidR="00765567">
        <w:rPr>
          <w:rFonts w:ascii="Corbel" w:hAnsi="Corbel"/>
          <w:sz w:val="18"/>
          <w:szCs w:val="18"/>
          <w:lang w:val="nl-NL"/>
        </w:rPr>
        <w:t xml:space="preserve"> </w:t>
      </w:r>
      <w:hyperlink r:id="rId17" w:history="1">
        <w:r w:rsidR="00765567" w:rsidRPr="00437432">
          <w:rPr>
            <w:rStyle w:val="Hyperlink"/>
            <w:rFonts w:ascii="Corbel" w:hAnsi="Corbel"/>
            <w:sz w:val="18"/>
            <w:szCs w:val="18"/>
            <w:lang w:val="nl-NL"/>
          </w:rPr>
          <w:t>inkoop@provincie-utrecht.nl</w:t>
        </w:r>
      </w:hyperlink>
      <w:r>
        <w:rPr>
          <w:rFonts w:ascii="Corbel" w:hAnsi="Corbel"/>
          <w:sz w:val="18"/>
          <w:szCs w:val="18"/>
          <w:lang w:val="nl-NL"/>
        </w:rPr>
        <w:t xml:space="preserve">, conform de in de </w:t>
      </w:r>
      <w:r w:rsidR="008C1E5D">
        <w:rPr>
          <w:rFonts w:ascii="Corbel" w:hAnsi="Corbel"/>
          <w:sz w:val="18"/>
          <w:szCs w:val="18"/>
          <w:lang w:val="nl-NL"/>
        </w:rPr>
        <w:t xml:space="preserve">Aanbestedingsleidraad </w:t>
      </w:r>
      <w:r>
        <w:rPr>
          <w:rFonts w:ascii="Corbel" w:hAnsi="Corbel"/>
          <w:sz w:val="18"/>
          <w:szCs w:val="18"/>
          <w:lang w:val="nl-NL"/>
        </w:rPr>
        <w:t xml:space="preserve">opgenomen planning en voorschriften. </w:t>
      </w:r>
    </w:p>
    <w:p w14:paraId="5CC5D0C1" w14:textId="77777777" w:rsidR="00994A08" w:rsidRDefault="00994A08" w:rsidP="00994A08">
      <w:pPr>
        <w:pStyle w:val="Lijstalinea"/>
        <w:numPr>
          <w:ilvl w:val="0"/>
          <w:numId w:val="14"/>
        </w:numPr>
        <w:spacing w:line="276" w:lineRule="auto"/>
        <w:ind w:left="426"/>
        <w:rPr>
          <w:rFonts w:ascii="Corbel" w:hAnsi="Corbel"/>
          <w:sz w:val="18"/>
          <w:szCs w:val="18"/>
          <w:lang w:val="nl-NL"/>
        </w:rPr>
      </w:pPr>
      <w:r w:rsidRPr="00811244">
        <w:rPr>
          <w:rFonts w:ascii="Corbel" w:hAnsi="Corbel"/>
          <w:sz w:val="18"/>
          <w:szCs w:val="18"/>
          <w:lang w:val="nl-NL"/>
        </w:rPr>
        <w:t>Ook alle verdere correspondentie</w:t>
      </w:r>
      <w:r>
        <w:rPr>
          <w:rFonts w:ascii="Corbel" w:hAnsi="Corbel"/>
          <w:sz w:val="18"/>
          <w:szCs w:val="18"/>
          <w:lang w:val="nl-NL"/>
        </w:rPr>
        <w:t xml:space="preserve"> </w:t>
      </w:r>
      <w:r w:rsidRPr="00811244">
        <w:rPr>
          <w:rFonts w:ascii="Corbel" w:hAnsi="Corbel"/>
          <w:sz w:val="18"/>
          <w:szCs w:val="18"/>
          <w:lang w:val="nl-NL"/>
        </w:rPr>
        <w:t xml:space="preserve">in beginsel plaats </w:t>
      </w:r>
      <w:r>
        <w:rPr>
          <w:rFonts w:ascii="Corbel" w:hAnsi="Corbel"/>
          <w:sz w:val="18"/>
          <w:szCs w:val="18"/>
          <w:lang w:val="nl-NL"/>
        </w:rPr>
        <w:t xml:space="preserve">vindt </w:t>
      </w:r>
      <w:r w:rsidRPr="00811244">
        <w:rPr>
          <w:rFonts w:ascii="Corbel" w:hAnsi="Corbel"/>
          <w:sz w:val="18"/>
          <w:szCs w:val="18"/>
          <w:lang w:val="nl-NL"/>
        </w:rPr>
        <w:t>via</w:t>
      </w:r>
      <w:r w:rsidR="00765567">
        <w:rPr>
          <w:rFonts w:ascii="Corbel" w:hAnsi="Corbel"/>
          <w:sz w:val="18"/>
          <w:szCs w:val="18"/>
          <w:lang w:val="nl-NL"/>
        </w:rPr>
        <w:t xml:space="preserve"> </w:t>
      </w:r>
      <w:hyperlink r:id="rId18" w:history="1">
        <w:r w:rsidR="00765567" w:rsidRPr="00437432">
          <w:rPr>
            <w:rStyle w:val="Hyperlink"/>
            <w:rFonts w:ascii="Corbel" w:hAnsi="Corbel"/>
            <w:sz w:val="18"/>
            <w:szCs w:val="18"/>
            <w:lang w:val="nl-NL"/>
          </w:rPr>
          <w:t>inkoop@provincie-utrecht.nl</w:t>
        </w:r>
      </w:hyperlink>
      <w:r w:rsidR="00765567">
        <w:rPr>
          <w:rFonts w:ascii="Corbel" w:hAnsi="Corbel"/>
          <w:sz w:val="18"/>
          <w:szCs w:val="18"/>
          <w:lang w:val="nl-NL"/>
        </w:rPr>
        <w:t xml:space="preserve">. </w:t>
      </w:r>
    </w:p>
    <w:p w14:paraId="2BE672A7" w14:textId="77777777" w:rsidR="00DA213B" w:rsidRPr="00811244" w:rsidRDefault="00DA213B" w:rsidP="000A2537">
      <w:pPr>
        <w:pStyle w:val="Lijstalinea"/>
        <w:spacing w:line="276" w:lineRule="auto"/>
        <w:ind w:left="426"/>
        <w:rPr>
          <w:rFonts w:ascii="Corbel" w:hAnsi="Corbel"/>
          <w:sz w:val="18"/>
          <w:szCs w:val="18"/>
          <w:lang w:val="nl-NL"/>
        </w:rPr>
      </w:pPr>
    </w:p>
    <w:p w14:paraId="42C931C8" w14:textId="77777777" w:rsidR="00994A08" w:rsidRPr="00811244" w:rsidRDefault="00994A08" w:rsidP="00994A08">
      <w:pPr>
        <w:spacing w:line="276" w:lineRule="auto"/>
        <w:rPr>
          <w:rFonts w:ascii="Corbel" w:hAnsi="Corbel"/>
          <w:b/>
          <w:szCs w:val="18"/>
        </w:rPr>
      </w:pPr>
    </w:p>
    <w:p w14:paraId="3B879994" w14:textId="77777777" w:rsidR="00994A08" w:rsidRPr="00343122" w:rsidRDefault="00994A08" w:rsidP="00994A08">
      <w:pPr>
        <w:spacing w:line="276" w:lineRule="auto"/>
        <w:rPr>
          <w:rFonts w:ascii="Corbel" w:hAnsi="Corbel"/>
          <w:b/>
          <w:szCs w:val="18"/>
        </w:rPr>
      </w:pPr>
      <w:r w:rsidRPr="00343122">
        <w:rPr>
          <w:rFonts w:ascii="Corbel" w:hAnsi="Corbel"/>
          <w:b/>
          <w:szCs w:val="18"/>
        </w:rPr>
        <w:t>Hierbij enkele tips met betrekking tot het gebruik van TenderNed:</w:t>
      </w:r>
    </w:p>
    <w:p w14:paraId="5C1B8706" w14:textId="77777777" w:rsidR="00994A08" w:rsidRPr="00811244" w:rsidRDefault="00994A08" w:rsidP="00994A08">
      <w:pPr>
        <w:spacing w:line="276" w:lineRule="auto"/>
        <w:rPr>
          <w:rFonts w:ascii="Corbel" w:hAnsi="Corbel"/>
          <w:szCs w:val="18"/>
        </w:rPr>
      </w:pPr>
    </w:p>
    <w:p w14:paraId="2717DD3A" w14:textId="77777777" w:rsidR="00994A08" w:rsidRDefault="00994A08" w:rsidP="00994A08">
      <w:pPr>
        <w:pStyle w:val="Lijstalinea"/>
        <w:numPr>
          <w:ilvl w:val="0"/>
          <w:numId w:val="12"/>
        </w:numPr>
        <w:spacing w:line="276" w:lineRule="auto"/>
        <w:ind w:left="426" w:hanging="426"/>
        <w:rPr>
          <w:rFonts w:ascii="Corbel" w:hAnsi="Corbel"/>
          <w:sz w:val="18"/>
          <w:szCs w:val="18"/>
          <w:lang w:val="nl-NL"/>
        </w:rPr>
      </w:pPr>
      <w:r w:rsidRPr="00734674">
        <w:rPr>
          <w:rFonts w:ascii="Corbel" w:hAnsi="Corbel"/>
          <w:sz w:val="18"/>
          <w:szCs w:val="18"/>
          <w:lang w:val="nl-NL"/>
        </w:rPr>
        <w:t>Om gebruik te kunnen maken van de functio</w:t>
      </w:r>
      <w:r>
        <w:rPr>
          <w:rFonts w:ascii="Corbel" w:hAnsi="Corbel"/>
          <w:sz w:val="18"/>
          <w:szCs w:val="18"/>
          <w:lang w:val="nl-NL"/>
        </w:rPr>
        <w:t xml:space="preserve">naliteit van TenderNed is het noodzakelijk dat de onderneming juist geregistreerd is </w:t>
      </w:r>
      <w:r w:rsidRPr="00734674">
        <w:rPr>
          <w:rFonts w:ascii="Corbel" w:hAnsi="Corbel"/>
          <w:sz w:val="18"/>
          <w:szCs w:val="18"/>
          <w:lang w:val="nl-NL"/>
        </w:rPr>
        <w:t>en binnen het organisatie-account voldoende personen een passend au</w:t>
      </w:r>
      <w:r>
        <w:rPr>
          <w:rFonts w:ascii="Corbel" w:hAnsi="Corbel"/>
          <w:sz w:val="18"/>
          <w:szCs w:val="18"/>
          <w:lang w:val="nl-NL"/>
        </w:rPr>
        <w:t xml:space="preserve">torisatieniveau wordt toegekend, ook met het oog op vakantieperiodes, ziekte et </w:t>
      </w:r>
      <w:r w:rsidRPr="00B25EC8">
        <w:rPr>
          <w:rFonts w:ascii="Corbel" w:hAnsi="Corbel"/>
          <w:sz w:val="18"/>
          <w:szCs w:val="18"/>
          <w:lang w:val="nl-NL"/>
        </w:rPr>
        <w:t>cetera. Indien sprake is van een samenwerkingsverband is het raadzaam dat alle deelnemers hierin afzonderlijk geregistreerd zijn</w:t>
      </w:r>
      <w:r>
        <w:rPr>
          <w:rFonts w:ascii="Corbel" w:hAnsi="Corbel"/>
          <w:sz w:val="18"/>
          <w:szCs w:val="18"/>
          <w:lang w:val="nl-NL"/>
        </w:rPr>
        <w:t>.</w:t>
      </w:r>
    </w:p>
    <w:p w14:paraId="598ED110" w14:textId="77777777" w:rsidR="00994A08" w:rsidRDefault="00994A08" w:rsidP="00994A08">
      <w:pPr>
        <w:pStyle w:val="Lijstalinea"/>
        <w:numPr>
          <w:ilvl w:val="0"/>
          <w:numId w:val="12"/>
        </w:numPr>
        <w:spacing w:line="276" w:lineRule="auto"/>
        <w:ind w:left="426" w:hanging="426"/>
        <w:rPr>
          <w:rFonts w:ascii="Corbel" w:hAnsi="Corbel"/>
          <w:sz w:val="18"/>
          <w:szCs w:val="18"/>
          <w:lang w:val="nl-NL"/>
        </w:rPr>
      </w:pPr>
      <w:r w:rsidRPr="0080034E">
        <w:rPr>
          <w:rFonts w:ascii="Corbel" w:hAnsi="Corbel"/>
          <w:sz w:val="18"/>
          <w:szCs w:val="18"/>
          <w:lang w:val="nl-NL"/>
        </w:rPr>
        <w:lastRenderedPageBreak/>
        <w:t xml:space="preserve">Gebruikers van Nederlandse ondernemingen kunnen alleen inloggen op TenderNed via </w:t>
      </w:r>
      <w:r w:rsidRPr="0080034E">
        <w:rPr>
          <w:rFonts w:ascii="Corbel" w:hAnsi="Corbel"/>
          <w:sz w:val="18"/>
          <w:szCs w:val="18"/>
          <w:u w:val="single"/>
          <w:lang w:val="nl-NL"/>
        </w:rPr>
        <w:t>eHerkenning</w:t>
      </w:r>
      <w:r w:rsidRPr="0080034E">
        <w:rPr>
          <w:rFonts w:ascii="Corbel" w:hAnsi="Corbel"/>
          <w:sz w:val="18"/>
          <w:szCs w:val="18"/>
          <w:lang w:val="nl-NL"/>
        </w:rPr>
        <w:t xml:space="preserve">. Zonder eHerkenning kunnen Ondernemers niet deelnemen aan deze aanbesteding. Schaf daarom tijdig een persoonsgebonden eHerkenningsmiddel met minimaal </w:t>
      </w:r>
      <w:r w:rsidRPr="0080034E">
        <w:rPr>
          <w:rFonts w:ascii="Corbel" w:hAnsi="Corbel"/>
          <w:sz w:val="18"/>
          <w:szCs w:val="18"/>
          <w:u w:val="single"/>
          <w:lang w:val="nl-NL"/>
        </w:rPr>
        <w:t>betrouwbaarheidsniveau 2</w:t>
      </w:r>
      <w:r w:rsidRPr="0080034E">
        <w:rPr>
          <w:rFonts w:ascii="Corbel" w:hAnsi="Corbel"/>
          <w:sz w:val="18"/>
          <w:szCs w:val="18"/>
          <w:lang w:val="nl-NL"/>
        </w:rPr>
        <w:t xml:space="preserve"> aan en </w:t>
      </w:r>
      <w:r>
        <w:rPr>
          <w:rFonts w:ascii="Corbel" w:hAnsi="Corbel"/>
          <w:sz w:val="18"/>
          <w:szCs w:val="18"/>
          <w:lang w:val="nl-NL"/>
        </w:rPr>
        <w:t>k</w:t>
      </w:r>
      <w:r w:rsidRPr="0080034E">
        <w:rPr>
          <w:rFonts w:ascii="Corbel" w:hAnsi="Corbel"/>
          <w:sz w:val="18"/>
          <w:szCs w:val="18"/>
          <w:lang w:val="nl-NL"/>
        </w:rPr>
        <w:t xml:space="preserve">oppel dit aan </w:t>
      </w:r>
      <w:r>
        <w:rPr>
          <w:rFonts w:ascii="Corbel" w:hAnsi="Corbel"/>
          <w:sz w:val="18"/>
          <w:szCs w:val="18"/>
          <w:lang w:val="nl-NL"/>
        </w:rPr>
        <w:t>het</w:t>
      </w:r>
      <w:r w:rsidRPr="0080034E">
        <w:rPr>
          <w:rFonts w:ascii="Corbel" w:hAnsi="Corbel"/>
          <w:sz w:val="18"/>
          <w:szCs w:val="18"/>
          <w:lang w:val="nl-NL"/>
        </w:rPr>
        <w:t xml:space="preserve"> TenderNed-account.</w:t>
      </w:r>
    </w:p>
    <w:p w14:paraId="56F7283B" w14:textId="6612D617" w:rsidR="00994A08" w:rsidRPr="00F968B5" w:rsidRDefault="00994A08" w:rsidP="00994A08">
      <w:pPr>
        <w:pStyle w:val="Lijstalinea"/>
        <w:numPr>
          <w:ilvl w:val="0"/>
          <w:numId w:val="12"/>
        </w:numPr>
        <w:spacing w:line="276" w:lineRule="auto"/>
        <w:ind w:left="426" w:hanging="426"/>
        <w:rPr>
          <w:rFonts w:ascii="Corbel" w:hAnsi="Corbel"/>
          <w:szCs w:val="18"/>
          <w:lang w:val="nl-NL"/>
        </w:rPr>
      </w:pPr>
      <w:r w:rsidRPr="00734674">
        <w:rPr>
          <w:rFonts w:ascii="Corbel" w:hAnsi="Corbel"/>
          <w:sz w:val="18"/>
          <w:szCs w:val="18"/>
          <w:lang w:val="nl-NL"/>
        </w:rPr>
        <w:t xml:space="preserve">Alleen als een Ondernemer in TenderNed op de groene knop “Houd mij op de hoogte van deze aanbesteding” heeft gedrukt, ontvangt deze bepaalde automatische berichten die bijvoorbeeld attenderen op het feit dat </w:t>
      </w:r>
      <w:r>
        <w:rPr>
          <w:rFonts w:ascii="Corbel" w:hAnsi="Corbel"/>
          <w:sz w:val="18"/>
          <w:szCs w:val="18"/>
          <w:lang w:val="nl-NL"/>
        </w:rPr>
        <w:t>A</w:t>
      </w:r>
      <w:r w:rsidRPr="00734674">
        <w:rPr>
          <w:rFonts w:ascii="Corbel" w:hAnsi="Corbel"/>
          <w:sz w:val="18"/>
          <w:szCs w:val="18"/>
          <w:lang w:val="nl-NL"/>
        </w:rPr>
        <w:t xml:space="preserve">anbestedingsstukken zijn toegevoegd door de Aanbestedende dienst. Het sec downloaden van de </w:t>
      </w:r>
      <w:r>
        <w:rPr>
          <w:rFonts w:ascii="Corbel" w:hAnsi="Corbel"/>
          <w:sz w:val="18"/>
          <w:szCs w:val="18"/>
          <w:lang w:val="nl-NL"/>
        </w:rPr>
        <w:t>A</w:t>
      </w:r>
      <w:r w:rsidRPr="00734674">
        <w:rPr>
          <w:rFonts w:ascii="Corbel" w:hAnsi="Corbel"/>
          <w:sz w:val="18"/>
          <w:szCs w:val="18"/>
          <w:lang w:val="nl-NL"/>
        </w:rPr>
        <w:t>anbestedingsstukken is hiervoor dus niet voldoende.</w:t>
      </w:r>
    </w:p>
    <w:p w14:paraId="62CF3BF8" w14:textId="77777777" w:rsidR="00994A08" w:rsidRPr="00811244" w:rsidRDefault="00994A08" w:rsidP="00994A08">
      <w:pPr>
        <w:pStyle w:val="Lijstalinea"/>
        <w:numPr>
          <w:ilvl w:val="0"/>
          <w:numId w:val="12"/>
        </w:numPr>
        <w:spacing w:line="276" w:lineRule="auto"/>
        <w:ind w:left="426" w:hanging="426"/>
        <w:rPr>
          <w:rFonts w:ascii="Corbel" w:hAnsi="Corbel"/>
          <w:sz w:val="18"/>
          <w:szCs w:val="18"/>
          <w:lang w:val="nl-NL"/>
        </w:rPr>
      </w:pPr>
      <w:r w:rsidRPr="00811244">
        <w:rPr>
          <w:rFonts w:ascii="Corbel" w:hAnsi="Corbel"/>
          <w:sz w:val="18"/>
          <w:szCs w:val="18"/>
          <w:lang w:val="nl-NL"/>
        </w:rPr>
        <w:t xml:space="preserve">Mede vanwege de beperkte bereikbaarheid van de helpdesk (tijdens kantooruren) wordt </w:t>
      </w:r>
      <w:r>
        <w:rPr>
          <w:rFonts w:ascii="Corbel" w:hAnsi="Corbel"/>
          <w:sz w:val="18"/>
          <w:szCs w:val="18"/>
          <w:lang w:val="nl-NL"/>
        </w:rPr>
        <w:t xml:space="preserve">Ondernemers </w:t>
      </w:r>
      <w:r w:rsidRPr="00811244">
        <w:rPr>
          <w:rFonts w:ascii="Corbel" w:hAnsi="Corbel"/>
          <w:sz w:val="18"/>
          <w:szCs w:val="18"/>
          <w:lang w:val="nl-NL"/>
        </w:rPr>
        <w:t>aangeraden tijdig te beginnen met de benodigde acties in TenderNed, in het bijzonder het stellen van vragen en</w:t>
      </w:r>
      <w:r>
        <w:rPr>
          <w:rFonts w:ascii="Corbel" w:hAnsi="Corbel"/>
          <w:sz w:val="18"/>
          <w:szCs w:val="18"/>
          <w:lang w:val="nl-NL"/>
        </w:rPr>
        <w:t xml:space="preserve"> het</w:t>
      </w:r>
      <w:r w:rsidRPr="00811244">
        <w:rPr>
          <w:rFonts w:ascii="Corbel" w:hAnsi="Corbel"/>
          <w:sz w:val="18"/>
          <w:szCs w:val="18"/>
          <w:lang w:val="nl-NL"/>
        </w:rPr>
        <w:t xml:space="preserve"> indienen van</w:t>
      </w:r>
      <w:r>
        <w:rPr>
          <w:rFonts w:ascii="Corbel" w:hAnsi="Corbel"/>
          <w:sz w:val="18"/>
          <w:szCs w:val="18"/>
          <w:lang w:val="nl-NL"/>
        </w:rPr>
        <w:t xml:space="preserve"> de Aanmelding</w:t>
      </w:r>
      <w:r w:rsidRPr="00811244">
        <w:rPr>
          <w:rFonts w:ascii="Corbel" w:hAnsi="Corbel"/>
          <w:sz w:val="18"/>
          <w:szCs w:val="18"/>
          <w:lang w:val="nl-NL"/>
        </w:rPr>
        <w:t>.</w:t>
      </w:r>
    </w:p>
    <w:p w14:paraId="433C7F72" w14:textId="77777777" w:rsidR="00994A08" w:rsidRPr="00167CD7" w:rsidRDefault="00994A08" w:rsidP="00994A08">
      <w:pPr>
        <w:pStyle w:val="Lijstalinea"/>
        <w:spacing w:line="276" w:lineRule="auto"/>
        <w:ind w:left="680"/>
        <w:rPr>
          <w:rFonts w:ascii="Corbel" w:hAnsi="Corbel"/>
          <w:b/>
          <w:i/>
          <w:sz w:val="18"/>
          <w:szCs w:val="18"/>
          <w:lang w:val="nl-NL"/>
        </w:rPr>
      </w:pPr>
    </w:p>
    <w:p w14:paraId="02F216E7" w14:textId="77777777" w:rsidR="00994A08" w:rsidRPr="00811244" w:rsidRDefault="00994A08" w:rsidP="00994A08">
      <w:pPr>
        <w:spacing w:line="276" w:lineRule="auto"/>
        <w:rPr>
          <w:rFonts w:ascii="Corbel" w:hAnsi="Corbel"/>
          <w:szCs w:val="18"/>
        </w:rPr>
      </w:pPr>
      <w:r w:rsidRPr="00811244">
        <w:rPr>
          <w:rFonts w:ascii="Corbel" w:hAnsi="Corbel"/>
          <w:szCs w:val="18"/>
        </w:rPr>
        <w:t xml:space="preserve">Via </w:t>
      </w:r>
      <w:hyperlink r:id="rId19" w:history="1">
        <w:r w:rsidRPr="00811244">
          <w:rPr>
            <w:rStyle w:val="Hyperlink"/>
            <w:rFonts w:ascii="Corbel" w:hAnsi="Corbel"/>
            <w:szCs w:val="18"/>
          </w:rPr>
          <w:t>www.tenderned.nl/voor-ondernemingen/ondersteuning</w:t>
        </w:r>
      </w:hyperlink>
      <w:r w:rsidRPr="00811244">
        <w:rPr>
          <w:rFonts w:ascii="Corbel" w:hAnsi="Corbel"/>
          <w:szCs w:val="18"/>
        </w:rPr>
        <w:t xml:space="preserve"> zijn tal van kennisbronnen te raadplegen. Indien </w:t>
      </w:r>
      <w:r>
        <w:rPr>
          <w:rFonts w:ascii="Corbel" w:hAnsi="Corbel"/>
          <w:szCs w:val="18"/>
        </w:rPr>
        <w:t>Ondernemers</w:t>
      </w:r>
      <w:r w:rsidRPr="00811244">
        <w:rPr>
          <w:rFonts w:ascii="Corbel" w:hAnsi="Corbel"/>
          <w:szCs w:val="18"/>
        </w:rPr>
        <w:t xml:space="preserve"> technische problemen ervaren of vragen hebben over de werking van TenderNed, dan dient contact opgenomen te worden met de</w:t>
      </w:r>
      <w:r>
        <w:rPr>
          <w:rFonts w:ascii="Corbel" w:hAnsi="Corbel"/>
          <w:szCs w:val="18"/>
        </w:rPr>
        <w:t xml:space="preserve"> servicedesk van TenderNed zelf en niet met de Aanbestedende dienst.</w:t>
      </w:r>
      <w:r w:rsidRPr="00811244">
        <w:rPr>
          <w:rFonts w:ascii="Corbel" w:hAnsi="Corbel"/>
          <w:szCs w:val="18"/>
        </w:rPr>
        <w:t xml:space="preserve"> De servicedesk is bereikbaar op werkdagen van 08.30 tot 17.00 uur via 0800-TenderNed (0800-8363376) of </w:t>
      </w:r>
      <w:hyperlink r:id="rId20" w:history="1">
        <w:r w:rsidRPr="00811244">
          <w:rPr>
            <w:rStyle w:val="Hyperlink"/>
            <w:rFonts w:ascii="Corbel" w:hAnsi="Corbel"/>
            <w:szCs w:val="18"/>
          </w:rPr>
          <w:t>servicedesk@TenderNed.nl</w:t>
        </w:r>
      </w:hyperlink>
      <w:r w:rsidRPr="00811244">
        <w:rPr>
          <w:rFonts w:ascii="Corbel" w:hAnsi="Corbel"/>
          <w:szCs w:val="18"/>
        </w:rPr>
        <w:t>.</w:t>
      </w:r>
    </w:p>
    <w:p w14:paraId="1C655145" w14:textId="77777777" w:rsidR="00994A08" w:rsidRPr="00994A08" w:rsidRDefault="00994A08" w:rsidP="00994A08">
      <w:pPr>
        <w:spacing w:line="276" w:lineRule="auto"/>
        <w:rPr>
          <w:rFonts w:ascii="Corbel" w:hAnsi="Corbel"/>
          <w:szCs w:val="18"/>
        </w:rPr>
      </w:pPr>
    </w:p>
    <w:p w14:paraId="75EB8421" w14:textId="77777777" w:rsidR="00470DA1" w:rsidRDefault="00470DA1" w:rsidP="00994A08">
      <w:pPr>
        <w:pStyle w:val="Kop2"/>
        <w:spacing w:before="240" w:after="120"/>
        <w:rPr>
          <w:rFonts w:ascii="Corbel" w:hAnsi="Corbel"/>
          <w:sz w:val="18"/>
        </w:rPr>
      </w:pPr>
      <w:bookmarkStart w:id="8" w:name="_Toc477158139"/>
      <w:r w:rsidRPr="00994A08">
        <w:rPr>
          <w:rFonts w:ascii="Corbel" w:hAnsi="Corbel"/>
          <w:sz w:val="18"/>
        </w:rPr>
        <w:t>Contact tijdens de aanbestedingsprocedure</w:t>
      </w:r>
      <w:bookmarkEnd w:id="8"/>
    </w:p>
    <w:p w14:paraId="6738E271" w14:textId="5120B246" w:rsidR="00994A08" w:rsidRPr="00A13CD7" w:rsidRDefault="00994A08" w:rsidP="00AD4783">
      <w:pPr>
        <w:spacing w:line="276" w:lineRule="auto"/>
        <w:rPr>
          <w:rFonts w:ascii="Corbel" w:hAnsi="Corbel"/>
          <w:szCs w:val="18"/>
        </w:rPr>
      </w:pPr>
      <w:r w:rsidRPr="00A13CD7">
        <w:rPr>
          <w:rFonts w:ascii="Corbel" w:hAnsi="Corbel"/>
          <w:szCs w:val="18"/>
        </w:rPr>
        <w:t xml:space="preserve">Tot op het moment van de definitieve gunning is </w:t>
      </w:r>
      <w:r>
        <w:rPr>
          <w:rFonts w:ascii="Corbel" w:hAnsi="Corbel"/>
          <w:szCs w:val="18"/>
        </w:rPr>
        <w:t xml:space="preserve">email </w:t>
      </w:r>
      <w:hyperlink r:id="rId21" w:history="1">
        <w:r w:rsidRPr="00437432">
          <w:rPr>
            <w:rStyle w:val="Hyperlink"/>
            <w:rFonts w:ascii="Corbel" w:hAnsi="Corbel"/>
            <w:szCs w:val="18"/>
          </w:rPr>
          <w:t>inkoop@provincie-utrecht.nl</w:t>
        </w:r>
      </w:hyperlink>
      <w:r>
        <w:rPr>
          <w:rFonts w:ascii="Corbel" w:hAnsi="Corbel"/>
          <w:szCs w:val="18"/>
        </w:rPr>
        <w:t>,</w:t>
      </w:r>
      <w:r w:rsidR="00AC02FD">
        <w:rPr>
          <w:rFonts w:ascii="Corbel" w:hAnsi="Corbel"/>
          <w:szCs w:val="18"/>
        </w:rPr>
        <w:t xml:space="preserve"> </w:t>
      </w:r>
      <w:r>
        <w:rPr>
          <w:rFonts w:ascii="Corbel" w:hAnsi="Corbel"/>
          <w:szCs w:val="18"/>
        </w:rPr>
        <w:t>t.a.v. de heer T. van Steenis</w:t>
      </w:r>
      <w:r w:rsidR="00DA213B">
        <w:rPr>
          <w:rFonts w:ascii="Corbel" w:hAnsi="Corbel"/>
          <w:szCs w:val="18"/>
        </w:rPr>
        <w:t xml:space="preserve">, </w:t>
      </w:r>
      <w:r>
        <w:rPr>
          <w:rFonts w:ascii="Corbel" w:hAnsi="Corbel"/>
          <w:szCs w:val="18"/>
        </w:rPr>
        <w:t>voor Ondernemers h</w:t>
      </w:r>
      <w:r w:rsidRPr="00A13CD7">
        <w:rPr>
          <w:rFonts w:ascii="Corbel" w:hAnsi="Corbel"/>
          <w:szCs w:val="18"/>
        </w:rPr>
        <w:t>et enige aanspreekpunt</w:t>
      </w:r>
      <w:r>
        <w:rPr>
          <w:rFonts w:ascii="Corbel" w:hAnsi="Corbel"/>
          <w:szCs w:val="18"/>
        </w:rPr>
        <w:t xml:space="preserve"> inzake deze aanbestedingsprocedure</w:t>
      </w:r>
      <w:r w:rsidRPr="00A13CD7">
        <w:rPr>
          <w:rFonts w:ascii="Corbel" w:hAnsi="Corbel"/>
          <w:szCs w:val="18"/>
        </w:rPr>
        <w:t xml:space="preserve">. </w:t>
      </w:r>
      <w:r>
        <w:rPr>
          <w:rFonts w:ascii="Corbel" w:hAnsi="Corbel"/>
          <w:szCs w:val="18"/>
        </w:rPr>
        <w:t>Alle correspondentie vindt plaats zoals beschreven in hoofdstuk 1.3.</w:t>
      </w:r>
    </w:p>
    <w:p w14:paraId="0C53FE04" w14:textId="77777777" w:rsidR="00994A08" w:rsidRPr="00994A08" w:rsidRDefault="00994A08" w:rsidP="00994A08"/>
    <w:p w14:paraId="0D44A7B0" w14:textId="77777777" w:rsidR="00470DA1" w:rsidRPr="00A13CD7" w:rsidRDefault="00470DA1" w:rsidP="00470DA1">
      <w:pPr>
        <w:pStyle w:val="Kop2"/>
        <w:spacing w:before="240" w:after="120"/>
        <w:rPr>
          <w:rFonts w:ascii="Corbel" w:hAnsi="Corbel"/>
          <w:sz w:val="18"/>
        </w:rPr>
      </w:pPr>
      <w:bookmarkStart w:id="9" w:name="_Toc477158140"/>
      <w:r w:rsidRPr="00811244">
        <w:rPr>
          <w:rFonts w:ascii="Corbel" w:hAnsi="Corbel"/>
          <w:sz w:val="18"/>
        </w:rPr>
        <w:t>Planning (indicatief)</w:t>
      </w:r>
      <w:bookmarkEnd w:id="9"/>
    </w:p>
    <w:p w14:paraId="1DE1C250" w14:textId="4C8754C0" w:rsidR="00470DA1" w:rsidRDefault="00470DA1" w:rsidP="00470DA1">
      <w:pPr>
        <w:spacing w:line="276" w:lineRule="auto"/>
        <w:rPr>
          <w:rFonts w:ascii="Corbel" w:hAnsi="Corbel"/>
          <w:szCs w:val="18"/>
        </w:rPr>
      </w:pPr>
      <w:r>
        <w:rPr>
          <w:rFonts w:ascii="Corbel" w:hAnsi="Corbel"/>
          <w:szCs w:val="18"/>
        </w:rPr>
        <w:t xml:space="preserve">Binnen een aanbestedingsprocedure dienen </w:t>
      </w:r>
      <w:r w:rsidR="0080034E">
        <w:rPr>
          <w:rFonts w:ascii="Corbel" w:hAnsi="Corbel"/>
          <w:szCs w:val="18"/>
        </w:rPr>
        <w:t xml:space="preserve">Ondernemers </w:t>
      </w:r>
      <w:r>
        <w:rPr>
          <w:rFonts w:ascii="Corbel" w:hAnsi="Corbel"/>
          <w:szCs w:val="18"/>
        </w:rPr>
        <w:t xml:space="preserve">op verschillende momenten tijdig acties te </w:t>
      </w:r>
      <w:r w:rsidR="0080034E" w:rsidRPr="00275D91">
        <w:rPr>
          <w:rFonts w:ascii="Corbel" w:hAnsi="Corbel"/>
          <w:szCs w:val="18"/>
        </w:rPr>
        <w:t>neme</w:t>
      </w:r>
      <w:r w:rsidR="00FB6A2F" w:rsidRPr="00275D91">
        <w:rPr>
          <w:rFonts w:ascii="Corbel" w:hAnsi="Corbel"/>
          <w:szCs w:val="18"/>
        </w:rPr>
        <w:t>n</w:t>
      </w:r>
      <w:r w:rsidRPr="00275D91">
        <w:rPr>
          <w:rFonts w:ascii="Corbel" w:hAnsi="Corbel"/>
          <w:szCs w:val="18"/>
        </w:rPr>
        <w:t>. De Aanbestedende dienst streeft ernaar de volgende planning te realiseren. Zonder expliciet tegenbericht, in de vorm van een Nota van inlichtingen, dienen Ondernemers hiervan uit te gaan.</w:t>
      </w:r>
    </w:p>
    <w:tbl>
      <w:tblPr>
        <w:tblStyle w:val="Professioneletabel"/>
        <w:tblW w:w="4938" w:type="pct"/>
        <w:tblInd w:w="109" w:type="dxa"/>
        <w:tblLook w:val="04A0" w:firstRow="1" w:lastRow="0" w:firstColumn="1" w:lastColumn="0" w:noHBand="0" w:noVBand="1"/>
      </w:tblPr>
      <w:tblGrid>
        <w:gridCol w:w="5196"/>
        <w:gridCol w:w="2136"/>
        <w:gridCol w:w="1280"/>
      </w:tblGrid>
      <w:tr w:rsidR="00470DA1" w:rsidRPr="00275D91" w14:paraId="242C085F" w14:textId="77777777" w:rsidTr="00010AF9">
        <w:trPr>
          <w:cnfStyle w:val="100000000000" w:firstRow="1" w:lastRow="0" w:firstColumn="0" w:lastColumn="0" w:oddVBand="0" w:evenVBand="0" w:oddHBand="0" w:evenHBand="0" w:firstRowFirstColumn="0" w:firstRowLastColumn="0" w:lastRowFirstColumn="0" w:lastRowLastColumn="0"/>
          <w:trHeight w:val="397"/>
          <w:tblHeader/>
        </w:trPr>
        <w:tc>
          <w:tcPr>
            <w:tcW w:w="3017" w:type="pct"/>
            <w:vAlign w:val="center"/>
          </w:tcPr>
          <w:p w14:paraId="78E83374" w14:textId="77777777" w:rsidR="00470DA1" w:rsidRPr="00275D91" w:rsidRDefault="00470DA1" w:rsidP="00470DA1">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Activiteit</w:t>
            </w:r>
          </w:p>
        </w:tc>
        <w:tc>
          <w:tcPr>
            <w:tcW w:w="1240" w:type="pct"/>
            <w:vAlign w:val="center"/>
            <w:hideMark/>
          </w:tcPr>
          <w:p w14:paraId="7F0AD269" w14:textId="77777777" w:rsidR="00470DA1" w:rsidRPr="00275D91" w:rsidRDefault="00470DA1" w:rsidP="00470DA1">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Datum</w:t>
            </w:r>
          </w:p>
        </w:tc>
        <w:tc>
          <w:tcPr>
            <w:tcW w:w="743" w:type="pct"/>
            <w:vAlign w:val="center"/>
            <w:hideMark/>
          </w:tcPr>
          <w:p w14:paraId="5D370E4A" w14:textId="77777777" w:rsidR="00470DA1" w:rsidRPr="00275D91" w:rsidRDefault="00470DA1" w:rsidP="00470DA1">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Tijd (CET)</w:t>
            </w:r>
          </w:p>
        </w:tc>
      </w:tr>
      <w:tr w:rsidR="00C95A79" w:rsidRPr="00275D91" w14:paraId="6F53C9AC" w14:textId="77777777" w:rsidTr="00C95A79">
        <w:trPr>
          <w:trHeight w:val="397"/>
        </w:trPr>
        <w:tc>
          <w:tcPr>
            <w:tcW w:w="3017" w:type="pct"/>
            <w:tcBorders>
              <w:bottom w:val="single" w:sz="6" w:space="0" w:color="000000"/>
            </w:tcBorders>
            <w:vAlign w:val="center"/>
          </w:tcPr>
          <w:p w14:paraId="4849F609" w14:textId="77777777" w:rsidR="00C95A79" w:rsidRPr="00275D91" w:rsidRDefault="00C95A79"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Publiceren aankondiging op TenderNed</w:t>
            </w:r>
          </w:p>
        </w:tc>
        <w:tc>
          <w:tcPr>
            <w:tcW w:w="1983" w:type="pct"/>
            <w:gridSpan w:val="2"/>
            <w:tcBorders>
              <w:bottom w:val="single" w:sz="6" w:space="0" w:color="000000"/>
            </w:tcBorders>
            <w:vAlign w:val="center"/>
          </w:tcPr>
          <w:p w14:paraId="587082B9" w14:textId="583607FE" w:rsidR="00C95A79" w:rsidRPr="000A2537" w:rsidRDefault="00AC02FD" w:rsidP="00AD6D6E">
            <w:pPr>
              <w:spacing w:line="276" w:lineRule="auto"/>
              <w:rPr>
                <w:rFonts w:ascii="Corbel" w:hAnsi="Corbel"/>
                <w:color w:val="000000"/>
                <w:spacing w:val="0"/>
                <w:sz w:val="16"/>
                <w:szCs w:val="16"/>
              </w:rPr>
            </w:pPr>
            <w:r>
              <w:rPr>
                <w:rFonts w:ascii="Corbel" w:hAnsi="Corbel"/>
                <w:color w:val="000000"/>
                <w:spacing w:val="0"/>
                <w:sz w:val="16"/>
                <w:szCs w:val="16"/>
              </w:rPr>
              <w:t>13</w:t>
            </w:r>
            <w:r w:rsidR="00AD6D6E" w:rsidRPr="000A2537">
              <w:rPr>
                <w:rFonts w:ascii="Corbel" w:hAnsi="Corbel"/>
                <w:color w:val="000000"/>
                <w:spacing w:val="0"/>
                <w:sz w:val="16"/>
                <w:szCs w:val="16"/>
              </w:rPr>
              <w:t xml:space="preserve"> </w:t>
            </w:r>
            <w:r w:rsidR="00EC6380" w:rsidRPr="000A2537">
              <w:rPr>
                <w:rFonts w:ascii="Corbel" w:hAnsi="Corbel"/>
                <w:color w:val="000000"/>
                <w:spacing w:val="0"/>
                <w:sz w:val="16"/>
                <w:szCs w:val="16"/>
              </w:rPr>
              <w:t xml:space="preserve"> </w:t>
            </w:r>
            <w:r w:rsidR="00AD6D6E" w:rsidRPr="000A2537">
              <w:rPr>
                <w:rFonts w:ascii="Corbel" w:hAnsi="Corbel"/>
                <w:color w:val="000000"/>
                <w:spacing w:val="0"/>
                <w:sz w:val="16"/>
                <w:szCs w:val="16"/>
              </w:rPr>
              <w:t xml:space="preserve">maart </w:t>
            </w:r>
            <w:r w:rsidR="00EC6380" w:rsidRPr="000A2537">
              <w:rPr>
                <w:rFonts w:ascii="Corbel" w:hAnsi="Corbel"/>
                <w:color w:val="000000"/>
                <w:spacing w:val="0"/>
                <w:sz w:val="16"/>
                <w:szCs w:val="16"/>
              </w:rPr>
              <w:t xml:space="preserve">2017 </w:t>
            </w:r>
          </w:p>
        </w:tc>
      </w:tr>
      <w:tr w:rsidR="00C95A79" w:rsidRPr="00275D91" w14:paraId="777E63A7" w14:textId="77777777" w:rsidTr="00C95A79">
        <w:trPr>
          <w:trHeight w:val="397"/>
        </w:trPr>
        <w:tc>
          <w:tcPr>
            <w:tcW w:w="3017" w:type="pct"/>
            <w:tcBorders>
              <w:top w:val="single" w:sz="4" w:space="0" w:color="auto"/>
            </w:tcBorders>
            <w:vAlign w:val="center"/>
          </w:tcPr>
          <w:p w14:paraId="7C6CBCD9" w14:textId="77777777" w:rsidR="00C95A79" w:rsidRPr="00275D91" w:rsidRDefault="00C95A79" w:rsidP="0048645B">
            <w:pPr>
              <w:spacing w:line="276" w:lineRule="auto"/>
              <w:rPr>
                <w:rFonts w:ascii="Corbel" w:hAnsi="Corbel"/>
                <w:color w:val="000000"/>
                <w:spacing w:val="0"/>
                <w:sz w:val="16"/>
                <w:szCs w:val="16"/>
              </w:rPr>
            </w:pPr>
            <w:r w:rsidRPr="00275D91">
              <w:rPr>
                <w:rFonts w:ascii="Corbel" w:hAnsi="Corbel"/>
                <w:color w:val="000000"/>
                <w:spacing w:val="0"/>
                <w:sz w:val="16"/>
                <w:szCs w:val="16"/>
              </w:rPr>
              <w:t>Uiterste dat</w:t>
            </w:r>
            <w:r w:rsidR="0048645B">
              <w:rPr>
                <w:rFonts w:ascii="Corbel" w:hAnsi="Corbel"/>
                <w:color w:val="000000"/>
                <w:spacing w:val="0"/>
                <w:sz w:val="16"/>
                <w:szCs w:val="16"/>
              </w:rPr>
              <w:t>um voor het stellen van vragen</w:t>
            </w:r>
            <w:r w:rsidRPr="00275D91">
              <w:rPr>
                <w:rFonts w:ascii="Corbel" w:hAnsi="Corbel"/>
                <w:color w:val="000000"/>
                <w:spacing w:val="0"/>
                <w:sz w:val="16"/>
                <w:szCs w:val="16"/>
              </w:rPr>
              <w:t xml:space="preserve"> </w:t>
            </w:r>
          </w:p>
        </w:tc>
        <w:tc>
          <w:tcPr>
            <w:tcW w:w="1983" w:type="pct"/>
            <w:gridSpan w:val="2"/>
            <w:tcBorders>
              <w:top w:val="single" w:sz="4" w:space="0" w:color="auto"/>
            </w:tcBorders>
            <w:vAlign w:val="center"/>
          </w:tcPr>
          <w:p w14:paraId="7295CA4A" w14:textId="433AE9A9" w:rsidR="00C95A79" w:rsidRPr="000A2537" w:rsidRDefault="00EC6380" w:rsidP="00AD6D6E">
            <w:pPr>
              <w:spacing w:line="276" w:lineRule="auto"/>
              <w:rPr>
                <w:rFonts w:ascii="Corbel" w:hAnsi="Corbel"/>
                <w:color w:val="FF0000"/>
                <w:spacing w:val="0"/>
                <w:sz w:val="16"/>
                <w:szCs w:val="16"/>
              </w:rPr>
            </w:pPr>
            <w:r w:rsidRPr="000A2537">
              <w:rPr>
                <w:rFonts w:ascii="Corbel" w:hAnsi="Corbel"/>
                <w:spacing w:val="0"/>
                <w:sz w:val="16"/>
                <w:szCs w:val="16"/>
              </w:rPr>
              <w:t>2</w:t>
            </w:r>
            <w:r w:rsidR="00AD6D6E" w:rsidRPr="000A2537">
              <w:rPr>
                <w:rFonts w:ascii="Corbel" w:hAnsi="Corbel"/>
                <w:spacing w:val="0"/>
                <w:sz w:val="16"/>
                <w:szCs w:val="16"/>
              </w:rPr>
              <w:t>8</w:t>
            </w:r>
            <w:r w:rsidRPr="000A2537">
              <w:rPr>
                <w:rFonts w:ascii="Corbel" w:hAnsi="Corbel"/>
                <w:spacing w:val="0"/>
                <w:sz w:val="16"/>
                <w:szCs w:val="16"/>
              </w:rPr>
              <w:t xml:space="preserve"> </w:t>
            </w:r>
            <w:r w:rsidR="00AD6D6E" w:rsidRPr="000A2537">
              <w:rPr>
                <w:rFonts w:ascii="Corbel" w:hAnsi="Corbel"/>
                <w:spacing w:val="0"/>
                <w:sz w:val="16"/>
                <w:szCs w:val="16"/>
              </w:rPr>
              <w:t xml:space="preserve">maart </w:t>
            </w:r>
            <w:r w:rsidR="00765567" w:rsidRPr="000A2537">
              <w:rPr>
                <w:rFonts w:ascii="Corbel" w:hAnsi="Corbel"/>
                <w:spacing w:val="0"/>
                <w:sz w:val="16"/>
                <w:szCs w:val="16"/>
              </w:rPr>
              <w:t>2017 uiterlijk 12:00 uur</w:t>
            </w:r>
          </w:p>
        </w:tc>
      </w:tr>
      <w:tr w:rsidR="00C95A79" w:rsidRPr="00275D91" w14:paraId="0E6878CE" w14:textId="77777777" w:rsidTr="00C95A79">
        <w:trPr>
          <w:trHeight w:val="397"/>
        </w:trPr>
        <w:tc>
          <w:tcPr>
            <w:tcW w:w="3017" w:type="pct"/>
            <w:vAlign w:val="center"/>
          </w:tcPr>
          <w:p w14:paraId="46C1F7BA" w14:textId="77777777" w:rsidR="00C95A79" w:rsidRPr="00275D91" w:rsidRDefault="00765567" w:rsidP="00A11D8C">
            <w:pPr>
              <w:spacing w:line="276" w:lineRule="auto"/>
              <w:rPr>
                <w:rFonts w:ascii="Corbel" w:hAnsi="Corbel"/>
                <w:color w:val="000000"/>
                <w:spacing w:val="0"/>
                <w:sz w:val="16"/>
                <w:szCs w:val="16"/>
              </w:rPr>
            </w:pPr>
            <w:r>
              <w:rPr>
                <w:rFonts w:ascii="Corbel" w:hAnsi="Corbel"/>
                <w:color w:val="000000"/>
                <w:spacing w:val="0"/>
                <w:sz w:val="16"/>
                <w:szCs w:val="16"/>
              </w:rPr>
              <w:t xml:space="preserve"> </w:t>
            </w:r>
            <w:r w:rsidR="00C95A79" w:rsidRPr="00275D91">
              <w:rPr>
                <w:rFonts w:ascii="Corbel" w:hAnsi="Corbel"/>
                <w:color w:val="000000"/>
                <w:spacing w:val="0"/>
                <w:sz w:val="16"/>
                <w:szCs w:val="16"/>
              </w:rPr>
              <w:t>Publicatie Nota van inlichtingen</w:t>
            </w:r>
          </w:p>
        </w:tc>
        <w:tc>
          <w:tcPr>
            <w:tcW w:w="1983" w:type="pct"/>
            <w:gridSpan w:val="2"/>
            <w:vAlign w:val="center"/>
          </w:tcPr>
          <w:p w14:paraId="1A49705E" w14:textId="065F1EEC" w:rsidR="00C95A79" w:rsidRPr="000A2537" w:rsidRDefault="004A2FBD" w:rsidP="00AD6D6E">
            <w:pPr>
              <w:spacing w:line="276" w:lineRule="auto"/>
              <w:rPr>
                <w:rFonts w:ascii="Corbel" w:hAnsi="Corbel"/>
                <w:color w:val="000000"/>
                <w:spacing w:val="0"/>
                <w:sz w:val="16"/>
                <w:szCs w:val="16"/>
              </w:rPr>
            </w:pPr>
            <w:r>
              <w:rPr>
                <w:rFonts w:ascii="Corbel" w:hAnsi="Corbel"/>
                <w:color w:val="000000"/>
                <w:spacing w:val="0"/>
                <w:sz w:val="16"/>
                <w:szCs w:val="16"/>
              </w:rPr>
              <w:t xml:space="preserve">7 </w:t>
            </w:r>
            <w:bookmarkStart w:id="10" w:name="_GoBack"/>
            <w:bookmarkEnd w:id="10"/>
            <w:r w:rsidR="000A2537" w:rsidRPr="000A2537">
              <w:rPr>
                <w:rFonts w:ascii="Corbel" w:hAnsi="Corbel"/>
                <w:color w:val="000000"/>
                <w:spacing w:val="0"/>
                <w:sz w:val="16"/>
                <w:szCs w:val="16"/>
              </w:rPr>
              <w:t xml:space="preserve"> </w:t>
            </w:r>
            <w:r w:rsidR="00AD6D6E" w:rsidRPr="000A2537">
              <w:rPr>
                <w:rFonts w:ascii="Corbel" w:hAnsi="Corbel"/>
                <w:color w:val="000000"/>
                <w:spacing w:val="0"/>
                <w:sz w:val="16"/>
                <w:szCs w:val="16"/>
              </w:rPr>
              <w:t xml:space="preserve">april </w:t>
            </w:r>
            <w:r w:rsidR="00765567" w:rsidRPr="000A2537">
              <w:rPr>
                <w:rFonts w:ascii="Corbel" w:hAnsi="Corbel"/>
                <w:color w:val="000000"/>
                <w:spacing w:val="0"/>
                <w:sz w:val="16"/>
                <w:szCs w:val="16"/>
              </w:rPr>
              <w:t>2017</w:t>
            </w:r>
          </w:p>
        </w:tc>
      </w:tr>
      <w:tr w:rsidR="004E1E2E" w:rsidRPr="00275D91" w14:paraId="27A5B944" w14:textId="77777777" w:rsidTr="00010AF9">
        <w:trPr>
          <w:trHeight w:val="397"/>
        </w:trPr>
        <w:tc>
          <w:tcPr>
            <w:tcW w:w="3017" w:type="pct"/>
            <w:vAlign w:val="center"/>
          </w:tcPr>
          <w:p w14:paraId="58EF2238" w14:textId="77777777" w:rsidR="004E1E2E" w:rsidRPr="00275D91" w:rsidRDefault="004E1E2E" w:rsidP="00470DA1">
            <w:pPr>
              <w:spacing w:line="276" w:lineRule="auto"/>
              <w:rPr>
                <w:rFonts w:ascii="Corbel" w:hAnsi="Corbel"/>
                <w:b/>
                <w:bCs/>
                <w:color w:val="000000"/>
                <w:spacing w:val="0"/>
                <w:sz w:val="16"/>
                <w:szCs w:val="16"/>
              </w:rPr>
            </w:pPr>
            <w:r w:rsidRPr="00275D91">
              <w:rPr>
                <w:rFonts w:ascii="Corbel" w:hAnsi="Corbel"/>
                <w:b/>
                <w:bCs/>
                <w:color w:val="000000"/>
                <w:spacing w:val="0"/>
                <w:sz w:val="16"/>
                <w:szCs w:val="16"/>
              </w:rPr>
              <w:t>Sluiting termijn voor het indienen van een Inschrijving</w:t>
            </w:r>
          </w:p>
        </w:tc>
        <w:tc>
          <w:tcPr>
            <w:tcW w:w="1240" w:type="pct"/>
            <w:vAlign w:val="center"/>
          </w:tcPr>
          <w:p w14:paraId="69009EB3" w14:textId="7845E73F" w:rsidR="004E1E2E" w:rsidRPr="000A2537" w:rsidRDefault="00AD6D6E" w:rsidP="00AC02FD">
            <w:pPr>
              <w:spacing w:line="276" w:lineRule="auto"/>
              <w:rPr>
                <w:rFonts w:ascii="Corbel" w:hAnsi="Corbel"/>
                <w:b/>
                <w:bCs/>
                <w:color w:val="000000"/>
                <w:spacing w:val="0"/>
                <w:sz w:val="16"/>
                <w:szCs w:val="16"/>
              </w:rPr>
            </w:pPr>
            <w:r w:rsidRPr="000A2537">
              <w:rPr>
                <w:rFonts w:ascii="Corbel" w:hAnsi="Corbel"/>
                <w:b/>
                <w:bCs/>
                <w:color w:val="000000"/>
                <w:spacing w:val="0"/>
                <w:sz w:val="16"/>
                <w:szCs w:val="16"/>
              </w:rPr>
              <w:t>2</w:t>
            </w:r>
            <w:r w:rsidR="00AC02FD">
              <w:rPr>
                <w:rFonts w:ascii="Corbel" w:hAnsi="Corbel"/>
                <w:b/>
                <w:bCs/>
                <w:color w:val="000000"/>
                <w:spacing w:val="0"/>
                <w:sz w:val="16"/>
                <w:szCs w:val="16"/>
              </w:rPr>
              <w:t>4</w:t>
            </w:r>
            <w:r w:rsidR="00EC6380" w:rsidRPr="000A2537">
              <w:rPr>
                <w:rFonts w:ascii="Corbel" w:hAnsi="Corbel"/>
                <w:b/>
                <w:bCs/>
                <w:color w:val="000000"/>
                <w:spacing w:val="0"/>
                <w:sz w:val="16"/>
                <w:szCs w:val="16"/>
              </w:rPr>
              <w:t xml:space="preserve"> </w:t>
            </w:r>
            <w:r w:rsidRPr="000A2537">
              <w:rPr>
                <w:rFonts w:ascii="Corbel" w:hAnsi="Corbel"/>
                <w:b/>
                <w:bCs/>
                <w:color w:val="000000"/>
                <w:spacing w:val="0"/>
                <w:sz w:val="16"/>
                <w:szCs w:val="16"/>
              </w:rPr>
              <w:t>april</w:t>
            </w:r>
            <w:r w:rsidR="00765567" w:rsidRPr="000A2537">
              <w:rPr>
                <w:rFonts w:ascii="Corbel" w:hAnsi="Corbel"/>
                <w:b/>
                <w:bCs/>
                <w:color w:val="000000"/>
                <w:spacing w:val="0"/>
                <w:sz w:val="16"/>
                <w:szCs w:val="16"/>
              </w:rPr>
              <w:t xml:space="preserve"> 2017</w:t>
            </w:r>
          </w:p>
        </w:tc>
        <w:tc>
          <w:tcPr>
            <w:tcW w:w="743" w:type="pct"/>
            <w:vAlign w:val="center"/>
            <w:hideMark/>
          </w:tcPr>
          <w:p w14:paraId="57D5297E" w14:textId="77777777" w:rsidR="004E1E2E" w:rsidRPr="000A2537" w:rsidRDefault="004E1E2E" w:rsidP="0048645B">
            <w:pPr>
              <w:spacing w:line="276" w:lineRule="auto"/>
              <w:rPr>
                <w:rFonts w:ascii="Corbel" w:hAnsi="Corbel"/>
                <w:b/>
                <w:bCs/>
                <w:color w:val="000000"/>
                <w:spacing w:val="0"/>
                <w:sz w:val="16"/>
                <w:szCs w:val="16"/>
              </w:rPr>
            </w:pPr>
            <w:r w:rsidRPr="000A2537">
              <w:rPr>
                <w:rFonts w:ascii="Corbel" w:hAnsi="Corbel"/>
                <w:b/>
                <w:bCs/>
                <w:color w:val="000000"/>
                <w:spacing w:val="0"/>
                <w:sz w:val="16"/>
                <w:szCs w:val="16"/>
              </w:rPr>
              <w:t>1</w:t>
            </w:r>
            <w:r w:rsidR="0048645B" w:rsidRPr="000A2537">
              <w:rPr>
                <w:rFonts w:ascii="Corbel" w:hAnsi="Corbel"/>
                <w:b/>
                <w:bCs/>
                <w:color w:val="000000"/>
                <w:spacing w:val="0"/>
                <w:sz w:val="16"/>
                <w:szCs w:val="16"/>
              </w:rPr>
              <w:t>2</w:t>
            </w:r>
            <w:r w:rsidRPr="000A2537">
              <w:rPr>
                <w:rFonts w:ascii="Corbel" w:hAnsi="Corbel"/>
                <w:b/>
                <w:bCs/>
                <w:color w:val="000000"/>
                <w:spacing w:val="0"/>
                <w:sz w:val="16"/>
                <w:szCs w:val="16"/>
              </w:rPr>
              <w:t>:00</w:t>
            </w:r>
            <w:r w:rsidR="00A26317" w:rsidRPr="000A2537">
              <w:rPr>
                <w:rFonts w:ascii="Corbel" w:hAnsi="Corbel"/>
                <w:b/>
                <w:bCs/>
                <w:color w:val="000000"/>
                <w:spacing w:val="0"/>
                <w:sz w:val="16"/>
                <w:szCs w:val="16"/>
              </w:rPr>
              <w:t xml:space="preserve"> uur</w:t>
            </w:r>
          </w:p>
        </w:tc>
      </w:tr>
      <w:tr w:rsidR="00AC02FD" w:rsidRPr="00275D91" w14:paraId="0AB1ABFC" w14:textId="77777777" w:rsidTr="00C95A79">
        <w:trPr>
          <w:trHeight w:val="397"/>
        </w:trPr>
        <w:tc>
          <w:tcPr>
            <w:tcW w:w="3017" w:type="pct"/>
            <w:vAlign w:val="center"/>
          </w:tcPr>
          <w:p w14:paraId="1F6E9E9B" w14:textId="5D1F89BC" w:rsidR="00AC02FD" w:rsidRPr="00275D91" w:rsidRDefault="00AC02FD" w:rsidP="00470DA1">
            <w:pPr>
              <w:spacing w:line="276" w:lineRule="auto"/>
              <w:rPr>
                <w:rFonts w:ascii="Corbel" w:hAnsi="Corbel"/>
                <w:color w:val="000000"/>
                <w:spacing w:val="0"/>
                <w:sz w:val="16"/>
                <w:szCs w:val="16"/>
              </w:rPr>
            </w:pPr>
            <w:r>
              <w:rPr>
                <w:rFonts w:ascii="Corbel" w:hAnsi="Corbel"/>
                <w:color w:val="000000"/>
                <w:spacing w:val="0"/>
                <w:sz w:val="16"/>
                <w:szCs w:val="16"/>
              </w:rPr>
              <w:t>Beoordeling offertes</w:t>
            </w:r>
          </w:p>
        </w:tc>
        <w:tc>
          <w:tcPr>
            <w:tcW w:w="1983" w:type="pct"/>
            <w:gridSpan w:val="2"/>
            <w:vAlign w:val="center"/>
          </w:tcPr>
          <w:p w14:paraId="71C76D1B" w14:textId="1DF3CB10" w:rsidR="00AC02FD" w:rsidRPr="000A2537" w:rsidRDefault="00AC02FD" w:rsidP="00AD6D6E">
            <w:pPr>
              <w:spacing w:line="276" w:lineRule="auto"/>
              <w:rPr>
                <w:rFonts w:ascii="Corbel" w:hAnsi="Corbel"/>
                <w:color w:val="000000"/>
                <w:spacing w:val="0"/>
                <w:sz w:val="16"/>
                <w:szCs w:val="16"/>
              </w:rPr>
            </w:pPr>
            <w:r>
              <w:rPr>
                <w:rFonts w:ascii="Corbel" w:hAnsi="Corbel"/>
                <w:color w:val="000000"/>
                <w:spacing w:val="0"/>
                <w:sz w:val="16"/>
                <w:szCs w:val="16"/>
              </w:rPr>
              <w:t>Vanaf 24 april 2017</w:t>
            </w:r>
          </w:p>
        </w:tc>
      </w:tr>
      <w:tr w:rsidR="00AC02FD" w:rsidRPr="00275D91" w14:paraId="4DA07580" w14:textId="77777777" w:rsidTr="00C95A79">
        <w:trPr>
          <w:trHeight w:val="397"/>
        </w:trPr>
        <w:tc>
          <w:tcPr>
            <w:tcW w:w="3017" w:type="pct"/>
            <w:vAlign w:val="center"/>
          </w:tcPr>
          <w:p w14:paraId="71303B14" w14:textId="02910719" w:rsidR="00AC02FD" w:rsidRPr="00275D91" w:rsidRDefault="00AC02FD" w:rsidP="00470DA1">
            <w:pPr>
              <w:spacing w:line="276" w:lineRule="auto"/>
              <w:rPr>
                <w:rFonts w:ascii="Corbel" w:hAnsi="Corbel"/>
                <w:color w:val="000000"/>
                <w:spacing w:val="0"/>
                <w:sz w:val="16"/>
                <w:szCs w:val="16"/>
              </w:rPr>
            </w:pPr>
            <w:r>
              <w:rPr>
                <w:rFonts w:ascii="Corbel" w:hAnsi="Corbel"/>
                <w:color w:val="000000"/>
                <w:spacing w:val="0"/>
                <w:sz w:val="16"/>
                <w:szCs w:val="16"/>
              </w:rPr>
              <w:t>Interviews</w:t>
            </w:r>
          </w:p>
        </w:tc>
        <w:tc>
          <w:tcPr>
            <w:tcW w:w="1983" w:type="pct"/>
            <w:gridSpan w:val="2"/>
            <w:vAlign w:val="center"/>
          </w:tcPr>
          <w:p w14:paraId="625763E7" w14:textId="10C9EC67" w:rsidR="00AC02FD" w:rsidRPr="000A2537" w:rsidRDefault="00AC02FD" w:rsidP="00AD6D6E">
            <w:pPr>
              <w:spacing w:line="276" w:lineRule="auto"/>
              <w:rPr>
                <w:rFonts w:ascii="Corbel" w:hAnsi="Corbel"/>
                <w:color w:val="000000"/>
                <w:spacing w:val="0"/>
                <w:sz w:val="16"/>
                <w:szCs w:val="16"/>
              </w:rPr>
            </w:pPr>
            <w:r>
              <w:rPr>
                <w:rFonts w:ascii="Corbel" w:hAnsi="Corbel"/>
                <w:color w:val="000000"/>
                <w:spacing w:val="0"/>
                <w:sz w:val="16"/>
                <w:szCs w:val="16"/>
              </w:rPr>
              <w:t>8 t/m 12 mei 2017</w:t>
            </w:r>
          </w:p>
        </w:tc>
      </w:tr>
      <w:tr w:rsidR="004E1E2E" w:rsidRPr="00275D91" w14:paraId="7C5E1960" w14:textId="77777777" w:rsidTr="00C95A79">
        <w:trPr>
          <w:trHeight w:val="397"/>
        </w:trPr>
        <w:tc>
          <w:tcPr>
            <w:tcW w:w="3017" w:type="pct"/>
            <w:vAlign w:val="center"/>
          </w:tcPr>
          <w:p w14:paraId="1BC12E29" w14:textId="77777777" w:rsidR="004E1E2E" w:rsidRPr="00275D91" w:rsidRDefault="004E1E2E"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 xml:space="preserve">Mededeling </w:t>
            </w:r>
            <w:r>
              <w:rPr>
                <w:rFonts w:ascii="Corbel" w:hAnsi="Corbel"/>
                <w:color w:val="000000"/>
                <w:spacing w:val="0"/>
                <w:sz w:val="16"/>
                <w:szCs w:val="16"/>
              </w:rPr>
              <w:t>Gunningsbeslissing</w:t>
            </w:r>
            <w:r w:rsidRPr="00275D91">
              <w:rPr>
                <w:rFonts w:ascii="Corbel" w:hAnsi="Corbel"/>
                <w:color w:val="000000"/>
                <w:spacing w:val="0"/>
                <w:sz w:val="16"/>
                <w:szCs w:val="16"/>
              </w:rPr>
              <w:t>, start bezwaartermijn</w:t>
            </w:r>
          </w:p>
        </w:tc>
        <w:tc>
          <w:tcPr>
            <w:tcW w:w="1983" w:type="pct"/>
            <w:gridSpan w:val="2"/>
            <w:vAlign w:val="center"/>
          </w:tcPr>
          <w:p w14:paraId="5D14A72C" w14:textId="4C312E61" w:rsidR="004E1E2E" w:rsidRPr="000A2537" w:rsidRDefault="004E1E2E" w:rsidP="00AD6D6E">
            <w:pPr>
              <w:spacing w:line="276" w:lineRule="auto"/>
              <w:rPr>
                <w:rFonts w:ascii="Corbel" w:hAnsi="Corbel"/>
                <w:color w:val="000000"/>
                <w:spacing w:val="0"/>
                <w:sz w:val="16"/>
                <w:szCs w:val="16"/>
              </w:rPr>
            </w:pPr>
            <w:r w:rsidRPr="000A2537">
              <w:rPr>
                <w:rFonts w:ascii="Corbel" w:hAnsi="Corbel"/>
                <w:color w:val="000000"/>
                <w:spacing w:val="0"/>
                <w:sz w:val="16"/>
                <w:szCs w:val="16"/>
              </w:rPr>
              <w:t> </w:t>
            </w:r>
            <w:r w:rsidR="00AC02FD">
              <w:rPr>
                <w:rFonts w:ascii="Corbel" w:hAnsi="Corbel"/>
                <w:color w:val="000000"/>
                <w:spacing w:val="0"/>
                <w:sz w:val="16"/>
                <w:szCs w:val="16"/>
              </w:rPr>
              <w:t>12</w:t>
            </w:r>
            <w:r w:rsidR="00EC6380" w:rsidRPr="000A2537">
              <w:rPr>
                <w:rFonts w:ascii="Corbel" w:hAnsi="Corbel"/>
                <w:color w:val="000000"/>
                <w:spacing w:val="0"/>
                <w:sz w:val="16"/>
                <w:szCs w:val="16"/>
              </w:rPr>
              <w:t xml:space="preserve"> </w:t>
            </w:r>
            <w:r w:rsidR="00AD6D6E" w:rsidRPr="000A2537">
              <w:rPr>
                <w:rFonts w:ascii="Corbel" w:hAnsi="Corbel"/>
                <w:color w:val="000000"/>
                <w:spacing w:val="0"/>
                <w:sz w:val="16"/>
                <w:szCs w:val="16"/>
              </w:rPr>
              <w:t xml:space="preserve">mei </w:t>
            </w:r>
            <w:r w:rsidR="00765567" w:rsidRPr="000A2537">
              <w:rPr>
                <w:rFonts w:ascii="Corbel" w:hAnsi="Corbel"/>
                <w:color w:val="000000"/>
                <w:spacing w:val="0"/>
                <w:sz w:val="16"/>
                <w:szCs w:val="16"/>
              </w:rPr>
              <w:t>2017</w:t>
            </w:r>
          </w:p>
        </w:tc>
      </w:tr>
      <w:tr w:rsidR="004E1E2E" w:rsidRPr="00275D91" w14:paraId="58BB3A65" w14:textId="77777777" w:rsidTr="00010AF9">
        <w:trPr>
          <w:trHeight w:val="397"/>
        </w:trPr>
        <w:tc>
          <w:tcPr>
            <w:tcW w:w="3017" w:type="pct"/>
            <w:vAlign w:val="center"/>
          </w:tcPr>
          <w:p w14:paraId="41006246" w14:textId="77777777" w:rsidR="004E1E2E" w:rsidRPr="00275D91" w:rsidRDefault="0048645B" w:rsidP="0048645B">
            <w:pPr>
              <w:spacing w:line="276" w:lineRule="auto"/>
              <w:rPr>
                <w:rFonts w:ascii="Corbel" w:hAnsi="Corbel"/>
                <w:color w:val="000000"/>
                <w:spacing w:val="0"/>
                <w:sz w:val="16"/>
                <w:szCs w:val="16"/>
              </w:rPr>
            </w:pPr>
            <w:r>
              <w:rPr>
                <w:rFonts w:ascii="Corbel" w:hAnsi="Corbel"/>
                <w:color w:val="000000"/>
                <w:spacing w:val="0"/>
                <w:sz w:val="16"/>
                <w:szCs w:val="16"/>
              </w:rPr>
              <w:t>Einde bezwaartermijn, d</w:t>
            </w:r>
            <w:r w:rsidR="004E1E2E" w:rsidRPr="00275D91">
              <w:rPr>
                <w:rFonts w:ascii="Corbel" w:hAnsi="Corbel"/>
                <w:color w:val="000000"/>
                <w:spacing w:val="0"/>
                <w:sz w:val="16"/>
                <w:szCs w:val="16"/>
              </w:rPr>
              <w:t xml:space="preserve">efinitieve gunning </w:t>
            </w:r>
          </w:p>
        </w:tc>
        <w:tc>
          <w:tcPr>
            <w:tcW w:w="1983" w:type="pct"/>
            <w:gridSpan w:val="2"/>
            <w:vAlign w:val="center"/>
          </w:tcPr>
          <w:p w14:paraId="46C6EE92" w14:textId="2CE3258A" w:rsidR="004E1E2E" w:rsidRPr="000A2537" w:rsidRDefault="00EC6380" w:rsidP="00AC02FD">
            <w:pPr>
              <w:spacing w:line="276" w:lineRule="auto"/>
              <w:rPr>
                <w:rFonts w:ascii="Corbel" w:hAnsi="Corbel"/>
                <w:color w:val="000000"/>
                <w:spacing w:val="0"/>
                <w:sz w:val="16"/>
                <w:szCs w:val="16"/>
              </w:rPr>
            </w:pPr>
            <w:r w:rsidRPr="000A2537">
              <w:rPr>
                <w:rFonts w:ascii="Corbel" w:hAnsi="Corbel"/>
                <w:color w:val="000000"/>
                <w:spacing w:val="0"/>
                <w:sz w:val="16"/>
                <w:szCs w:val="16"/>
              </w:rPr>
              <w:t xml:space="preserve"> </w:t>
            </w:r>
            <w:r w:rsidR="00AC02FD">
              <w:rPr>
                <w:rFonts w:ascii="Corbel" w:hAnsi="Corbel"/>
                <w:color w:val="000000"/>
                <w:spacing w:val="0"/>
                <w:sz w:val="16"/>
                <w:szCs w:val="16"/>
              </w:rPr>
              <w:t>2 juni 2017</w:t>
            </w:r>
          </w:p>
        </w:tc>
      </w:tr>
      <w:tr w:rsidR="004E1E2E" w:rsidRPr="00B03ECA" w14:paraId="4853C1BF" w14:textId="77777777" w:rsidTr="00FB6A2F">
        <w:trPr>
          <w:trHeight w:val="397"/>
        </w:trPr>
        <w:tc>
          <w:tcPr>
            <w:tcW w:w="3017" w:type="pct"/>
            <w:vAlign w:val="center"/>
          </w:tcPr>
          <w:p w14:paraId="21BC08FD" w14:textId="77777777" w:rsidR="004E1E2E" w:rsidRPr="00B03ECA" w:rsidRDefault="004E1E2E" w:rsidP="00470DA1">
            <w:pPr>
              <w:spacing w:line="276" w:lineRule="auto"/>
              <w:rPr>
                <w:rFonts w:ascii="Corbel" w:hAnsi="Corbel"/>
                <w:b/>
                <w:bCs/>
                <w:color w:val="000000"/>
                <w:spacing w:val="0"/>
                <w:sz w:val="16"/>
                <w:szCs w:val="16"/>
              </w:rPr>
            </w:pPr>
            <w:r w:rsidRPr="00275D91">
              <w:rPr>
                <w:rFonts w:ascii="Corbel" w:hAnsi="Corbel"/>
                <w:b/>
                <w:bCs/>
                <w:color w:val="000000"/>
                <w:spacing w:val="0"/>
                <w:sz w:val="16"/>
                <w:szCs w:val="16"/>
              </w:rPr>
              <w:t>Ingangsdatum Overeenkomst</w:t>
            </w:r>
          </w:p>
        </w:tc>
        <w:tc>
          <w:tcPr>
            <w:tcW w:w="1983" w:type="pct"/>
            <w:gridSpan w:val="2"/>
            <w:vAlign w:val="center"/>
          </w:tcPr>
          <w:p w14:paraId="45B192A6" w14:textId="363B0F74" w:rsidR="004E1E2E" w:rsidRPr="000A2537" w:rsidRDefault="00AC02FD" w:rsidP="00AD6D6E">
            <w:pPr>
              <w:spacing w:line="276" w:lineRule="auto"/>
              <w:rPr>
                <w:rFonts w:ascii="Corbel" w:hAnsi="Corbel"/>
                <w:b/>
                <w:color w:val="000000"/>
                <w:spacing w:val="0"/>
                <w:sz w:val="16"/>
                <w:szCs w:val="16"/>
              </w:rPr>
            </w:pPr>
            <w:r>
              <w:rPr>
                <w:rFonts w:ascii="Corbel" w:hAnsi="Corbel"/>
                <w:b/>
                <w:color w:val="000000"/>
                <w:spacing w:val="0"/>
                <w:sz w:val="16"/>
                <w:szCs w:val="16"/>
              </w:rPr>
              <w:t>3</w:t>
            </w:r>
            <w:r w:rsidR="00EC6380" w:rsidRPr="000A2537">
              <w:rPr>
                <w:rFonts w:ascii="Corbel" w:hAnsi="Corbel"/>
                <w:b/>
                <w:color w:val="000000"/>
                <w:spacing w:val="0"/>
                <w:sz w:val="16"/>
                <w:szCs w:val="16"/>
              </w:rPr>
              <w:t xml:space="preserve"> </w:t>
            </w:r>
            <w:r w:rsidR="00AD6D6E" w:rsidRPr="000A2537">
              <w:rPr>
                <w:rFonts w:ascii="Corbel" w:hAnsi="Corbel"/>
                <w:b/>
                <w:color w:val="000000"/>
                <w:spacing w:val="0"/>
                <w:sz w:val="16"/>
                <w:szCs w:val="16"/>
              </w:rPr>
              <w:t xml:space="preserve">juni </w:t>
            </w:r>
            <w:r w:rsidR="00765567" w:rsidRPr="000A2537">
              <w:rPr>
                <w:rFonts w:ascii="Corbel" w:hAnsi="Corbel"/>
                <w:b/>
                <w:color w:val="000000"/>
                <w:spacing w:val="0"/>
                <w:sz w:val="16"/>
                <w:szCs w:val="16"/>
              </w:rPr>
              <w:t>2017</w:t>
            </w:r>
          </w:p>
        </w:tc>
      </w:tr>
    </w:tbl>
    <w:p w14:paraId="503C9540" w14:textId="77777777" w:rsidR="0010574D" w:rsidRDefault="0010574D" w:rsidP="0010574D">
      <w:pPr>
        <w:rPr>
          <w:highlight w:val="lightGray"/>
        </w:rPr>
      </w:pPr>
      <w:bookmarkStart w:id="11" w:name="_Toc250730204"/>
    </w:p>
    <w:p w14:paraId="3F36A26C" w14:textId="77777777" w:rsidR="00470DA1" w:rsidRPr="009E6342" w:rsidRDefault="00470DA1" w:rsidP="00470DA1">
      <w:pPr>
        <w:pStyle w:val="Kop2"/>
        <w:spacing w:before="240" w:after="120"/>
        <w:rPr>
          <w:rFonts w:ascii="Corbel" w:hAnsi="Corbel"/>
          <w:sz w:val="18"/>
        </w:rPr>
      </w:pPr>
      <w:bookmarkStart w:id="12" w:name="_Toc477158141"/>
      <w:r w:rsidRPr="00811244">
        <w:rPr>
          <w:rFonts w:ascii="Corbel" w:hAnsi="Corbel"/>
          <w:sz w:val="18"/>
        </w:rPr>
        <w:t>Leeswijzer</w:t>
      </w:r>
      <w:bookmarkEnd w:id="11"/>
      <w:bookmarkEnd w:id="12"/>
    </w:p>
    <w:p w14:paraId="2E01F1D6" w14:textId="77777777" w:rsidR="00470DA1" w:rsidRDefault="00521286" w:rsidP="00470DA1">
      <w:pPr>
        <w:spacing w:line="276" w:lineRule="auto"/>
        <w:rPr>
          <w:rFonts w:ascii="Corbel" w:hAnsi="Corbel"/>
          <w:szCs w:val="18"/>
        </w:rPr>
      </w:pPr>
      <w:r>
        <w:rPr>
          <w:rFonts w:ascii="Corbel" w:hAnsi="Corbel"/>
          <w:szCs w:val="18"/>
        </w:rPr>
        <w:t>Het vervolg van deze</w:t>
      </w:r>
      <w:r w:rsidR="00470DA1">
        <w:rPr>
          <w:rFonts w:ascii="Corbel" w:hAnsi="Corbel"/>
          <w:szCs w:val="18"/>
        </w:rPr>
        <w:t xml:space="preserve"> A</w:t>
      </w:r>
      <w:r w:rsidR="00470DA1" w:rsidRPr="00811244">
        <w:rPr>
          <w:rFonts w:ascii="Corbel" w:hAnsi="Corbel"/>
          <w:szCs w:val="18"/>
        </w:rPr>
        <w:t xml:space="preserve">anbestedingsleidraad bestaat uit </w:t>
      </w:r>
      <w:r>
        <w:rPr>
          <w:rFonts w:ascii="Corbel" w:hAnsi="Corbel"/>
          <w:szCs w:val="18"/>
        </w:rPr>
        <w:t>vier</w:t>
      </w:r>
      <w:r w:rsidR="00470DA1">
        <w:rPr>
          <w:rFonts w:ascii="Corbel" w:hAnsi="Corbel"/>
          <w:szCs w:val="18"/>
        </w:rPr>
        <w:t xml:space="preserve"> hoofdstukken, een checklist </w:t>
      </w:r>
      <w:r w:rsidR="00470DA1" w:rsidRPr="00811244">
        <w:rPr>
          <w:rFonts w:ascii="Corbel" w:hAnsi="Corbel"/>
          <w:szCs w:val="18"/>
        </w:rPr>
        <w:t xml:space="preserve">en </w:t>
      </w:r>
      <w:r w:rsidR="00470DA1">
        <w:rPr>
          <w:rFonts w:ascii="Corbel" w:hAnsi="Corbel"/>
          <w:szCs w:val="18"/>
        </w:rPr>
        <w:t xml:space="preserve">verschillende </w:t>
      </w:r>
      <w:r w:rsidR="00470DA1" w:rsidRPr="00811244">
        <w:rPr>
          <w:rFonts w:ascii="Corbel" w:hAnsi="Corbel"/>
          <w:szCs w:val="18"/>
        </w:rPr>
        <w:t>Bijlagen:</w:t>
      </w:r>
    </w:p>
    <w:p w14:paraId="1BA76819" w14:textId="77777777" w:rsidR="00470DA1" w:rsidRPr="00811244" w:rsidRDefault="00470DA1" w:rsidP="00470DA1">
      <w:pPr>
        <w:spacing w:line="276" w:lineRule="auto"/>
        <w:rPr>
          <w:rFonts w:ascii="Corbel" w:hAnsi="Corbel"/>
          <w:szCs w:val="18"/>
        </w:rPr>
      </w:pPr>
    </w:p>
    <w:p w14:paraId="00515A42" w14:textId="77777777" w:rsidR="00470DA1" w:rsidRPr="00275D91" w:rsidRDefault="00470DA1" w:rsidP="001A17B8">
      <w:pPr>
        <w:numPr>
          <w:ilvl w:val="0"/>
          <w:numId w:val="13"/>
        </w:numPr>
        <w:spacing w:line="276" w:lineRule="auto"/>
        <w:rPr>
          <w:rFonts w:ascii="Corbel" w:hAnsi="Corbel"/>
          <w:szCs w:val="18"/>
        </w:rPr>
      </w:pPr>
      <w:r w:rsidRPr="00275D91">
        <w:rPr>
          <w:rFonts w:ascii="Corbel" w:hAnsi="Corbel"/>
          <w:szCs w:val="18"/>
        </w:rPr>
        <w:t>Hoofdstuk 2 gaat in op het doel van de aanbesteding en de aard, omvang en duur van de Opdracht en de context waarbinnen deze plaats</w:t>
      </w:r>
      <w:r w:rsidR="00A11D8C" w:rsidRPr="00275D91">
        <w:rPr>
          <w:rFonts w:ascii="Corbel" w:hAnsi="Corbel"/>
          <w:szCs w:val="18"/>
        </w:rPr>
        <w:t xml:space="preserve"> vindt</w:t>
      </w:r>
      <w:r w:rsidRPr="00275D91">
        <w:rPr>
          <w:rFonts w:ascii="Corbel" w:hAnsi="Corbel"/>
          <w:szCs w:val="18"/>
        </w:rPr>
        <w:t>.</w:t>
      </w:r>
    </w:p>
    <w:p w14:paraId="4C003AEA" w14:textId="77777777" w:rsidR="00470DA1" w:rsidRPr="00326170" w:rsidRDefault="00470DA1" w:rsidP="001A17B8">
      <w:pPr>
        <w:numPr>
          <w:ilvl w:val="0"/>
          <w:numId w:val="13"/>
        </w:numPr>
        <w:spacing w:line="276" w:lineRule="auto"/>
        <w:rPr>
          <w:rFonts w:ascii="Corbel" w:hAnsi="Corbel"/>
          <w:szCs w:val="18"/>
        </w:rPr>
      </w:pPr>
      <w:r w:rsidRPr="00326170">
        <w:rPr>
          <w:rFonts w:ascii="Corbel" w:hAnsi="Corbel"/>
          <w:szCs w:val="18"/>
        </w:rPr>
        <w:t>Hoofdstuk 3 beschrijft de aanbestedingsvoorschriften en het procedureverloop.</w:t>
      </w:r>
    </w:p>
    <w:p w14:paraId="3FE111E7" w14:textId="2D81306A" w:rsidR="00470DA1" w:rsidRPr="00326170" w:rsidRDefault="00470DA1" w:rsidP="009D5350">
      <w:pPr>
        <w:numPr>
          <w:ilvl w:val="0"/>
          <w:numId w:val="13"/>
        </w:numPr>
        <w:spacing w:line="276" w:lineRule="auto"/>
        <w:rPr>
          <w:rFonts w:ascii="Corbel" w:hAnsi="Corbel"/>
          <w:szCs w:val="18"/>
        </w:rPr>
      </w:pPr>
      <w:r w:rsidRPr="00326170">
        <w:rPr>
          <w:rFonts w:ascii="Corbel" w:hAnsi="Corbel"/>
          <w:szCs w:val="18"/>
        </w:rPr>
        <w:lastRenderedPageBreak/>
        <w:t xml:space="preserve">Hoofdstuk 4 </w:t>
      </w:r>
      <w:r w:rsidR="00326170" w:rsidRPr="00326170">
        <w:rPr>
          <w:rFonts w:ascii="Corbel" w:hAnsi="Corbel"/>
          <w:szCs w:val="18"/>
        </w:rPr>
        <w:t>beschrijft de minimumeisen waaraan Ondernemers moeten voldoen om een Inschrijving in te kunnen dienen in termen van uitsluitingsgronden</w:t>
      </w:r>
      <w:r w:rsidR="00AD4783">
        <w:rPr>
          <w:rFonts w:ascii="Corbel" w:hAnsi="Corbel"/>
          <w:szCs w:val="18"/>
        </w:rPr>
        <w:t>,</w:t>
      </w:r>
      <w:r w:rsidR="00326170" w:rsidRPr="00326170">
        <w:rPr>
          <w:rFonts w:ascii="Corbel" w:hAnsi="Corbel"/>
          <w:szCs w:val="18"/>
        </w:rPr>
        <w:t xml:space="preserve"> technische en beroepsbekwaamheid en beroepsbevoegdheid.</w:t>
      </w:r>
    </w:p>
    <w:p w14:paraId="3878AC8D" w14:textId="77777777" w:rsidR="00470DA1" w:rsidRPr="009D5350" w:rsidRDefault="00470DA1" w:rsidP="009D5350">
      <w:pPr>
        <w:numPr>
          <w:ilvl w:val="0"/>
          <w:numId w:val="13"/>
        </w:numPr>
        <w:spacing w:line="276" w:lineRule="auto"/>
        <w:rPr>
          <w:rFonts w:ascii="Corbel" w:hAnsi="Corbel"/>
          <w:szCs w:val="18"/>
        </w:rPr>
      </w:pPr>
      <w:r w:rsidRPr="00275D91">
        <w:rPr>
          <w:rFonts w:ascii="Corbel" w:hAnsi="Corbel"/>
          <w:szCs w:val="18"/>
        </w:rPr>
        <w:t xml:space="preserve">Hoofdstuk 5 </w:t>
      </w:r>
      <w:r w:rsidRPr="009D5350">
        <w:rPr>
          <w:rFonts w:ascii="Corbel" w:hAnsi="Corbel"/>
          <w:szCs w:val="18"/>
        </w:rPr>
        <w:t>beschrijft de</w:t>
      </w:r>
      <w:r w:rsidR="00D7494A" w:rsidRPr="009D5350">
        <w:rPr>
          <w:rFonts w:ascii="Corbel" w:hAnsi="Corbel"/>
          <w:szCs w:val="18"/>
        </w:rPr>
        <w:t xml:space="preserve"> eisen waaraan de Inschrijving moet voldoen, de</w:t>
      </w:r>
      <w:r w:rsidRPr="009D5350">
        <w:rPr>
          <w:rFonts w:ascii="Corbel" w:hAnsi="Corbel"/>
          <w:szCs w:val="18"/>
        </w:rPr>
        <w:t xml:space="preserve"> </w:t>
      </w:r>
      <w:r w:rsidR="00BA3386" w:rsidRPr="009D5350">
        <w:rPr>
          <w:rFonts w:ascii="Corbel" w:hAnsi="Corbel"/>
          <w:szCs w:val="18"/>
        </w:rPr>
        <w:t xml:space="preserve">gunningscriteria en </w:t>
      </w:r>
      <w:r w:rsidRPr="009D5350">
        <w:rPr>
          <w:rFonts w:ascii="Corbel" w:hAnsi="Corbel"/>
          <w:szCs w:val="18"/>
        </w:rPr>
        <w:t xml:space="preserve">wijze waarop </w:t>
      </w:r>
      <w:r w:rsidR="00BA3386" w:rsidRPr="009D5350">
        <w:rPr>
          <w:rFonts w:ascii="Corbel" w:hAnsi="Corbel"/>
          <w:szCs w:val="18"/>
        </w:rPr>
        <w:t>de</w:t>
      </w:r>
      <w:r w:rsidR="000E225E" w:rsidRPr="009D5350">
        <w:rPr>
          <w:rFonts w:ascii="Corbel" w:hAnsi="Corbel"/>
          <w:szCs w:val="18"/>
        </w:rPr>
        <w:t xml:space="preserve"> Inschrijvingen</w:t>
      </w:r>
      <w:r w:rsidRPr="009D5350">
        <w:rPr>
          <w:rFonts w:ascii="Corbel" w:hAnsi="Corbel"/>
          <w:szCs w:val="18"/>
        </w:rPr>
        <w:t xml:space="preserve"> worden beoordeeld</w:t>
      </w:r>
      <w:r w:rsidR="00514700" w:rsidRPr="009D5350">
        <w:rPr>
          <w:rFonts w:ascii="Corbel" w:hAnsi="Corbel"/>
          <w:szCs w:val="18"/>
        </w:rPr>
        <w:t>.</w:t>
      </w:r>
    </w:p>
    <w:p w14:paraId="08806AB4" w14:textId="77777777" w:rsidR="00470DA1" w:rsidRPr="00275D91" w:rsidRDefault="00470DA1" w:rsidP="009D5350">
      <w:pPr>
        <w:numPr>
          <w:ilvl w:val="0"/>
          <w:numId w:val="13"/>
        </w:numPr>
        <w:spacing w:line="276" w:lineRule="auto"/>
        <w:rPr>
          <w:rFonts w:ascii="Corbel" w:hAnsi="Corbel"/>
          <w:szCs w:val="18"/>
        </w:rPr>
      </w:pPr>
      <w:r w:rsidRPr="00275D91">
        <w:rPr>
          <w:rFonts w:ascii="Corbel" w:hAnsi="Corbel"/>
          <w:szCs w:val="18"/>
        </w:rPr>
        <w:t xml:space="preserve">Checklist: geeft alle documenten </w:t>
      </w:r>
      <w:r w:rsidR="00A66006" w:rsidRPr="00275D91">
        <w:rPr>
          <w:rFonts w:ascii="Corbel" w:hAnsi="Corbel"/>
          <w:szCs w:val="18"/>
        </w:rPr>
        <w:t xml:space="preserve">beknopt weer </w:t>
      </w:r>
      <w:r w:rsidRPr="00275D91">
        <w:rPr>
          <w:rFonts w:ascii="Corbel" w:hAnsi="Corbel"/>
          <w:szCs w:val="18"/>
        </w:rPr>
        <w:t>die bij de Inschrijving moeten worden overlegd.</w:t>
      </w:r>
    </w:p>
    <w:p w14:paraId="418A27D3" w14:textId="77777777" w:rsidR="00470DA1" w:rsidRPr="00497FBA" w:rsidRDefault="00470DA1" w:rsidP="009D5350">
      <w:pPr>
        <w:spacing w:line="276" w:lineRule="auto"/>
        <w:ind w:left="360"/>
        <w:rPr>
          <w:rFonts w:ascii="Corbel" w:hAnsi="Corbel"/>
          <w:szCs w:val="18"/>
        </w:rPr>
      </w:pPr>
    </w:p>
    <w:p w14:paraId="6C269879" w14:textId="77777777" w:rsidR="00470DA1" w:rsidRDefault="00470DA1" w:rsidP="00470DA1">
      <w:pPr>
        <w:spacing w:line="276" w:lineRule="auto"/>
        <w:rPr>
          <w:rFonts w:ascii="Corbel" w:hAnsi="Corbel"/>
          <w:szCs w:val="18"/>
        </w:rPr>
      </w:pPr>
      <w:r>
        <w:rPr>
          <w:rFonts w:ascii="Corbel" w:hAnsi="Corbel"/>
          <w:szCs w:val="18"/>
        </w:rPr>
        <w:t>De volgende B</w:t>
      </w:r>
      <w:r w:rsidRPr="00811244">
        <w:rPr>
          <w:rFonts w:ascii="Corbel" w:hAnsi="Corbel"/>
          <w:szCs w:val="18"/>
        </w:rPr>
        <w:t xml:space="preserve">ijlagen maken </w:t>
      </w:r>
      <w:r w:rsidR="0037686E">
        <w:rPr>
          <w:rFonts w:ascii="Corbel" w:hAnsi="Corbel"/>
          <w:szCs w:val="18"/>
        </w:rPr>
        <w:t>onlosmakelijk o</w:t>
      </w:r>
      <w:r>
        <w:rPr>
          <w:rFonts w:ascii="Corbel" w:hAnsi="Corbel"/>
          <w:szCs w:val="18"/>
        </w:rPr>
        <w:t>nderdeel</w:t>
      </w:r>
      <w:r w:rsidRPr="00811244">
        <w:rPr>
          <w:rFonts w:ascii="Corbel" w:hAnsi="Corbel"/>
          <w:szCs w:val="18"/>
        </w:rPr>
        <w:t xml:space="preserve"> uit van deze </w:t>
      </w:r>
      <w:r>
        <w:rPr>
          <w:rFonts w:ascii="Corbel" w:hAnsi="Corbel"/>
          <w:szCs w:val="18"/>
        </w:rPr>
        <w:t>A</w:t>
      </w:r>
      <w:r w:rsidRPr="00811244">
        <w:rPr>
          <w:rFonts w:ascii="Corbel" w:hAnsi="Corbel"/>
          <w:szCs w:val="18"/>
        </w:rPr>
        <w:t>anbestedingsleidraad:</w:t>
      </w:r>
    </w:p>
    <w:p w14:paraId="1FB45D75" w14:textId="77777777" w:rsidR="00470DA1" w:rsidRPr="004C070F" w:rsidRDefault="00470DA1" w:rsidP="00010AF9">
      <w:pPr>
        <w:spacing w:line="276" w:lineRule="auto"/>
        <w:rPr>
          <w:rFonts w:ascii="Corbel" w:hAnsi="Corbel"/>
          <w:szCs w:val="18"/>
          <w:highlight w:val="lightGray"/>
          <w:lang w:eastAsia="ar-SA"/>
        </w:rPr>
      </w:pPr>
    </w:p>
    <w:p w14:paraId="657222F3" w14:textId="453EC93A" w:rsidR="000C184F" w:rsidRPr="000C184F" w:rsidRDefault="000C184F" w:rsidP="00AD6452">
      <w:pPr>
        <w:numPr>
          <w:ilvl w:val="0"/>
          <w:numId w:val="13"/>
        </w:numPr>
        <w:spacing w:line="276" w:lineRule="auto"/>
        <w:rPr>
          <w:rFonts w:ascii="Corbel" w:hAnsi="Corbel"/>
          <w:szCs w:val="18"/>
          <w:lang w:eastAsia="ar-SA"/>
        </w:rPr>
      </w:pPr>
      <w:r>
        <w:rPr>
          <w:rFonts w:ascii="Corbel" w:hAnsi="Corbel"/>
          <w:szCs w:val="18"/>
          <w:lang w:eastAsia="ar-SA"/>
        </w:rPr>
        <w:t xml:space="preserve">Bijlage 1 </w:t>
      </w:r>
      <w:r w:rsidR="00A26317">
        <w:rPr>
          <w:rFonts w:ascii="Corbel" w:hAnsi="Corbel"/>
          <w:szCs w:val="18"/>
          <w:lang w:eastAsia="ar-SA"/>
        </w:rPr>
        <w:t>Opdrachtomschrijving</w:t>
      </w:r>
      <w:r w:rsidR="00A40BEF">
        <w:rPr>
          <w:rFonts w:ascii="Corbel" w:hAnsi="Corbel"/>
          <w:szCs w:val="18"/>
          <w:lang w:eastAsia="ar-SA"/>
        </w:rPr>
        <w:t xml:space="preserve"> </w:t>
      </w:r>
      <w:r w:rsidR="000A2537">
        <w:rPr>
          <w:rFonts w:ascii="Corbel" w:hAnsi="Corbel"/>
          <w:szCs w:val="18"/>
          <w:lang w:eastAsia="ar-SA"/>
        </w:rPr>
        <w:t xml:space="preserve">en scope </w:t>
      </w:r>
    </w:p>
    <w:p w14:paraId="66B3AF20" w14:textId="69D4E69F" w:rsidR="00AD6452" w:rsidRDefault="000C184F" w:rsidP="00AD6452">
      <w:pPr>
        <w:numPr>
          <w:ilvl w:val="0"/>
          <w:numId w:val="13"/>
        </w:numPr>
        <w:spacing w:line="276" w:lineRule="auto"/>
        <w:rPr>
          <w:rFonts w:ascii="Corbel" w:hAnsi="Corbel"/>
          <w:szCs w:val="18"/>
          <w:lang w:eastAsia="ar-SA"/>
        </w:rPr>
      </w:pPr>
      <w:r w:rsidRPr="000C184F">
        <w:rPr>
          <w:rFonts w:ascii="Corbel" w:hAnsi="Corbel"/>
          <w:szCs w:val="18"/>
        </w:rPr>
        <w:t xml:space="preserve">Bijlage 2 </w:t>
      </w:r>
      <w:r w:rsidR="006B3D99" w:rsidRPr="000C184F">
        <w:rPr>
          <w:rFonts w:ascii="Corbel" w:hAnsi="Corbel"/>
          <w:szCs w:val="18"/>
        </w:rPr>
        <w:t>Uniform Europees Aanbestedingsdocument</w:t>
      </w:r>
    </w:p>
    <w:p w14:paraId="16523937" w14:textId="27A04AE3" w:rsidR="0048645B" w:rsidRDefault="000C184F" w:rsidP="00AD6452">
      <w:pPr>
        <w:numPr>
          <w:ilvl w:val="0"/>
          <w:numId w:val="13"/>
        </w:numPr>
        <w:spacing w:line="276" w:lineRule="auto"/>
        <w:rPr>
          <w:rFonts w:ascii="Corbel" w:hAnsi="Corbel"/>
          <w:szCs w:val="18"/>
          <w:lang w:eastAsia="ar-SA"/>
        </w:rPr>
      </w:pPr>
      <w:r>
        <w:rPr>
          <w:rFonts w:ascii="Corbel" w:hAnsi="Corbel"/>
          <w:szCs w:val="18"/>
          <w:lang w:eastAsia="ar-SA"/>
        </w:rPr>
        <w:t>Bijlage 3 Format kerncompetenties</w:t>
      </w:r>
    </w:p>
    <w:p w14:paraId="6B69BD9B" w14:textId="4B65BA3C" w:rsidR="000C184F" w:rsidRDefault="000C184F" w:rsidP="00AD6452">
      <w:pPr>
        <w:numPr>
          <w:ilvl w:val="0"/>
          <w:numId w:val="13"/>
        </w:numPr>
        <w:spacing w:line="276" w:lineRule="auto"/>
        <w:rPr>
          <w:rFonts w:ascii="Corbel" w:hAnsi="Corbel"/>
          <w:szCs w:val="18"/>
          <w:lang w:eastAsia="ar-SA"/>
        </w:rPr>
      </w:pPr>
      <w:r>
        <w:rPr>
          <w:rFonts w:ascii="Corbel" w:hAnsi="Corbel"/>
          <w:szCs w:val="18"/>
          <w:lang w:eastAsia="ar-SA"/>
        </w:rPr>
        <w:t>Bijlage 4 Format voor het stellen van vragen</w:t>
      </w:r>
    </w:p>
    <w:p w14:paraId="529BE037" w14:textId="77777777" w:rsidR="000C184F" w:rsidRPr="008A1375" w:rsidRDefault="000C184F" w:rsidP="00AD6452">
      <w:pPr>
        <w:numPr>
          <w:ilvl w:val="0"/>
          <w:numId w:val="13"/>
        </w:numPr>
        <w:spacing w:line="276" w:lineRule="auto"/>
        <w:rPr>
          <w:rFonts w:ascii="Corbel" w:hAnsi="Corbel"/>
          <w:szCs w:val="18"/>
          <w:lang w:eastAsia="ar-SA"/>
        </w:rPr>
      </w:pPr>
      <w:r>
        <w:rPr>
          <w:rFonts w:ascii="Corbel" w:hAnsi="Corbel"/>
          <w:szCs w:val="18"/>
          <w:lang w:eastAsia="ar-SA"/>
        </w:rPr>
        <w:t>Bijlage 5 Algemene inkoopvoorwaarden provincies 2015 voor leveringen en diensten</w:t>
      </w:r>
    </w:p>
    <w:p w14:paraId="40F57007" w14:textId="18A66C7C" w:rsidR="000C184F" w:rsidRDefault="000C184F" w:rsidP="00AD6452">
      <w:pPr>
        <w:numPr>
          <w:ilvl w:val="0"/>
          <w:numId w:val="13"/>
        </w:numPr>
        <w:spacing w:line="276" w:lineRule="auto"/>
        <w:rPr>
          <w:rFonts w:ascii="Corbel" w:hAnsi="Corbel"/>
          <w:szCs w:val="18"/>
          <w:lang w:eastAsia="ar-SA"/>
        </w:rPr>
      </w:pPr>
      <w:r>
        <w:rPr>
          <w:rFonts w:ascii="Corbel" w:hAnsi="Corbel"/>
          <w:szCs w:val="18"/>
          <w:lang w:eastAsia="ar-SA"/>
        </w:rPr>
        <w:t>Bijlage 6 Concept overeenkomst</w:t>
      </w:r>
    </w:p>
    <w:p w14:paraId="22D7926A" w14:textId="77777777" w:rsidR="000C184F" w:rsidRDefault="000C184F" w:rsidP="00AD6452">
      <w:pPr>
        <w:numPr>
          <w:ilvl w:val="0"/>
          <w:numId w:val="13"/>
        </w:numPr>
        <w:spacing w:line="276" w:lineRule="auto"/>
        <w:rPr>
          <w:rFonts w:ascii="Corbel" w:hAnsi="Corbel"/>
          <w:szCs w:val="18"/>
          <w:lang w:eastAsia="ar-SA"/>
        </w:rPr>
      </w:pPr>
      <w:r>
        <w:rPr>
          <w:rFonts w:ascii="Corbel" w:hAnsi="Corbel"/>
          <w:szCs w:val="18"/>
          <w:lang w:eastAsia="ar-SA"/>
        </w:rPr>
        <w:t>Bijlage 7 Klachtenprocedure Provincie Utrecht 2014</w:t>
      </w:r>
    </w:p>
    <w:p w14:paraId="46101315" w14:textId="6C49D840" w:rsidR="00AD6D6E" w:rsidRDefault="000359C3" w:rsidP="000A2537">
      <w:pPr>
        <w:numPr>
          <w:ilvl w:val="0"/>
          <w:numId w:val="13"/>
        </w:numPr>
        <w:spacing w:line="276" w:lineRule="auto"/>
        <w:rPr>
          <w:rFonts w:ascii="Corbel" w:hAnsi="Corbel"/>
          <w:szCs w:val="18"/>
          <w:lang w:eastAsia="ar-SA"/>
        </w:rPr>
      </w:pPr>
      <w:r>
        <w:rPr>
          <w:rFonts w:ascii="Corbel" w:hAnsi="Corbel"/>
          <w:szCs w:val="18"/>
          <w:lang w:eastAsia="ar-SA"/>
        </w:rPr>
        <w:t>Bijlage 8 Invulblad prijs</w:t>
      </w:r>
    </w:p>
    <w:p w14:paraId="23AA0D9E" w14:textId="77777777" w:rsidR="00CB5503" w:rsidRDefault="00CB5503" w:rsidP="00CB5503">
      <w:pPr>
        <w:spacing w:line="276" w:lineRule="auto"/>
        <w:rPr>
          <w:rFonts w:ascii="Corbel" w:hAnsi="Corbel"/>
          <w:szCs w:val="18"/>
          <w:lang w:eastAsia="ar-SA"/>
        </w:rPr>
      </w:pPr>
    </w:p>
    <w:p w14:paraId="4DD920C4" w14:textId="77777777" w:rsidR="00CB5503" w:rsidRDefault="00CB5503" w:rsidP="00CB5503">
      <w:pPr>
        <w:spacing w:line="276" w:lineRule="auto"/>
        <w:rPr>
          <w:rFonts w:ascii="Corbel" w:hAnsi="Corbel"/>
          <w:szCs w:val="18"/>
          <w:lang w:eastAsia="ar-SA"/>
        </w:rPr>
      </w:pPr>
      <w:r>
        <w:rPr>
          <w:rFonts w:ascii="Corbel" w:hAnsi="Corbel"/>
          <w:szCs w:val="18"/>
          <w:lang w:eastAsia="ar-SA"/>
        </w:rPr>
        <w:t xml:space="preserve">De bijlagen worden separaat gepubliceerd op </w:t>
      </w:r>
      <w:hyperlink r:id="rId22" w:history="1">
        <w:r w:rsidRPr="00F8329F">
          <w:rPr>
            <w:rStyle w:val="Hyperlink"/>
            <w:rFonts w:ascii="Corbel" w:hAnsi="Corbel"/>
            <w:szCs w:val="18"/>
            <w:lang w:eastAsia="ar-SA"/>
          </w:rPr>
          <w:t>www.tenderned.nl</w:t>
        </w:r>
      </w:hyperlink>
      <w:r>
        <w:rPr>
          <w:rFonts w:ascii="Corbel" w:hAnsi="Corbel"/>
          <w:szCs w:val="18"/>
          <w:lang w:eastAsia="ar-SA"/>
        </w:rPr>
        <w:t>.</w:t>
      </w:r>
    </w:p>
    <w:p w14:paraId="1DCAEC27" w14:textId="77777777" w:rsidR="00CB5503" w:rsidRDefault="00CB5503" w:rsidP="00CB5503">
      <w:pPr>
        <w:spacing w:line="276" w:lineRule="auto"/>
        <w:rPr>
          <w:rFonts w:ascii="Corbel" w:hAnsi="Corbel"/>
          <w:szCs w:val="18"/>
          <w:lang w:eastAsia="ar-SA"/>
        </w:rPr>
      </w:pPr>
    </w:p>
    <w:p w14:paraId="0CD24BB1" w14:textId="77777777" w:rsidR="00470DA1" w:rsidRPr="001901BF" w:rsidRDefault="00470DA1" w:rsidP="004D76E4">
      <w:pPr>
        <w:pStyle w:val="Kop1"/>
        <w:numPr>
          <w:ilvl w:val="0"/>
          <w:numId w:val="21"/>
        </w:numPr>
        <w:ind w:left="1701" w:hanging="1701"/>
        <w:rPr>
          <w:rFonts w:ascii="Corbel" w:hAnsi="Corbel"/>
          <w:szCs w:val="24"/>
        </w:rPr>
      </w:pPr>
      <w:bookmarkStart w:id="13" w:name="_Toc477158142"/>
      <w:r w:rsidRPr="001901BF">
        <w:rPr>
          <w:rFonts w:ascii="Corbel" w:hAnsi="Corbel"/>
          <w:szCs w:val="24"/>
        </w:rPr>
        <w:lastRenderedPageBreak/>
        <w:t>Over de Opdracht</w:t>
      </w:r>
      <w:bookmarkEnd w:id="13"/>
    </w:p>
    <w:p w14:paraId="7AAE8FA0" w14:textId="77777777" w:rsidR="00470DA1" w:rsidRPr="009421BC" w:rsidRDefault="00470DA1" w:rsidP="00470DA1">
      <w:pPr>
        <w:spacing w:line="276" w:lineRule="auto"/>
        <w:rPr>
          <w:rFonts w:ascii="Corbel" w:hAnsi="Corbel"/>
          <w:szCs w:val="18"/>
        </w:rPr>
      </w:pPr>
      <w:r w:rsidRPr="002D0963">
        <w:rPr>
          <w:rFonts w:ascii="Corbel" w:hAnsi="Corbel"/>
          <w:szCs w:val="18"/>
        </w:rPr>
        <w:t>Dit ho</w:t>
      </w:r>
      <w:r w:rsidR="00F71B98">
        <w:rPr>
          <w:rFonts w:ascii="Corbel" w:hAnsi="Corbel"/>
          <w:szCs w:val="18"/>
        </w:rPr>
        <w:t xml:space="preserve">ofdstuk omschrijft de Opdracht, de </w:t>
      </w:r>
      <w:r w:rsidRPr="002D0963">
        <w:rPr>
          <w:rFonts w:ascii="Corbel" w:hAnsi="Corbel"/>
          <w:szCs w:val="18"/>
        </w:rPr>
        <w:t>achtergrond van de aanbesteding, de doelstellingen die de Aanbestedende dienst nastreeft, de aard en omvang van de werkzaamheden en de belangrijkste</w:t>
      </w:r>
      <w:r w:rsidR="00813C9E" w:rsidRPr="002D0963">
        <w:rPr>
          <w:rFonts w:ascii="Corbel" w:hAnsi="Corbel"/>
          <w:szCs w:val="18"/>
        </w:rPr>
        <w:t xml:space="preserve"> kenmerken van de Overeenkomst op basis waarvan de Opdracht zal worden uitgevoerd.</w:t>
      </w:r>
    </w:p>
    <w:p w14:paraId="15C8F486" w14:textId="77777777" w:rsidR="00470DA1" w:rsidRPr="009421BC" w:rsidRDefault="00470DA1" w:rsidP="00470DA1">
      <w:pPr>
        <w:pStyle w:val="Kop2"/>
        <w:spacing w:before="240" w:after="120"/>
        <w:rPr>
          <w:rFonts w:ascii="Corbel" w:hAnsi="Corbel"/>
          <w:sz w:val="18"/>
          <w:szCs w:val="18"/>
        </w:rPr>
      </w:pPr>
      <w:bookmarkStart w:id="14" w:name="_Toc477158143"/>
      <w:r w:rsidRPr="009421BC">
        <w:rPr>
          <w:rFonts w:ascii="Corbel" w:hAnsi="Corbel"/>
          <w:sz w:val="18"/>
          <w:szCs w:val="18"/>
        </w:rPr>
        <w:t>De Opdrachtgever</w:t>
      </w:r>
      <w:bookmarkEnd w:id="14"/>
    </w:p>
    <w:p w14:paraId="595974D9" w14:textId="77777777" w:rsidR="00470DA1" w:rsidRPr="000C184F" w:rsidRDefault="00470DA1" w:rsidP="00470DA1">
      <w:pPr>
        <w:rPr>
          <w:rFonts w:ascii="Corbel" w:hAnsi="Corbel"/>
          <w:szCs w:val="18"/>
        </w:rPr>
      </w:pPr>
      <w:r w:rsidRPr="000C184F">
        <w:rPr>
          <w:rFonts w:ascii="Corbel" w:hAnsi="Corbel"/>
          <w:szCs w:val="18"/>
        </w:rPr>
        <w:t xml:space="preserve">De provincie Utrecht kent u als het hart van Nederland, centrum van verkeer, vervoer, bedrijvigheid en cultuur. Maar als provincie is het ook een veelzijdige organisatie met een politiek bestuur en ruim 700 ambtenaren die zich iedere dag inzetten voor een gezond milieu, een goed onderhouden wegennet, natuurbehoud, toereikende gezondheidszorg, een veelzijdig cultuuraanbod en een vitaal bedrijfsleven. De provincie vormt de bestuurlijke schakel tussen de rijksoverheid en de gemeenten in de provincie en heeft daarmee belangrijke taken op het gebied van coördinatie, planning en visie. Voor meer informatie over de provincie kunt u ook de provinciale website bezoeken: </w:t>
      </w:r>
      <w:hyperlink r:id="rId23" w:history="1">
        <w:r w:rsidRPr="000C184F">
          <w:rPr>
            <w:rFonts w:ascii="Corbel" w:hAnsi="Corbel"/>
            <w:szCs w:val="18"/>
          </w:rPr>
          <w:t>www.provincie-utrecht.nl</w:t>
        </w:r>
      </w:hyperlink>
    </w:p>
    <w:p w14:paraId="57E47D33" w14:textId="77777777" w:rsidR="00470DA1" w:rsidRPr="000C184F" w:rsidRDefault="00470DA1" w:rsidP="00470DA1">
      <w:pPr>
        <w:rPr>
          <w:rFonts w:ascii="Corbel" w:hAnsi="Corbel"/>
          <w:szCs w:val="18"/>
        </w:rPr>
      </w:pPr>
    </w:p>
    <w:p w14:paraId="73A3FB98" w14:textId="77777777" w:rsidR="00470DA1" w:rsidRDefault="00470DA1" w:rsidP="00470DA1">
      <w:pPr>
        <w:pStyle w:val="Kop2"/>
        <w:tabs>
          <w:tab w:val="left" w:pos="6379"/>
        </w:tabs>
        <w:spacing w:before="240" w:after="120"/>
        <w:rPr>
          <w:rFonts w:ascii="Corbel" w:hAnsi="Corbel"/>
          <w:sz w:val="18"/>
          <w:szCs w:val="18"/>
        </w:rPr>
      </w:pPr>
      <w:bookmarkStart w:id="15" w:name="_Toc477158144"/>
      <w:r w:rsidRPr="009421BC">
        <w:rPr>
          <w:rFonts w:ascii="Corbel" w:hAnsi="Corbel"/>
          <w:sz w:val="18"/>
          <w:szCs w:val="18"/>
        </w:rPr>
        <w:t>Aard van de Opdracht</w:t>
      </w:r>
      <w:bookmarkEnd w:id="15"/>
    </w:p>
    <w:p w14:paraId="4C22EAE6" w14:textId="14BA813A" w:rsidR="000B1CDF" w:rsidRDefault="00EC6380" w:rsidP="00EC6380">
      <w:pPr>
        <w:rPr>
          <w:rFonts w:ascii="Corbel" w:hAnsi="Corbel"/>
          <w:szCs w:val="18"/>
        </w:rPr>
      </w:pPr>
      <w:r w:rsidRPr="00EC6380">
        <w:rPr>
          <w:rFonts w:ascii="Corbel" w:hAnsi="Corbel"/>
          <w:szCs w:val="18"/>
        </w:rPr>
        <w:t>Provincie Utrecht, projectorgani</w:t>
      </w:r>
      <w:r>
        <w:rPr>
          <w:rFonts w:ascii="Corbel" w:hAnsi="Corbel"/>
          <w:szCs w:val="18"/>
        </w:rPr>
        <w:t xml:space="preserve">satie Uithoflijn (POUHL), heeft </w:t>
      </w:r>
      <w:r w:rsidRPr="00EC6380">
        <w:rPr>
          <w:rFonts w:ascii="Corbel" w:hAnsi="Corbel"/>
          <w:szCs w:val="18"/>
        </w:rPr>
        <w:t>een order bij de Spaanse trein- en trambouwer CAF geplaatst voor 27 zogenaamde lagevloertrams</w:t>
      </w:r>
      <w:r w:rsidR="00ED5D1D">
        <w:rPr>
          <w:rFonts w:ascii="Corbel" w:hAnsi="Corbel"/>
          <w:szCs w:val="18"/>
        </w:rPr>
        <w:t xml:space="preserve"> van 33 meter</w:t>
      </w:r>
      <w:r w:rsidRPr="00EC6380">
        <w:rPr>
          <w:rFonts w:ascii="Corbel" w:hAnsi="Corbel"/>
          <w:szCs w:val="18"/>
        </w:rPr>
        <w:t xml:space="preserve">. </w:t>
      </w:r>
      <w:r w:rsidR="00ED5D1D">
        <w:rPr>
          <w:rFonts w:ascii="Corbel" w:hAnsi="Corbel"/>
          <w:szCs w:val="18"/>
        </w:rPr>
        <w:t xml:space="preserve">Deze trams worden ingezet voor de exploitatie van de in aanbouw zijnde </w:t>
      </w:r>
      <w:r w:rsidR="00ED5D1D" w:rsidRPr="00EC6380">
        <w:rPr>
          <w:rFonts w:ascii="Corbel" w:hAnsi="Corbel"/>
          <w:szCs w:val="18"/>
        </w:rPr>
        <w:t>‘Uithoflijn’</w:t>
      </w:r>
      <w:r w:rsidR="00ED5D1D">
        <w:rPr>
          <w:rFonts w:ascii="Corbel" w:hAnsi="Corbel"/>
          <w:szCs w:val="18"/>
        </w:rPr>
        <w:t>.</w:t>
      </w:r>
      <w:r w:rsidR="00ED5D1D" w:rsidRPr="00EC6380">
        <w:rPr>
          <w:rFonts w:ascii="Corbel" w:hAnsi="Corbel"/>
          <w:szCs w:val="18"/>
        </w:rPr>
        <w:t xml:space="preserve"> </w:t>
      </w:r>
      <w:r w:rsidRPr="00EC6380">
        <w:rPr>
          <w:rFonts w:ascii="Corbel" w:hAnsi="Corbel"/>
          <w:szCs w:val="18"/>
        </w:rPr>
        <w:t xml:space="preserve">De eerste levering van de nieuwe trams </w:t>
      </w:r>
      <w:r>
        <w:rPr>
          <w:rFonts w:ascii="Corbel" w:hAnsi="Corbel"/>
          <w:szCs w:val="18"/>
        </w:rPr>
        <w:t>heeft reeds plaats gevonden.</w:t>
      </w:r>
      <w:r w:rsidR="00ED5D1D">
        <w:rPr>
          <w:rFonts w:ascii="Corbel" w:hAnsi="Corbel"/>
          <w:szCs w:val="18"/>
        </w:rPr>
        <w:t xml:space="preserve"> </w:t>
      </w:r>
      <w:r w:rsidRPr="00EC6380">
        <w:rPr>
          <w:rFonts w:ascii="Corbel" w:hAnsi="Corbel"/>
          <w:szCs w:val="18"/>
        </w:rPr>
        <w:t xml:space="preserve">De lagevloertrams zullen </w:t>
      </w:r>
      <w:r w:rsidR="00ED5D1D" w:rsidRPr="00EC6380">
        <w:rPr>
          <w:rFonts w:ascii="Corbel" w:hAnsi="Corbel"/>
          <w:szCs w:val="18"/>
        </w:rPr>
        <w:t xml:space="preserve">worden overgedragen en </w:t>
      </w:r>
      <w:r w:rsidR="00ED5D1D">
        <w:rPr>
          <w:rFonts w:ascii="Corbel" w:hAnsi="Corbel"/>
          <w:szCs w:val="18"/>
        </w:rPr>
        <w:t xml:space="preserve">beheerd door de afdeling Assetmanagement van de </w:t>
      </w:r>
      <w:r w:rsidR="004A6E58">
        <w:rPr>
          <w:rFonts w:ascii="Corbel" w:hAnsi="Corbel"/>
          <w:szCs w:val="18"/>
        </w:rPr>
        <w:t>P</w:t>
      </w:r>
      <w:r w:rsidR="00ED5D1D">
        <w:rPr>
          <w:rFonts w:ascii="Corbel" w:hAnsi="Corbel"/>
          <w:szCs w:val="18"/>
        </w:rPr>
        <w:t>rovincie Utrecht</w:t>
      </w:r>
      <w:r w:rsidR="00D74781">
        <w:rPr>
          <w:rFonts w:ascii="Corbel" w:hAnsi="Corbel"/>
          <w:szCs w:val="18"/>
        </w:rPr>
        <w:t>.</w:t>
      </w:r>
      <w:r w:rsidR="00ED5D1D">
        <w:rPr>
          <w:rFonts w:ascii="Corbel" w:hAnsi="Corbel"/>
          <w:szCs w:val="18"/>
        </w:rPr>
        <w:t xml:space="preserve"> Daarnaast is op 18 januari 2017 met de leverancier CAF een Overeenkomst gesloten voor de aankoop van 22 lagevloertrams van 41 meter. Deze trams zullen vanaf medio 2020 worden ingezet op de bestaande tramlijn Utrecht – Nieuwegein/IJsselstein</w:t>
      </w:r>
      <w:r w:rsidR="006D1CE5">
        <w:rPr>
          <w:rFonts w:ascii="Corbel" w:hAnsi="Corbel"/>
          <w:szCs w:val="18"/>
        </w:rPr>
        <w:t xml:space="preserve"> (SUNIJ-lijn) en vervangen dus de bestaande vloot van 26 hogevloertrams.</w:t>
      </w:r>
      <w:r w:rsidR="00ED5D1D">
        <w:rPr>
          <w:rFonts w:ascii="Corbel" w:hAnsi="Corbel"/>
          <w:szCs w:val="18"/>
        </w:rPr>
        <w:t xml:space="preserve"> </w:t>
      </w:r>
    </w:p>
    <w:p w14:paraId="74F7EFE6" w14:textId="26DCCB96" w:rsidR="00EC6380" w:rsidRDefault="006D1CE5" w:rsidP="00EC6380">
      <w:pPr>
        <w:rPr>
          <w:rFonts w:ascii="Corbel" w:hAnsi="Corbel"/>
          <w:szCs w:val="18"/>
        </w:rPr>
      </w:pPr>
      <w:r>
        <w:rPr>
          <w:rFonts w:ascii="Corbel" w:hAnsi="Corbel"/>
          <w:szCs w:val="18"/>
        </w:rPr>
        <w:t xml:space="preserve">Voor de komst van de lagevloertrams zal de infrastructuur worden aangepast en een exploitatieve koppeling gemaakt worden tussen de SUNIJ-lijn en Uithoflijn, zodat een gemeenschappelijke </w:t>
      </w:r>
      <w:r w:rsidR="00ED5D1D">
        <w:rPr>
          <w:rFonts w:ascii="Corbel" w:hAnsi="Corbel"/>
          <w:szCs w:val="18"/>
        </w:rPr>
        <w:t>exploitatie mogelijk wordt.</w:t>
      </w:r>
      <w:r>
        <w:rPr>
          <w:rFonts w:ascii="Corbel" w:hAnsi="Corbel"/>
          <w:szCs w:val="18"/>
        </w:rPr>
        <w:t xml:space="preserve"> Dit project heeft de naam Vervoerkundige Koppeling (project VK) gekregen.</w:t>
      </w:r>
    </w:p>
    <w:p w14:paraId="66BB4A28" w14:textId="77777777" w:rsidR="006D1CE5" w:rsidRDefault="006D1CE5" w:rsidP="00EC6380">
      <w:pPr>
        <w:rPr>
          <w:rFonts w:ascii="Corbel" w:hAnsi="Corbel"/>
          <w:szCs w:val="18"/>
        </w:rPr>
      </w:pPr>
    </w:p>
    <w:p w14:paraId="5A183A60" w14:textId="29CF6B07" w:rsidR="00136710" w:rsidRDefault="006D1CE5" w:rsidP="00AD4783">
      <w:pPr>
        <w:rPr>
          <w:rFonts w:ascii="Corbel" w:hAnsi="Corbel"/>
          <w:szCs w:val="18"/>
        </w:rPr>
      </w:pPr>
      <w:r>
        <w:rPr>
          <w:rFonts w:ascii="Corbel" w:hAnsi="Corbel"/>
          <w:szCs w:val="18"/>
        </w:rPr>
        <w:t xml:space="preserve">Project Uithoflijn en project VK bevinden zich in een andere fase en voor beide projecten zoekt de provincie één </w:t>
      </w:r>
      <w:r w:rsidR="00EC6380" w:rsidRPr="00EC6380">
        <w:rPr>
          <w:rFonts w:ascii="Corbel" w:hAnsi="Corbel"/>
          <w:szCs w:val="18"/>
        </w:rPr>
        <w:t xml:space="preserve">professionele technische adviseur/ dienstverlener die </w:t>
      </w:r>
      <w:r>
        <w:rPr>
          <w:rFonts w:ascii="Corbel" w:hAnsi="Corbel"/>
          <w:szCs w:val="18"/>
        </w:rPr>
        <w:t>de provincie</w:t>
      </w:r>
      <w:r w:rsidRPr="00EC6380">
        <w:rPr>
          <w:rFonts w:ascii="Corbel" w:hAnsi="Corbel"/>
          <w:szCs w:val="18"/>
        </w:rPr>
        <w:t xml:space="preserve"> </w:t>
      </w:r>
      <w:r w:rsidR="00EC6380" w:rsidRPr="00EC6380">
        <w:rPr>
          <w:rFonts w:ascii="Corbel" w:hAnsi="Corbel"/>
          <w:szCs w:val="18"/>
        </w:rPr>
        <w:t>kan ondersteunen</w:t>
      </w:r>
      <w:r w:rsidR="00C50B1D">
        <w:rPr>
          <w:rFonts w:ascii="Corbel" w:hAnsi="Corbel"/>
          <w:szCs w:val="18"/>
        </w:rPr>
        <w:t xml:space="preserve"> in de vorm van een zogenaamde Back office</w:t>
      </w:r>
      <w:r w:rsidR="00EC6380" w:rsidRPr="00EC6380">
        <w:rPr>
          <w:rFonts w:ascii="Corbel" w:hAnsi="Corbel"/>
          <w:szCs w:val="18"/>
        </w:rPr>
        <w:t xml:space="preserve">. De adviseur/ dienstverlener dient een bureau te zijn dat over ruime kennis en expertise beschikt van lightrailtechniek en – systemen en specifiek over tramvoertuigen. </w:t>
      </w:r>
      <w:r>
        <w:rPr>
          <w:rFonts w:ascii="Corbel" w:hAnsi="Corbel"/>
          <w:szCs w:val="18"/>
        </w:rPr>
        <w:t xml:space="preserve">De opdracht wordt ingedeeld in </w:t>
      </w:r>
      <w:r w:rsidR="00442B32">
        <w:rPr>
          <w:rFonts w:ascii="Corbel" w:hAnsi="Corbel"/>
          <w:szCs w:val="18"/>
        </w:rPr>
        <w:t>de</w:t>
      </w:r>
      <w:r>
        <w:rPr>
          <w:rFonts w:ascii="Corbel" w:hAnsi="Corbel"/>
          <w:szCs w:val="18"/>
        </w:rPr>
        <w:t xml:space="preserve"> werkpakketten </w:t>
      </w:r>
      <w:r w:rsidR="00442B32">
        <w:rPr>
          <w:rFonts w:ascii="Corbel" w:hAnsi="Corbel"/>
          <w:szCs w:val="18"/>
        </w:rPr>
        <w:t xml:space="preserve">zoals omschreven in bijlage 1 Opdrachtomschrijving en specificatie. </w:t>
      </w:r>
    </w:p>
    <w:p w14:paraId="6E8456F4" w14:textId="77777777" w:rsidR="00136710" w:rsidRDefault="00136710" w:rsidP="00136710">
      <w:pPr>
        <w:rPr>
          <w:rFonts w:ascii="Corbel" w:hAnsi="Corbel"/>
          <w:szCs w:val="18"/>
        </w:rPr>
      </w:pPr>
    </w:p>
    <w:p w14:paraId="6608D163" w14:textId="4EA2DCC5" w:rsidR="00136710" w:rsidRDefault="00442B32" w:rsidP="00136710">
      <w:pPr>
        <w:rPr>
          <w:rFonts w:ascii="Corbel" w:hAnsi="Corbel"/>
          <w:szCs w:val="18"/>
        </w:rPr>
      </w:pPr>
      <w:r>
        <w:rPr>
          <w:rFonts w:ascii="Corbel" w:hAnsi="Corbel"/>
          <w:szCs w:val="18"/>
        </w:rPr>
        <w:t>De</w:t>
      </w:r>
      <w:r w:rsidR="00136710">
        <w:rPr>
          <w:rFonts w:ascii="Corbel" w:hAnsi="Corbel"/>
          <w:szCs w:val="18"/>
        </w:rPr>
        <w:t xml:space="preserve"> werkpakketten zullen aan 1 partij gegund worden</w:t>
      </w:r>
      <w:r w:rsidR="001A6557">
        <w:rPr>
          <w:rFonts w:ascii="Corbel" w:hAnsi="Corbel"/>
          <w:szCs w:val="18"/>
        </w:rPr>
        <w:t>.</w:t>
      </w:r>
    </w:p>
    <w:p w14:paraId="504B7B50" w14:textId="77777777" w:rsidR="00183CEB" w:rsidRDefault="00183CEB" w:rsidP="00136710">
      <w:pPr>
        <w:rPr>
          <w:rFonts w:ascii="Corbel" w:hAnsi="Corbel"/>
          <w:szCs w:val="18"/>
        </w:rPr>
      </w:pPr>
    </w:p>
    <w:p w14:paraId="6B95FAA1" w14:textId="756655D6" w:rsidR="002212D8" w:rsidRPr="00A36F89" w:rsidRDefault="002212D8" w:rsidP="00183CEB">
      <w:pPr>
        <w:autoSpaceDE w:val="0"/>
        <w:autoSpaceDN w:val="0"/>
        <w:adjustRightInd w:val="0"/>
        <w:spacing w:line="276" w:lineRule="auto"/>
        <w:rPr>
          <w:rFonts w:ascii="Corbel" w:hAnsi="Corbel" w:cs="AgencyFB-Reg"/>
          <w:szCs w:val="18"/>
        </w:rPr>
      </w:pPr>
      <w:r w:rsidRPr="003E5232">
        <w:rPr>
          <w:rFonts w:ascii="Corbel" w:hAnsi="Corbel" w:cs="AgencyFB-Reg"/>
          <w:szCs w:val="18"/>
        </w:rPr>
        <w:t xml:space="preserve">De werkzaamheden dienen te worden uitgevoerd </w:t>
      </w:r>
      <w:r>
        <w:rPr>
          <w:rFonts w:ascii="Corbel" w:hAnsi="Corbel" w:cs="AgencyFB-Reg"/>
          <w:szCs w:val="18"/>
        </w:rPr>
        <w:t xml:space="preserve">door een pool van specialisten, waarbij de continuïteit van de werkzaamheden gewaarborgd blijft. </w:t>
      </w:r>
      <w:r w:rsidR="00BC3D49" w:rsidRPr="00BC3D49">
        <w:rPr>
          <w:rFonts w:ascii="Corbel" w:hAnsi="Corbel" w:cs="AgencyFB-Reg"/>
          <w:szCs w:val="18"/>
        </w:rPr>
        <w:t xml:space="preserve">De in te zetten </w:t>
      </w:r>
      <w:r w:rsidR="00BC3D49">
        <w:rPr>
          <w:rFonts w:ascii="Corbel" w:hAnsi="Corbel" w:cs="AgencyFB-Reg"/>
          <w:szCs w:val="18"/>
        </w:rPr>
        <w:t xml:space="preserve">personen hebben </w:t>
      </w:r>
      <w:r w:rsidR="00BC3D49" w:rsidRPr="00BC3D49">
        <w:rPr>
          <w:rFonts w:ascii="Corbel" w:hAnsi="Corbel" w:cs="AgencyFB-Reg"/>
          <w:szCs w:val="18"/>
        </w:rPr>
        <w:t>ervaring met ontwerp, productie en testen van (light)railmaterieel.</w:t>
      </w:r>
      <w:r w:rsidR="00BC3D49">
        <w:rPr>
          <w:rFonts w:ascii="Corbel" w:hAnsi="Corbel" w:cs="AgencyFB-Reg"/>
          <w:szCs w:val="18"/>
        </w:rPr>
        <w:t xml:space="preserve"> </w:t>
      </w:r>
      <w:r>
        <w:rPr>
          <w:rFonts w:ascii="Corbel" w:hAnsi="Corbel" w:cs="AgencyFB-Reg"/>
          <w:szCs w:val="18"/>
        </w:rPr>
        <w:t>De specialisten zijn in te delen in</w:t>
      </w:r>
      <w:r w:rsidR="00BC3D49">
        <w:rPr>
          <w:rFonts w:ascii="Corbel" w:hAnsi="Corbel" w:cs="AgencyFB-Reg"/>
          <w:szCs w:val="18"/>
        </w:rPr>
        <w:t xml:space="preserve"> de volgende niveaus</w:t>
      </w:r>
      <w:r>
        <w:rPr>
          <w:rFonts w:ascii="Corbel" w:hAnsi="Corbel" w:cs="AgencyFB-Reg"/>
          <w:szCs w:val="18"/>
        </w:rPr>
        <w:t>:</w:t>
      </w:r>
    </w:p>
    <w:p w14:paraId="6AE43EC9" w14:textId="5930DC0A" w:rsidR="00183CEB" w:rsidRDefault="002212D8" w:rsidP="003E5232">
      <w:pPr>
        <w:pStyle w:val="Lijstalinea"/>
        <w:numPr>
          <w:ilvl w:val="0"/>
          <w:numId w:val="66"/>
        </w:numPr>
        <w:autoSpaceDE w:val="0"/>
        <w:autoSpaceDN w:val="0"/>
        <w:adjustRightInd w:val="0"/>
        <w:spacing w:line="276" w:lineRule="auto"/>
        <w:rPr>
          <w:rFonts w:ascii="Corbel" w:hAnsi="Corbel" w:cs="AgencyFB-Reg"/>
          <w:szCs w:val="18"/>
        </w:rPr>
      </w:pPr>
      <w:r w:rsidRPr="003E5232">
        <w:rPr>
          <w:rFonts w:ascii="Corbel" w:hAnsi="Corbel" w:cs="AgencyFB-Reg"/>
          <w:sz w:val="18"/>
          <w:szCs w:val="18"/>
        </w:rPr>
        <w:t>Junior adviseur</w:t>
      </w:r>
      <w:r>
        <w:rPr>
          <w:rFonts w:ascii="Corbel" w:hAnsi="Corbel" w:cs="AgencyFB-Reg"/>
          <w:sz w:val="18"/>
          <w:szCs w:val="18"/>
        </w:rPr>
        <w:t xml:space="preserve">, relevante werkervaring &lt; </w:t>
      </w:r>
      <w:r w:rsidR="00181F27">
        <w:rPr>
          <w:rFonts w:ascii="Corbel" w:hAnsi="Corbel" w:cs="AgencyFB-Reg"/>
          <w:sz w:val="18"/>
          <w:szCs w:val="18"/>
        </w:rPr>
        <w:t xml:space="preserve">5 </w:t>
      </w:r>
      <w:r>
        <w:rPr>
          <w:rFonts w:ascii="Corbel" w:hAnsi="Corbel" w:cs="AgencyFB-Reg"/>
          <w:sz w:val="18"/>
          <w:szCs w:val="18"/>
        </w:rPr>
        <w:t xml:space="preserve"> jaar;</w:t>
      </w:r>
    </w:p>
    <w:p w14:paraId="3C0C9C1A" w14:textId="2CEC9B5B" w:rsidR="002212D8" w:rsidRDefault="002212D8" w:rsidP="003E5232">
      <w:pPr>
        <w:pStyle w:val="Lijstalinea"/>
        <w:numPr>
          <w:ilvl w:val="0"/>
          <w:numId w:val="66"/>
        </w:numPr>
        <w:autoSpaceDE w:val="0"/>
        <w:autoSpaceDN w:val="0"/>
        <w:adjustRightInd w:val="0"/>
        <w:spacing w:line="276" w:lineRule="auto"/>
        <w:rPr>
          <w:rFonts w:ascii="Corbel" w:hAnsi="Corbel" w:cs="AgencyFB-Reg"/>
          <w:szCs w:val="18"/>
        </w:rPr>
      </w:pPr>
      <w:r>
        <w:rPr>
          <w:rFonts w:ascii="Corbel" w:hAnsi="Corbel" w:cs="AgencyFB-Reg"/>
          <w:sz w:val="18"/>
          <w:szCs w:val="18"/>
        </w:rPr>
        <w:t xml:space="preserve">Medior adviseur, relevante werkervaring &gt; </w:t>
      </w:r>
      <w:r w:rsidR="00181F27">
        <w:rPr>
          <w:rFonts w:ascii="Corbel" w:hAnsi="Corbel" w:cs="AgencyFB-Reg"/>
          <w:sz w:val="18"/>
          <w:szCs w:val="18"/>
        </w:rPr>
        <w:t>5</w:t>
      </w:r>
      <w:r>
        <w:rPr>
          <w:rFonts w:ascii="Corbel" w:hAnsi="Corbel" w:cs="AgencyFB-Reg"/>
          <w:sz w:val="18"/>
          <w:szCs w:val="18"/>
        </w:rPr>
        <w:t xml:space="preserve"> jaar en &lt; </w:t>
      </w:r>
      <w:r w:rsidR="00181F27">
        <w:rPr>
          <w:rFonts w:ascii="Corbel" w:hAnsi="Corbel" w:cs="AgencyFB-Reg"/>
          <w:sz w:val="18"/>
          <w:szCs w:val="18"/>
        </w:rPr>
        <w:t>15</w:t>
      </w:r>
      <w:r>
        <w:rPr>
          <w:rFonts w:ascii="Corbel" w:hAnsi="Corbel" w:cs="AgencyFB-Reg"/>
          <w:sz w:val="18"/>
          <w:szCs w:val="18"/>
        </w:rPr>
        <w:t xml:space="preserve"> jaar;</w:t>
      </w:r>
    </w:p>
    <w:p w14:paraId="6CF6C9A9" w14:textId="256A0AF7" w:rsidR="002212D8" w:rsidRPr="00BC3D49" w:rsidRDefault="002212D8" w:rsidP="003E5232">
      <w:pPr>
        <w:pStyle w:val="Lijstalinea"/>
        <w:numPr>
          <w:ilvl w:val="0"/>
          <w:numId w:val="66"/>
        </w:numPr>
        <w:autoSpaceDE w:val="0"/>
        <w:autoSpaceDN w:val="0"/>
        <w:adjustRightInd w:val="0"/>
        <w:spacing w:line="276" w:lineRule="auto"/>
        <w:rPr>
          <w:rFonts w:ascii="Corbel" w:hAnsi="Corbel" w:cs="AgencyFB-Reg"/>
          <w:szCs w:val="18"/>
        </w:rPr>
      </w:pPr>
      <w:r>
        <w:rPr>
          <w:rFonts w:ascii="Corbel" w:hAnsi="Corbel" w:cs="AgencyFB-Reg"/>
          <w:sz w:val="18"/>
          <w:szCs w:val="18"/>
        </w:rPr>
        <w:t xml:space="preserve">Senior adviseur, relevante werkervaring &gt; </w:t>
      </w:r>
      <w:r w:rsidR="00181F27">
        <w:rPr>
          <w:rFonts w:ascii="Corbel" w:hAnsi="Corbel" w:cs="AgencyFB-Reg"/>
          <w:sz w:val="18"/>
          <w:szCs w:val="18"/>
        </w:rPr>
        <w:t xml:space="preserve">15 </w:t>
      </w:r>
      <w:r>
        <w:rPr>
          <w:rFonts w:ascii="Corbel" w:hAnsi="Corbel" w:cs="AgencyFB-Reg"/>
          <w:sz w:val="18"/>
          <w:szCs w:val="18"/>
        </w:rPr>
        <w:t xml:space="preserve"> jaar.</w:t>
      </w:r>
    </w:p>
    <w:p w14:paraId="2372A657" w14:textId="77777777" w:rsidR="00BC3D49" w:rsidRPr="00BC3D49" w:rsidRDefault="00BC3D49" w:rsidP="00BC3D49">
      <w:pPr>
        <w:autoSpaceDE w:val="0"/>
        <w:autoSpaceDN w:val="0"/>
        <w:adjustRightInd w:val="0"/>
        <w:spacing w:line="276" w:lineRule="auto"/>
        <w:rPr>
          <w:rFonts w:ascii="Corbel" w:hAnsi="Corbel" w:cs="AgencyFB-Reg"/>
          <w:szCs w:val="18"/>
        </w:rPr>
      </w:pPr>
    </w:p>
    <w:p w14:paraId="7B55C1D1" w14:textId="77777777" w:rsidR="00470DA1" w:rsidRPr="009421BC" w:rsidRDefault="00470DA1" w:rsidP="00470DA1">
      <w:pPr>
        <w:pStyle w:val="Kop2"/>
        <w:tabs>
          <w:tab w:val="left" w:pos="6379"/>
        </w:tabs>
        <w:spacing w:before="240" w:after="120"/>
        <w:rPr>
          <w:rFonts w:ascii="Corbel" w:hAnsi="Corbel"/>
          <w:sz w:val="18"/>
          <w:szCs w:val="18"/>
        </w:rPr>
      </w:pPr>
      <w:bookmarkStart w:id="16" w:name="_Toc477158145"/>
      <w:r w:rsidRPr="009421BC">
        <w:rPr>
          <w:rFonts w:ascii="Corbel" w:hAnsi="Corbel"/>
          <w:sz w:val="18"/>
          <w:szCs w:val="18"/>
        </w:rPr>
        <w:t>Vorm en duur Overeenkomst</w:t>
      </w:r>
      <w:bookmarkEnd w:id="16"/>
    </w:p>
    <w:p w14:paraId="6466FFCA" w14:textId="701B9A2E" w:rsidR="00930E10" w:rsidRPr="00930E10" w:rsidRDefault="00470DA1" w:rsidP="0096249F">
      <w:pPr>
        <w:spacing w:line="276" w:lineRule="auto"/>
        <w:rPr>
          <w:rFonts w:ascii="Corbel" w:hAnsi="Corbel" w:cs="Arial"/>
          <w:szCs w:val="18"/>
        </w:rPr>
      </w:pPr>
      <w:r w:rsidRPr="009421BC">
        <w:rPr>
          <w:rFonts w:ascii="Corbel" w:hAnsi="Corbel"/>
          <w:szCs w:val="18"/>
        </w:rPr>
        <w:t xml:space="preserve">Er is sprake van een </w:t>
      </w:r>
      <w:r w:rsidR="00DA2773">
        <w:rPr>
          <w:rFonts w:ascii="Corbel" w:hAnsi="Corbel"/>
          <w:szCs w:val="18"/>
        </w:rPr>
        <w:t xml:space="preserve">raamovereenkomst </w:t>
      </w:r>
      <w:r w:rsidRPr="009421BC">
        <w:rPr>
          <w:rFonts w:ascii="Corbel" w:hAnsi="Corbel"/>
          <w:szCs w:val="18"/>
        </w:rPr>
        <w:t xml:space="preserve">met een initiële looptijd van </w:t>
      </w:r>
      <w:r w:rsidR="00DA2773">
        <w:rPr>
          <w:rFonts w:ascii="Corbel" w:hAnsi="Corbel"/>
          <w:szCs w:val="18"/>
        </w:rPr>
        <w:t>4 jaar</w:t>
      </w:r>
      <w:r w:rsidRPr="009421BC">
        <w:rPr>
          <w:rFonts w:ascii="Corbel" w:hAnsi="Corbel"/>
          <w:szCs w:val="18"/>
        </w:rPr>
        <w:t xml:space="preserve">. Na </w:t>
      </w:r>
      <w:r w:rsidR="000E225E">
        <w:rPr>
          <w:rFonts w:ascii="Corbel" w:hAnsi="Corbel"/>
          <w:szCs w:val="18"/>
        </w:rPr>
        <w:t>het verstrijken van</w:t>
      </w:r>
      <w:r w:rsidRPr="009421BC">
        <w:rPr>
          <w:rFonts w:ascii="Corbel" w:hAnsi="Corbel"/>
          <w:szCs w:val="18"/>
        </w:rPr>
        <w:t xml:space="preserve"> deze periode heeft de Aanbestedende dienst de mogelijkheid de Opdracht </w:t>
      </w:r>
      <w:r w:rsidR="00DA2773">
        <w:rPr>
          <w:rFonts w:ascii="Corbel" w:hAnsi="Corbel"/>
          <w:szCs w:val="18"/>
        </w:rPr>
        <w:t>vier</w:t>
      </w:r>
      <w:r w:rsidRPr="009421BC">
        <w:rPr>
          <w:rFonts w:ascii="Corbel" w:hAnsi="Corbel"/>
          <w:szCs w:val="18"/>
        </w:rPr>
        <w:t xml:space="preserve">maal tegen dezelfde voorwaarden te verlengen voor een periode van telkens </w:t>
      </w:r>
      <w:r w:rsidR="00DA2773">
        <w:rPr>
          <w:rFonts w:ascii="Corbel" w:hAnsi="Corbel"/>
          <w:szCs w:val="18"/>
        </w:rPr>
        <w:t>1 jaar</w:t>
      </w:r>
      <w:r w:rsidR="001D6FF5">
        <w:rPr>
          <w:rFonts w:ascii="Corbel" w:hAnsi="Corbel"/>
          <w:szCs w:val="18"/>
        </w:rPr>
        <w:t>.</w:t>
      </w:r>
    </w:p>
    <w:p w14:paraId="5E6FCD29" w14:textId="77777777" w:rsidR="00F801A9" w:rsidRPr="00AF32AC" w:rsidRDefault="00AF6B84" w:rsidP="00AF6B84">
      <w:pPr>
        <w:pStyle w:val="Kop2"/>
        <w:tabs>
          <w:tab w:val="left" w:pos="6379"/>
        </w:tabs>
        <w:spacing w:before="240" w:after="120" w:line="276" w:lineRule="auto"/>
        <w:rPr>
          <w:rFonts w:ascii="Corbel" w:hAnsi="Corbel"/>
          <w:sz w:val="18"/>
          <w:szCs w:val="18"/>
        </w:rPr>
      </w:pPr>
      <w:bookmarkStart w:id="17" w:name="_Toc477158146"/>
      <w:bookmarkEnd w:id="0"/>
      <w:r w:rsidRPr="00AF32AC">
        <w:rPr>
          <w:rFonts w:ascii="Corbel" w:hAnsi="Corbel"/>
          <w:sz w:val="18"/>
          <w:szCs w:val="18"/>
        </w:rPr>
        <w:lastRenderedPageBreak/>
        <w:t xml:space="preserve">Maatschappelijk verantwoord inkopen: </w:t>
      </w:r>
      <w:r w:rsidR="00F801A9" w:rsidRPr="00AF32AC">
        <w:rPr>
          <w:rFonts w:ascii="Corbel" w:hAnsi="Corbel"/>
          <w:sz w:val="18"/>
          <w:szCs w:val="18"/>
        </w:rPr>
        <w:t>Duurzaamheid</w:t>
      </w:r>
      <w:bookmarkEnd w:id="17"/>
    </w:p>
    <w:p w14:paraId="021E8380" w14:textId="084A88DB" w:rsidR="00F801A9" w:rsidRPr="0096249F" w:rsidRDefault="00DE5324" w:rsidP="0096249F">
      <w:pPr>
        <w:spacing w:line="276" w:lineRule="auto"/>
        <w:rPr>
          <w:rFonts w:ascii="Corbel" w:hAnsi="Corbel"/>
          <w:szCs w:val="18"/>
        </w:rPr>
      </w:pPr>
      <w:r w:rsidRPr="0096249F">
        <w:rPr>
          <w:rFonts w:ascii="Corbel" w:hAnsi="Corbel"/>
          <w:szCs w:val="18"/>
        </w:rPr>
        <w:t>De Aanbestedende dienst volgt de door RVO (Rijksdi</w:t>
      </w:r>
      <w:r>
        <w:rPr>
          <w:rFonts w:ascii="Corbel" w:hAnsi="Corbel"/>
          <w:szCs w:val="18"/>
        </w:rPr>
        <w:t>enst voor Ondernemend Nederland</w:t>
      </w:r>
      <w:r w:rsidRPr="0096249F">
        <w:rPr>
          <w:rFonts w:ascii="Corbel" w:hAnsi="Corbel"/>
          <w:szCs w:val="18"/>
        </w:rPr>
        <w:t xml:space="preserve">) opgestelde </w:t>
      </w:r>
      <w:r>
        <w:rPr>
          <w:rFonts w:ascii="Corbel" w:hAnsi="Corbel"/>
          <w:szCs w:val="18"/>
        </w:rPr>
        <w:t>milieucriteriadocumenten.</w:t>
      </w:r>
      <w:r w:rsidR="00326170">
        <w:rPr>
          <w:rFonts w:ascii="Corbel" w:hAnsi="Corbel"/>
          <w:szCs w:val="18"/>
        </w:rPr>
        <w:t xml:space="preserve"> </w:t>
      </w:r>
      <w:r w:rsidR="0096249F" w:rsidRPr="0096249F">
        <w:rPr>
          <w:rFonts w:ascii="Corbel" w:hAnsi="Corbel"/>
          <w:szCs w:val="18"/>
        </w:rPr>
        <w:t>Voor de onderhavige Opdracht zijn</w:t>
      </w:r>
      <w:r w:rsidR="0029058B">
        <w:rPr>
          <w:rFonts w:ascii="Corbel" w:hAnsi="Corbel"/>
          <w:szCs w:val="18"/>
        </w:rPr>
        <w:t xml:space="preserve"> </w:t>
      </w:r>
      <w:r w:rsidR="00AF32AC">
        <w:rPr>
          <w:rFonts w:ascii="Corbel" w:hAnsi="Corbel"/>
          <w:szCs w:val="18"/>
        </w:rPr>
        <w:t>geen duurzaamheidscriteria beschikbaar.</w:t>
      </w:r>
    </w:p>
    <w:p w14:paraId="67A784AA" w14:textId="77777777" w:rsidR="003B550B" w:rsidRPr="00102E0C" w:rsidRDefault="009421BC" w:rsidP="004D76E4">
      <w:pPr>
        <w:pStyle w:val="Kop1"/>
        <w:numPr>
          <w:ilvl w:val="0"/>
          <w:numId w:val="21"/>
        </w:numPr>
        <w:ind w:left="1701" w:hanging="1701"/>
        <w:rPr>
          <w:rFonts w:ascii="Corbel" w:hAnsi="Corbel"/>
        </w:rPr>
      </w:pPr>
      <w:bookmarkStart w:id="18" w:name="_Toc447882322"/>
      <w:bookmarkStart w:id="19" w:name="_Toc477158147"/>
      <w:bookmarkEnd w:id="1"/>
      <w:r>
        <w:rPr>
          <w:rFonts w:ascii="Corbel" w:hAnsi="Corbel"/>
        </w:rPr>
        <w:lastRenderedPageBreak/>
        <w:t>Procedurele aspecten en voorschriften</w:t>
      </w:r>
      <w:bookmarkEnd w:id="18"/>
      <w:bookmarkEnd w:id="19"/>
    </w:p>
    <w:p w14:paraId="20994C52" w14:textId="77777777" w:rsidR="00826222" w:rsidRPr="00C25E4D" w:rsidRDefault="00826222" w:rsidP="00C25E4D">
      <w:pPr>
        <w:spacing w:line="276" w:lineRule="auto"/>
        <w:rPr>
          <w:rFonts w:ascii="Corbel" w:hAnsi="Corbel"/>
          <w:szCs w:val="18"/>
        </w:rPr>
      </w:pPr>
      <w:bookmarkStart w:id="20" w:name="_Toc250730220"/>
      <w:bookmarkStart w:id="21" w:name="_Toc250730223"/>
      <w:r w:rsidRPr="00C25E4D">
        <w:rPr>
          <w:rFonts w:ascii="Corbel" w:hAnsi="Corbel"/>
          <w:szCs w:val="18"/>
        </w:rPr>
        <w:t xml:space="preserve">In dit hoofdstuk worden de procedurele aspecten rondom de aanbesteding besproken en de aanbestedingsvoorschriften </w:t>
      </w:r>
      <w:r w:rsidR="00BE2326">
        <w:rPr>
          <w:rFonts w:ascii="Corbel" w:hAnsi="Corbel"/>
          <w:szCs w:val="18"/>
        </w:rPr>
        <w:t xml:space="preserve">uiteengezet. Ondernemers </w:t>
      </w:r>
      <w:r w:rsidRPr="00C25E4D">
        <w:rPr>
          <w:rFonts w:ascii="Corbel" w:hAnsi="Corbel"/>
          <w:szCs w:val="18"/>
        </w:rPr>
        <w:t>dienen hieraan te voldoen. Indien dit niet het geval is kan de Aanbestedende dienst besluiten de Ondernemer uit te sluiten van deelname</w:t>
      </w:r>
      <w:r w:rsidR="00831896" w:rsidRPr="00C25E4D">
        <w:rPr>
          <w:rFonts w:ascii="Corbel" w:hAnsi="Corbel"/>
          <w:szCs w:val="18"/>
        </w:rPr>
        <w:t>.</w:t>
      </w:r>
    </w:p>
    <w:p w14:paraId="3411B91C" w14:textId="77777777" w:rsidR="008E0AAB" w:rsidRDefault="00826222" w:rsidP="00214242">
      <w:pPr>
        <w:pStyle w:val="Kop2"/>
        <w:tabs>
          <w:tab w:val="left" w:pos="6379"/>
        </w:tabs>
        <w:spacing w:before="240" w:after="120" w:line="276" w:lineRule="auto"/>
        <w:rPr>
          <w:rFonts w:ascii="Corbel" w:hAnsi="Corbel"/>
          <w:sz w:val="18"/>
          <w:szCs w:val="18"/>
        </w:rPr>
      </w:pPr>
      <w:bookmarkStart w:id="22" w:name="_Toc447864211"/>
      <w:bookmarkStart w:id="23" w:name="_Toc477158148"/>
      <w:r w:rsidRPr="00C25E4D">
        <w:rPr>
          <w:rFonts w:ascii="Corbel" w:hAnsi="Corbel"/>
          <w:sz w:val="18"/>
          <w:szCs w:val="18"/>
        </w:rPr>
        <w:t>Alge</w:t>
      </w:r>
      <w:r w:rsidR="00E20C95">
        <w:rPr>
          <w:rFonts w:ascii="Corbel" w:hAnsi="Corbel"/>
          <w:sz w:val="18"/>
          <w:szCs w:val="18"/>
        </w:rPr>
        <w:t>me</w:t>
      </w:r>
      <w:r w:rsidRPr="00C25E4D">
        <w:rPr>
          <w:rFonts w:ascii="Corbel" w:hAnsi="Corbel"/>
          <w:sz w:val="18"/>
          <w:szCs w:val="18"/>
        </w:rPr>
        <w:t>ne voorschriften voor de aanbesteding</w:t>
      </w:r>
      <w:bookmarkEnd w:id="20"/>
      <w:bookmarkEnd w:id="22"/>
      <w:bookmarkEnd w:id="23"/>
    </w:p>
    <w:p w14:paraId="26F7406A" w14:textId="77777777" w:rsidR="008E0AAB" w:rsidRPr="008E0AAB" w:rsidRDefault="008E0AAB" w:rsidP="008E0AAB">
      <w:pPr>
        <w:numPr>
          <w:ilvl w:val="0"/>
          <w:numId w:val="10"/>
        </w:numPr>
        <w:tabs>
          <w:tab w:val="clear" w:pos="720"/>
          <w:tab w:val="left" w:pos="567"/>
        </w:tabs>
        <w:spacing w:line="276" w:lineRule="auto"/>
        <w:ind w:left="567" w:hanging="425"/>
        <w:rPr>
          <w:rFonts w:ascii="Corbel" w:hAnsi="Corbel"/>
          <w:szCs w:val="18"/>
        </w:rPr>
      </w:pPr>
      <w:r w:rsidRPr="008E0AAB">
        <w:rPr>
          <w:rFonts w:ascii="Corbel" w:hAnsi="Corbel"/>
          <w:szCs w:val="18"/>
        </w:rPr>
        <w:t>De Aanbestedende dienst is niet verplicht de Opdrac</w:t>
      </w:r>
      <w:r>
        <w:rPr>
          <w:rFonts w:ascii="Corbel" w:hAnsi="Corbel"/>
          <w:szCs w:val="18"/>
        </w:rPr>
        <w:t>ht te gunnen.</w:t>
      </w:r>
    </w:p>
    <w:p w14:paraId="766EE2CB" w14:textId="77777777" w:rsidR="008E0AAB" w:rsidRDefault="008E0AAB" w:rsidP="008E0AAB">
      <w:pPr>
        <w:tabs>
          <w:tab w:val="left" w:pos="567"/>
        </w:tabs>
        <w:spacing w:line="276" w:lineRule="auto"/>
        <w:rPr>
          <w:rFonts w:ascii="Corbel" w:hAnsi="Corbel"/>
          <w:szCs w:val="18"/>
        </w:rPr>
      </w:pPr>
    </w:p>
    <w:p w14:paraId="16FF801B" w14:textId="77777777" w:rsidR="008633BE" w:rsidRDefault="00826222" w:rsidP="008633BE">
      <w:pPr>
        <w:numPr>
          <w:ilvl w:val="0"/>
          <w:numId w:val="10"/>
        </w:numPr>
        <w:tabs>
          <w:tab w:val="clear" w:pos="720"/>
          <w:tab w:val="left" w:pos="567"/>
        </w:tabs>
        <w:spacing w:line="276" w:lineRule="auto"/>
        <w:ind w:left="567" w:hanging="425"/>
        <w:rPr>
          <w:rFonts w:ascii="Corbel" w:hAnsi="Corbel"/>
          <w:szCs w:val="18"/>
        </w:rPr>
      </w:pPr>
      <w:r w:rsidRPr="008E0AAB">
        <w:rPr>
          <w:rFonts w:ascii="Corbel" w:hAnsi="Corbel"/>
          <w:szCs w:val="18"/>
        </w:rPr>
        <w:t>Door de Aanbestedende dienst worden op geen enkele wijze kosten vergoed die door Ondernemer</w:t>
      </w:r>
      <w:r w:rsidR="00B15972" w:rsidRPr="008E0AAB">
        <w:rPr>
          <w:rFonts w:ascii="Corbel" w:hAnsi="Corbel"/>
          <w:szCs w:val="18"/>
        </w:rPr>
        <w:t>s</w:t>
      </w:r>
      <w:r w:rsidRPr="008E0AAB">
        <w:rPr>
          <w:rFonts w:ascii="Corbel" w:hAnsi="Corbel"/>
          <w:szCs w:val="18"/>
        </w:rPr>
        <w:t xml:space="preserve"> gemaakt zijn of worden in relatie tot deze </w:t>
      </w:r>
      <w:r w:rsidR="00B15972" w:rsidRPr="008E0AAB">
        <w:rPr>
          <w:rFonts w:ascii="Corbel" w:hAnsi="Corbel"/>
          <w:szCs w:val="18"/>
        </w:rPr>
        <w:t>aanbestedingsprocedur</w:t>
      </w:r>
      <w:r w:rsidR="008E0AAB" w:rsidRPr="008E0AAB">
        <w:rPr>
          <w:rFonts w:ascii="Corbel" w:hAnsi="Corbel"/>
          <w:szCs w:val="18"/>
        </w:rPr>
        <w:t>e.</w:t>
      </w:r>
      <w:r w:rsidR="008E0AAB">
        <w:rPr>
          <w:rFonts w:ascii="Corbel" w:hAnsi="Corbel"/>
          <w:szCs w:val="18"/>
        </w:rPr>
        <w:t xml:space="preserve"> </w:t>
      </w:r>
      <w:r w:rsidRPr="008E0AAB">
        <w:rPr>
          <w:rFonts w:ascii="Corbel" w:hAnsi="Corbel"/>
          <w:szCs w:val="18"/>
        </w:rPr>
        <w:t>De Aanbestedende dienst heeft zonder meer de intentie de</w:t>
      </w:r>
      <w:r w:rsidR="004612C5" w:rsidRPr="008E0AAB">
        <w:rPr>
          <w:rFonts w:ascii="Corbel" w:hAnsi="Corbel"/>
          <w:szCs w:val="18"/>
        </w:rPr>
        <w:t xml:space="preserve"> </w:t>
      </w:r>
      <w:r w:rsidRPr="008E0AAB">
        <w:rPr>
          <w:rFonts w:ascii="Corbel" w:hAnsi="Corbel"/>
          <w:szCs w:val="18"/>
        </w:rPr>
        <w:t xml:space="preserve">aanbestedingsprocedure succesvol af te ronden. Indien zich echter situaties voordoen die ertoe leiden dat besloten wordt het aanbestedingsproces geheel of gedeeltelijk, tijdelijk of volledig, stop te zetten </w:t>
      </w:r>
      <w:r w:rsidR="008E0AAB" w:rsidRPr="008E0AAB">
        <w:rPr>
          <w:rFonts w:ascii="Corbel" w:hAnsi="Corbel"/>
          <w:szCs w:val="18"/>
        </w:rPr>
        <w:t xml:space="preserve">en/of de Opdracht niet te gunnen </w:t>
      </w:r>
      <w:r w:rsidRPr="008E0AAB">
        <w:rPr>
          <w:rFonts w:ascii="Corbel" w:hAnsi="Corbel"/>
          <w:szCs w:val="18"/>
        </w:rPr>
        <w:t>dan heeft de betrokken Ondernemer geen recht op een vergoeding van welke aard dan ook.</w:t>
      </w:r>
    </w:p>
    <w:p w14:paraId="2034BC11" w14:textId="77777777" w:rsidR="00557ECB" w:rsidRPr="00C25E4D" w:rsidRDefault="00557ECB" w:rsidP="0056357E">
      <w:pPr>
        <w:spacing w:line="276" w:lineRule="auto"/>
        <w:rPr>
          <w:rFonts w:ascii="Corbel" w:hAnsi="Corbel"/>
          <w:szCs w:val="18"/>
        </w:rPr>
      </w:pPr>
    </w:p>
    <w:p w14:paraId="221FAB6C" w14:textId="77777777" w:rsidR="0056357E" w:rsidRDefault="0056357E" w:rsidP="0056357E">
      <w:pPr>
        <w:numPr>
          <w:ilvl w:val="0"/>
          <w:numId w:val="10"/>
        </w:numPr>
        <w:tabs>
          <w:tab w:val="clear" w:pos="720"/>
          <w:tab w:val="left" w:pos="567"/>
        </w:tabs>
        <w:spacing w:line="276" w:lineRule="auto"/>
        <w:ind w:left="567" w:hanging="425"/>
        <w:rPr>
          <w:rFonts w:ascii="Corbel" w:hAnsi="Corbel"/>
          <w:szCs w:val="18"/>
        </w:rPr>
      </w:pPr>
      <w:r w:rsidRPr="00214242">
        <w:rPr>
          <w:rFonts w:ascii="Corbel" w:hAnsi="Corbel"/>
          <w:szCs w:val="18"/>
        </w:rPr>
        <w:t>Op deze aanbesteding is uitsluitend Nederlands recht van toepassing.</w:t>
      </w:r>
    </w:p>
    <w:p w14:paraId="34002082" w14:textId="77777777" w:rsidR="0056357E" w:rsidRDefault="0056357E" w:rsidP="0056357E">
      <w:pPr>
        <w:spacing w:line="276" w:lineRule="auto"/>
        <w:ind w:left="567"/>
        <w:rPr>
          <w:rFonts w:ascii="Corbel" w:hAnsi="Corbel"/>
          <w:szCs w:val="18"/>
        </w:rPr>
      </w:pPr>
    </w:p>
    <w:p w14:paraId="03EBDFA4" w14:textId="77777777" w:rsidR="0056357E" w:rsidRPr="00AF32AC" w:rsidRDefault="0056357E" w:rsidP="0056357E">
      <w:pPr>
        <w:numPr>
          <w:ilvl w:val="0"/>
          <w:numId w:val="10"/>
        </w:numPr>
        <w:tabs>
          <w:tab w:val="clear" w:pos="720"/>
          <w:tab w:val="left" w:pos="567"/>
        </w:tabs>
        <w:spacing w:line="276" w:lineRule="auto"/>
        <w:ind w:left="567" w:hanging="425"/>
        <w:rPr>
          <w:rFonts w:ascii="Corbel" w:hAnsi="Corbel"/>
          <w:szCs w:val="18"/>
        </w:rPr>
      </w:pPr>
      <w:r w:rsidRPr="00214242">
        <w:rPr>
          <w:rFonts w:ascii="Corbel" w:hAnsi="Corbel"/>
          <w:szCs w:val="18"/>
        </w:rPr>
        <w:t>Een geschil tussen de bij de aanbesteding betrokkenen, daaronder begrepen een geschil dat slechts door een van de betrokkenen als zodanig wordt beschouwd, dat ontstaat naar aanleiding van deze aanbesteding wordt beslecht door de bevoegd</w:t>
      </w:r>
      <w:r w:rsidR="00AF32AC">
        <w:rPr>
          <w:rFonts w:ascii="Corbel" w:hAnsi="Corbel"/>
          <w:szCs w:val="18"/>
        </w:rPr>
        <w:t xml:space="preserve">e rechter in het arrondissement </w:t>
      </w:r>
      <w:r w:rsidRPr="00AF32AC">
        <w:rPr>
          <w:rFonts w:ascii="Corbel" w:hAnsi="Corbel"/>
          <w:szCs w:val="18"/>
        </w:rPr>
        <w:t>waarin de Aan</w:t>
      </w:r>
      <w:r w:rsidR="00AF32AC">
        <w:rPr>
          <w:rFonts w:ascii="Corbel" w:hAnsi="Corbel"/>
          <w:szCs w:val="18"/>
        </w:rPr>
        <w:t>bestedende dienst is gevestigd.</w:t>
      </w:r>
    </w:p>
    <w:p w14:paraId="0AEF43D7" w14:textId="77777777" w:rsidR="00214242" w:rsidRDefault="00214242" w:rsidP="00E20C95">
      <w:pPr>
        <w:tabs>
          <w:tab w:val="left" w:pos="567"/>
        </w:tabs>
        <w:spacing w:line="276" w:lineRule="auto"/>
        <w:rPr>
          <w:rFonts w:ascii="Corbel" w:hAnsi="Corbel"/>
          <w:szCs w:val="18"/>
        </w:rPr>
      </w:pPr>
    </w:p>
    <w:p w14:paraId="180A377F" w14:textId="77777777" w:rsidR="00214242" w:rsidRDefault="00214242" w:rsidP="00214242">
      <w:pPr>
        <w:pStyle w:val="Kop2"/>
        <w:tabs>
          <w:tab w:val="left" w:pos="6379"/>
        </w:tabs>
        <w:spacing w:before="240" w:after="120" w:line="276" w:lineRule="auto"/>
        <w:rPr>
          <w:rFonts w:ascii="Corbel" w:hAnsi="Corbel"/>
          <w:sz w:val="18"/>
          <w:szCs w:val="18"/>
        </w:rPr>
      </w:pPr>
      <w:bookmarkStart w:id="24" w:name="_Toc477158149"/>
      <w:r>
        <w:rPr>
          <w:rFonts w:ascii="Corbel" w:hAnsi="Corbel"/>
          <w:sz w:val="18"/>
          <w:szCs w:val="18"/>
        </w:rPr>
        <w:t>Communicatie, vertrouwelijkheid van gegevens en publiciteit</w:t>
      </w:r>
      <w:bookmarkEnd w:id="24"/>
    </w:p>
    <w:p w14:paraId="5AFFB2F1" w14:textId="77777777" w:rsidR="00214242" w:rsidRDefault="00214242" w:rsidP="00DC4BD8">
      <w:pPr>
        <w:numPr>
          <w:ilvl w:val="0"/>
          <w:numId w:val="40"/>
        </w:numPr>
        <w:tabs>
          <w:tab w:val="left" w:pos="567"/>
        </w:tabs>
        <w:spacing w:line="276" w:lineRule="auto"/>
        <w:ind w:left="567" w:hanging="425"/>
        <w:rPr>
          <w:rFonts w:ascii="Corbel" w:hAnsi="Corbel"/>
          <w:szCs w:val="18"/>
        </w:rPr>
      </w:pPr>
      <w:r w:rsidRPr="00C25E4D">
        <w:rPr>
          <w:rFonts w:ascii="Corbel" w:hAnsi="Corbel"/>
          <w:szCs w:val="18"/>
        </w:rPr>
        <w:t>De Ondernemer mag de gegevens die de Aanbestedende dienst in verband met deze aanbesteding ter beschikking stelt alleen gebruiken voor het doel waarvoor ze zijn verstrekt: (mogelijke)</w:t>
      </w:r>
      <w:r>
        <w:rPr>
          <w:rFonts w:ascii="Corbel" w:hAnsi="Corbel"/>
          <w:szCs w:val="18"/>
        </w:rPr>
        <w:t xml:space="preserve"> deelname aan de aanbesteding.</w:t>
      </w:r>
    </w:p>
    <w:p w14:paraId="1E809D0C" w14:textId="77777777" w:rsidR="00214242" w:rsidRDefault="00214242" w:rsidP="00214242">
      <w:pPr>
        <w:tabs>
          <w:tab w:val="left" w:pos="567"/>
        </w:tabs>
        <w:spacing w:line="276" w:lineRule="auto"/>
        <w:ind w:left="567"/>
        <w:rPr>
          <w:rFonts w:ascii="Corbel" w:hAnsi="Corbel"/>
          <w:szCs w:val="18"/>
        </w:rPr>
      </w:pPr>
    </w:p>
    <w:p w14:paraId="47159280" w14:textId="77777777" w:rsidR="00214242" w:rsidRPr="00C25E4D" w:rsidRDefault="00214242" w:rsidP="00DC4BD8">
      <w:pPr>
        <w:numPr>
          <w:ilvl w:val="0"/>
          <w:numId w:val="40"/>
        </w:numPr>
        <w:tabs>
          <w:tab w:val="left" w:pos="567"/>
        </w:tabs>
        <w:spacing w:line="276" w:lineRule="auto"/>
        <w:ind w:left="567" w:hanging="425"/>
        <w:rPr>
          <w:rFonts w:ascii="Corbel" w:hAnsi="Corbel"/>
          <w:szCs w:val="18"/>
        </w:rPr>
      </w:pPr>
      <w:r w:rsidRPr="00C25E4D">
        <w:rPr>
          <w:rFonts w:ascii="Corbel" w:hAnsi="Corbel"/>
          <w:szCs w:val="18"/>
        </w:rPr>
        <w:t>De Ondernemer is gehouden de door de Aanbestedende dienst verstrekte gegevens vertrouwelijk te behandelen. Een Ondernemer zal deze verplichting eveneens opleggen aan de door hem in te schakelen Derden, bijvo</w:t>
      </w:r>
      <w:r>
        <w:rPr>
          <w:rFonts w:ascii="Corbel" w:hAnsi="Corbel"/>
          <w:szCs w:val="18"/>
        </w:rPr>
        <w:t xml:space="preserve">orbeeld een adviesbureau dat Ondernemer </w:t>
      </w:r>
      <w:r w:rsidRPr="00C25E4D">
        <w:rPr>
          <w:rFonts w:ascii="Corbel" w:hAnsi="Corbel"/>
          <w:szCs w:val="18"/>
        </w:rPr>
        <w:t>begeleidt bij het doen van de Inschrijving of een Derde waar mogelijk een beroep op wordt gedaan. Vanzelfsprekend blijft deze geheimhouding ook na afloop van de aanbestedingsprocedure van kracht.</w:t>
      </w:r>
    </w:p>
    <w:p w14:paraId="21A21ABC" w14:textId="77777777" w:rsidR="00214242" w:rsidRPr="00C25E4D" w:rsidRDefault="00214242" w:rsidP="00214242">
      <w:pPr>
        <w:tabs>
          <w:tab w:val="left" w:pos="567"/>
        </w:tabs>
        <w:spacing w:line="276" w:lineRule="auto"/>
        <w:ind w:left="567" w:hanging="425"/>
        <w:rPr>
          <w:rFonts w:ascii="Corbel" w:hAnsi="Corbel"/>
          <w:szCs w:val="18"/>
        </w:rPr>
      </w:pPr>
    </w:p>
    <w:p w14:paraId="62E856CA" w14:textId="77777777" w:rsidR="00214242" w:rsidRPr="00214242" w:rsidRDefault="00214242" w:rsidP="00DC4BD8">
      <w:pPr>
        <w:numPr>
          <w:ilvl w:val="0"/>
          <w:numId w:val="40"/>
        </w:numPr>
        <w:tabs>
          <w:tab w:val="clear" w:pos="720"/>
          <w:tab w:val="left" w:pos="567"/>
        </w:tabs>
        <w:spacing w:line="276" w:lineRule="auto"/>
        <w:ind w:left="567" w:hanging="425"/>
        <w:rPr>
          <w:rFonts w:ascii="Corbel" w:hAnsi="Corbel"/>
          <w:szCs w:val="18"/>
        </w:rPr>
      </w:pPr>
      <w:r w:rsidRPr="00C25E4D">
        <w:rPr>
          <w:rFonts w:ascii="Corbel" w:hAnsi="Corbel"/>
          <w:szCs w:val="18"/>
        </w:rPr>
        <w:t>Publiciteit of reclame met betrekking tot, naar aanleiding van of onder verwijzing naar deze aanbesteding door of namens de Ondernemer, lopende of na afloop van de aanbestedingsprocedure, is slechts toegestaan na voorafgaande Schriftelijk toestemming van de Aanbestedende dienst.</w:t>
      </w:r>
    </w:p>
    <w:p w14:paraId="065681F1" w14:textId="77777777" w:rsidR="008633BE" w:rsidRDefault="008633BE" w:rsidP="008633BE">
      <w:pPr>
        <w:tabs>
          <w:tab w:val="left" w:pos="567"/>
        </w:tabs>
        <w:spacing w:line="276" w:lineRule="auto"/>
        <w:ind w:left="567"/>
        <w:rPr>
          <w:rFonts w:ascii="Corbel" w:hAnsi="Corbel"/>
          <w:szCs w:val="18"/>
        </w:rPr>
      </w:pPr>
    </w:p>
    <w:p w14:paraId="3FC3A602" w14:textId="77777777" w:rsidR="00214242" w:rsidRDefault="008633BE" w:rsidP="00DC4BD8">
      <w:pPr>
        <w:numPr>
          <w:ilvl w:val="0"/>
          <w:numId w:val="40"/>
        </w:numPr>
        <w:tabs>
          <w:tab w:val="left" w:pos="567"/>
        </w:tabs>
        <w:spacing w:line="276" w:lineRule="auto"/>
        <w:ind w:left="567" w:hanging="425"/>
        <w:rPr>
          <w:rFonts w:ascii="Corbel" w:hAnsi="Corbel"/>
          <w:szCs w:val="18"/>
        </w:rPr>
      </w:pPr>
      <w:r w:rsidRPr="00C25E4D">
        <w:rPr>
          <w:rFonts w:ascii="Corbel" w:hAnsi="Corbel"/>
          <w:szCs w:val="18"/>
        </w:rPr>
        <w:t>Het is de Ondernemer niet toegestaan personen uit de organisatie van de Aanbestedende dienst in verband met deze aanbestedingsprocedure te benaderen, anders dan het contactpunt als beschreven in hoofdstuk 1,</w:t>
      </w:r>
      <w:r>
        <w:rPr>
          <w:rFonts w:ascii="Corbel" w:hAnsi="Corbel"/>
          <w:szCs w:val="18"/>
        </w:rPr>
        <w:t xml:space="preserve"> </w:t>
      </w:r>
      <w:r w:rsidRPr="00C25E4D">
        <w:rPr>
          <w:rFonts w:ascii="Corbel" w:hAnsi="Corbel"/>
          <w:szCs w:val="18"/>
        </w:rPr>
        <w:t>tenzij het gaat om het verkrijgen van referentie-opdrachten die door de Ondernemer binnen deze aanbestedingsprocedure gebruikt kunnen worden om zijn geschiktheid voor de Opdracht aan te tonen.</w:t>
      </w:r>
      <w:r w:rsidR="00EA5123">
        <w:rPr>
          <w:rFonts w:ascii="Corbel" w:hAnsi="Corbel"/>
          <w:szCs w:val="18"/>
        </w:rPr>
        <w:br/>
      </w:r>
    </w:p>
    <w:p w14:paraId="4FC4820D" w14:textId="77777777" w:rsidR="0056357E" w:rsidRDefault="00557ECB" w:rsidP="00DC4BD8">
      <w:pPr>
        <w:numPr>
          <w:ilvl w:val="0"/>
          <w:numId w:val="40"/>
        </w:numPr>
        <w:tabs>
          <w:tab w:val="left" w:pos="567"/>
        </w:tabs>
        <w:spacing w:line="276" w:lineRule="auto"/>
        <w:ind w:left="567" w:hanging="425"/>
        <w:rPr>
          <w:rFonts w:ascii="Corbel" w:hAnsi="Corbel"/>
          <w:szCs w:val="18"/>
        </w:rPr>
      </w:pPr>
      <w:r w:rsidRPr="00C25E4D">
        <w:rPr>
          <w:rFonts w:ascii="Corbel" w:hAnsi="Corbel"/>
          <w:szCs w:val="18"/>
        </w:rPr>
        <w:t>Mondelinge mededelingen, toezeggingen of afspraken mogen in het kader van deze aanbesteding niet worden gedaan en hebben geen rechtskracht. Dit geldt ook in het kader van tijdens een eventuele schouw c.q. voorlicht</w:t>
      </w:r>
      <w:r>
        <w:rPr>
          <w:rFonts w:ascii="Corbel" w:hAnsi="Corbel"/>
          <w:szCs w:val="18"/>
        </w:rPr>
        <w:t>ings</w:t>
      </w:r>
      <w:r w:rsidRPr="00C25E4D">
        <w:rPr>
          <w:rFonts w:ascii="Corbel" w:hAnsi="Corbel"/>
          <w:szCs w:val="18"/>
        </w:rPr>
        <w:t>bijeenkomst mondeling gestelde vragen, deze dienen alsnog Schriftelijk te worden gesteld en door de Aanbestedende dienst in een Nota van inlichtingen te zijn beantwoord alvorens sprake is van rechtskracht.</w:t>
      </w:r>
    </w:p>
    <w:p w14:paraId="40BE1912" w14:textId="77777777" w:rsidR="00557ECB" w:rsidRPr="00557ECB" w:rsidRDefault="00557ECB" w:rsidP="00557ECB">
      <w:pPr>
        <w:tabs>
          <w:tab w:val="left" w:pos="567"/>
        </w:tabs>
        <w:spacing w:line="276" w:lineRule="auto"/>
        <w:ind w:left="567"/>
        <w:rPr>
          <w:rFonts w:ascii="Corbel" w:hAnsi="Corbel"/>
          <w:szCs w:val="18"/>
        </w:rPr>
      </w:pPr>
    </w:p>
    <w:p w14:paraId="57D4940A" w14:textId="77777777" w:rsidR="00214242" w:rsidRPr="00214242" w:rsidRDefault="00214242" w:rsidP="00DC4BD8">
      <w:pPr>
        <w:numPr>
          <w:ilvl w:val="0"/>
          <w:numId w:val="40"/>
        </w:numPr>
        <w:spacing w:line="276" w:lineRule="auto"/>
        <w:ind w:left="567" w:hanging="425"/>
        <w:rPr>
          <w:rFonts w:ascii="Corbel" w:hAnsi="Corbel"/>
          <w:szCs w:val="18"/>
        </w:rPr>
      </w:pPr>
      <w:r w:rsidRPr="00C25E4D">
        <w:rPr>
          <w:rFonts w:ascii="Corbel" w:hAnsi="Corbel"/>
          <w:szCs w:val="18"/>
        </w:rPr>
        <w:t xml:space="preserve">Alle gegevensuitwisseling, werkzaamheden en correspondentie tijdens de aanbestedingsprocedure </w:t>
      </w:r>
      <w:r w:rsidRPr="00785459">
        <w:rPr>
          <w:rFonts w:ascii="Corbel" w:hAnsi="Corbel"/>
          <w:szCs w:val="18"/>
        </w:rPr>
        <w:t>en bij de uitvoering van de Opdracht zullen in de Nederlandse taal plaatsvinden, tenzij uitdrukkelijk anders bepaald.</w:t>
      </w:r>
    </w:p>
    <w:p w14:paraId="11402EEF" w14:textId="77777777" w:rsidR="00A5368B" w:rsidRDefault="00826222" w:rsidP="00C25E4D">
      <w:pPr>
        <w:pStyle w:val="Kop2"/>
        <w:tabs>
          <w:tab w:val="left" w:pos="6379"/>
        </w:tabs>
        <w:spacing w:before="240" w:after="120" w:line="276" w:lineRule="auto"/>
        <w:rPr>
          <w:rFonts w:ascii="Corbel" w:hAnsi="Corbel"/>
          <w:sz w:val="18"/>
          <w:szCs w:val="18"/>
        </w:rPr>
      </w:pPr>
      <w:bookmarkStart w:id="25" w:name="_Toc447864212"/>
      <w:bookmarkStart w:id="26" w:name="_Toc477158150"/>
      <w:r w:rsidRPr="00C25E4D">
        <w:rPr>
          <w:rFonts w:ascii="Corbel" w:hAnsi="Corbel"/>
          <w:sz w:val="18"/>
          <w:szCs w:val="18"/>
        </w:rPr>
        <w:t>Voorschriften voor het stellen van vragen</w:t>
      </w:r>
      <w:bookmarkEnd w:id="25"/>
      <w:bookmarkEnd w:id="26"/>
    </w:p>
    <w:p w14:paraId="66553E7E" w14:textId="77777777" w:rsidR="00826222" w:rsidRPr="00C25E4D" w:rsidRDefault="00826222" w:rsidP="00C25E4D">
      <w:pPr>
        <w:spacing w:line="276" w:lineRule="auto"/>
        <w:rPr>
          <w:rFonts w:ascii="Corbel" w:hAnsi="Corbel"/>
          <w:szCs w:val="18"/>
        </w:rPr>
      </w:pPr>
      <w:r w:rsidRPr="00C25E4D">
        <w:rPr>
          <w:rFonts w:ascii="Corbel" w:hAnsi="Corbel"/>
          <w:szCs w:val="18"/>
        </w:rPr>
        <w:t xml:space="preserve">De Aanbestedende dienst nodigt </w:t>
      </w:r>
      <w:r w:rsidR="00B16C99">
        <w:rPr>
          <w:rFonts w:ascii="Corbel" w:hAnsi="Corbel"/>
          <w:szCs w:val="18"/>
        </w:rPr>
        <w:t xml:space="preserve">Ondernemers </w:t>
      </w:r>
      <w:r w:rsidRPr="00C25E4D">
        <w:rPr>
          <w:rFonts w:ascii="Corbel" w:hAnsi="Corbel"/>
          <w:szCs w:val="18"/>
        </w:rPr>
        <w:t>uit vragen te stellen</w:t>
      </w:r>
      <w:r w:rsidR="00B15972" w:rsidRPr="00C25E4D">
        <w:rPr>
          <w:rFonts w:ascii="Corbel" w:hAnsi="Corbel"/>
          <w:szCs w:val="18"/>
        </w:rPr>
        <w:t>, waaronder ook wordt begrepen het doen van tekstvoorstellen, plaatsen van opmerkingen et cetera</w:t>
      </w:r>
      <w:r w:rsidRPr="00C25E4D">
        <w:rPr>
          <w:rFonts w:ascii="Corbel" w:hAnsi="Corbel"/>
          <w:szCs w:val="18"/>
        </w:rPr>
        <w:t xml:space="preserve">. Hierbij dienen de volgende voorschriften in acht te worden genomen: </w:t>
      </w:r>
    </w:p>
    <w:p w14:paraId="6F4B6666" w14:textId="77777777" w:rsidR="00826222" w:rsidRPr="00C25E4D" w:rsidRDefault="00826222" w:rsidP="00C25E4D">
      <w:pPr>
        <w:spacing w:line="276" w:lineRule="auto"/>
        <w:rPr>
          <w:rFonts w:ascii="Corbel" w:hAnsi="Corbel"/>
          <w:szCs w:val="18"/>
        </w:rPr>
      </w:pPr>
    </w:p>
    <w:p w14:paraId="3AA45635" w14:textId="2196A084" w:rsidR="00DE36B3" w:rsidRDefault="00DE36B3" w:rsidP="00DC4BD8">
      <w:pPr>
        <w:numPr>
          <w:ilvl w:val="0"/>
          <w:numId w:val="32"/>
        </w:numPr>
        <w:tabs>
          <w:tab w:val="left" w:pos="567"/>
        </w:tabs>
        <w:spacing w:line="276" w:lineRule="auto"/>
        <w:ind w:left="567" w:hanging="425"/>
        <w:rPr>
          <w:rFonts w:ascii="Corbel" w:hAnsi="Corbel"/>
          <w:szCs w:val="18"/>
        </w:rPr>
      </w:pPr>
      <w:r w:rsidRPr="00C25E4D">
        <w:rPr>
          <w:rFonts w:ascii="Corbel" w:hAnsi="Corbel"/>
          <w:szCs w:val="18"/>
        </w:rPr>
        <w:t>De Aanbestedingsstukken zijn met zorg vastgesteld. In geval van kennelijke</w:t>
      </w:r>
      <w:r>
        <w:rPr>
          <w:rFonts w:ascii="Corbel" w:hAnsi="Corbel"/>
          <w:szCs w:val="18"/>
        </w:rPr>
        <w:t xml:space="preserve"> of </w:t>
      </w:r>
      <w:r w:rsidR="00B16C99">
        <w:rPr>
          <w:rFonts w:ascii="Corbel" w:hAnsi="Corbel"/>
          <w:szCs w:val="18"/>
        </w:rPr>
        <w:t xml:space="preserve">gepercipieerde </w:t>
      </w:r>
      <w:r w:rsidRPr="00C25E4D">
        <w:rPr>
          <w:rFonts w:ascii="Corbel" w:hAnsi="Corbel"/>
          <w:szCs w:val="18"/>
        </w:rPr>
        <w:t>fouten of omissies in de Aanbestedingsstukken, tegenstrijdigheden daaronder begrepen, zijn de Ondernemers gehouden de Aanbestedende dienst</w:t>
      </w:r>
      <w:r>
        <w:rPr>
          <w:rFonts w:ascii="Corbel" w:hAnsi="Corbel"/>
          <w:szCs w:val="18"/>
        </w:rPr>
        <w:t xml:space="preserve"> </w:t>
      </w:r>
      <w:r>
        <w:rPr>
          <w:rFonts w:ascii="Corbel" w:hAnsi="Corbel"/>
          <w:b/>
          <w:szCs w:val="18"/>
        </w:rPr>
        <w:t>uiterlijk voor de laatste sluitingsdatum voor het stellen van vragen zoals opgenomen in de planning</w:t>
      </w:r>
      <w:r>
        <w:rPr>
          <w:rFonts w:ascii="Corbel" w:hAnsi="Corbel"/>
          <w:szCs w:val="18"/>
        </w:rPr>
        <w:t xml:space="preserve"> </w:t>
      </w:r>
      <w:r w:rsidRPr="00C25E4D">
        <w:rPr>
          <w:rFonts w:ascii="Corbel" w:hAnsi="Corbel"/>
          <w:szCs w:val="18"/>
        </w:rPr>
        <w:t>ter zake te waarschuwen dan wel om opheldering te vragen.</w:t>
      </w:r>
      <w:r>
        <w:rPr>
          <w:rFonts w:ascii="Corbel" w:hAnsi="Corbel"/>
          <w:szCs w:val="18"/>
        </w:rPr>
        <w:t xml:space="preserve"> </w:t>
      </w:r>
      <w:r w:rsidRPr="00C25E4D">
        <w:rPr>
          <w:rFonts w:ascii="Corbel" w:hAnsi="Corbel"/>
          <w:szCs w:val="18"/>
        </w:rPr>
        <w:t>Het moment van ontvangst van de</w:t>
      </w:r>
      <w:r w:rsidR="001B2413">
        <w:rPr>
          <w:rFonts w:ascii="Corbel" w:hAnsi="Corbel"/>
          <w:szCs w:val="18"/>
        </w:rPr>
        <w:t>ze</w:t>
      </w:r>
      <w:r w:rsidRPr="00C25E4D">
        <w:rPr>
          <w:rFonts w:ascii="Corbel" w:hAnsi="Corbel"/>
          <w:szCs w:val="18"/>
        </w:rPr>
        <w:t xml:space="preserve"> vragen is maatgevend. </w:t>
      </w:r>
      <w:r>
        <w:rPr>
          <w:rFonts w:ascii="Corbel" w:hAnsi="Corbel"/>
          <w:szCs w:val="18"/>
        </w:rPr>
        <w:t xml:space="preserve">Op vragen die na </w:t>
      </w:r>
      <w:r w:rsidR="00B16C99">
        <w:rPr>
          <w:rFonts w:ascii="Corbel" w:hAnsi="Corbel"/>
          <w:szCs w:val="18"/>
        </w:rPr>
        <w:t xml:space="preserve">de </w:t>
      </w:r>
      <w:r w:rsidRPr="00C25E4D">
        <w:rPr>
          <w:rFonts w:ascii="Corbel" w:hAnsi="Corbel"/>
          <w:szCs w:val="18"/>
        </w:rPr>
        <w:t xml:space="preserve">termijn </w:t>
      </w:r>
      <w:r>
        <w:rPr>
          <w:rFonts w:ascii="Corbel" w:hAnsi="Corbel"/>
          <w:szCs w:val="18"/>
        </w:rPr>
        <w:t>zijn ontvangen</w:t>
      </w:r>
      <w:r w:rsidRPr="00C25E4D">
        <w:rPr>
          <w:rFonts w:ascii="Corbel" w:hAnsi="Corbel"/>
          <w:szCs w:val="18"/>
        </w:rPr>
        <w:t xml:space="preserve"> is de Aanbestedende dienst niet verplicht te antwoorden.</w:t>
      </w:r>
      <w:r>
        <w:rPr>
          <w:rFonts w:ascii="Corbel" w:hAnsi="Corbel"/>
          <w:szCs w:val="18"/>
        </w:rPr>
        <w:t xml:space="preserve"> </w:t>
      </w:r>
    </w:p>
    <w:p w14:paraId="4D8C1289" w14:textId="77777777" w:rsidR="00DE36B3" w:rsidRDefault="00DE36B3" w:rsidP="00DE36B3">
      <w:pPr>
        <w:tabs>
          <w:tab w:val="left" w:pos="567"/>
        </w:tabs>
        <w:spacing w:line="276" w:lineRule="auto"/>
        <w:ind w:left="567"/>
        <w:rPr>
          <w:rFonts w:ascii="Corbel" w:hAnsi="Corbel"/>
          <w:szCs w:val="18"/>
        </w:rPr>
      </w:pPr>
    </w:p>
    <w:p w14:paraId="11AFDF19" w14:textId="77777777" w:rsidR="00826222" w:rsidRDefault="00DE36B3" w:rsidP="00DC4BD8">
      <w:pPr>
        <w:numPr>
          <w:ilvl w:val="0"/>
          <w:numId w:val="32"/>
        </w:numPr>
        <w:tabs>
          <w:tab w:val="left" w:pos="567"/>
        </w:tabs>
        <w:spacing w:line="276" w:lineRule="auto"/>
        <w:ind w:left="567" w:hanging="425"/>
        <w:rPr>
          <w:rFonts w:ascii="Corbel" w:hAnsi="Corbel"/>
          <w:szCs w:val="18"/>
        </w:rPr>
      </w:pPr>
      <w:r>
        <w:rPr>
          <w:rFonts w:ascii="Corbel" w:hAnsi="Corbel"/>
          <w:szCs w:val="18"/>
        </w:rPr>
        <w:t xml:space="preserve">Indien </w:t>
      </w:r>
      <w:r w:rsidR="00B16C99">
        <w:rPr>
          <w:rFonts w:ascii="Corbel" w:hAnsi="Corbel"/>
          <w:szCs w:val="18"/>
        </w:rPr>
        <w:t xml:space="preserve">een </w:t>
      </w:r>
      <w:r w:rsidRPr="00C25E4D">
        <w:rPr>
          <w:rFonts w:ascii="Corbel" w:hAnsi="Corbel"/>
          <w:szCs w:val="18"/>
        </w:rPr>
        <w:t>Ondernemer ve</w:t>
      </w:r>
      <w:r>
        <w:rPr>
          <w:rFonts w:ascii="Corbel" w:hAnsi="Corbel"/>
          <w:szCs w:val="18"/>
        </w:rPr>
        <w:t xml:space="preserve">rzuimt de Aanbestedende dienst tijdig te waarschuwen voor kennelijke of gepercipieerde </w:t>
      </w:r>
      <w:r w:rsidRPr="00C25E4D">
        <w:rPr>
          <w:rFonts w:ascii="Corbel" w:hAnsi="Corbel"/>
          <w:szCs w:val="18"/>
        </w:rPr>
        <w:t xml:space="preserve">fouten of omissies in de Aanbestedingsstukken dan wel om opheldering te vragen, </w:t>
      </w:r>
      <w:r>
        <w:rPr>
          <w:rFonts w:ascii="Corbel" w:hAnsi="Corbel"/>
          <w:szCs w:val="18"/>
        </w:rPr>
        <w:t xml:space="preserve">verwerkt hij zijn rechten dienaangaande en zijn de mogelijke </w:t>
      </w:r>
      <w:r w:rsidRPr="00C25E4D">
        <w:rPr>
          <w:rFonts w:ascii="Corbel" w:hAnsi="Corbel"/>
          <w:szCs w:val="18"/>
        </w:rPr>
        <w:t>gevolgen voor rekening en risico van de Ondernemer.</w:t>
      </w:r>
      <w:r>
        <w:rPr>
          <w:rFonts w:ascii="Corbel" w:hAnsi="Corbel"/>
          <w:szCs w:val="18"/>
        </w:rPr>
        <w:t xml:space="preserve"> In dat geval kan een Ondernemer op een later moment tijdens 0f na de aanbesteding dus niet meer met succes klagen, zowel bij de Aanbestedende dienst als in rechte, over deze onderwerpen.</w:t>
      </w:r>
    </w:p>
    <w:p w14:paraId="230E86F1" w14:textId="77777777" w:rsidR="00DE36B3" w:rsidRPr="00DE36B3" w:rsidRDefault="00DE36B3" w:rsidP="00DE36B3">
      <w:pPr>
        <w:tabs>
          <w:tab w:val="left" w:pos="567"/>
        </w:tabs>
        <w:spacing w:line="276" w:lineRule="auto"/>
        <w:ind w:left="567"/>
        <w:rPr>
          <w:rFonts w:ascii="Corbel" w:hAnsi="Corbel"/>
          <w:szCs w:val="18"/>
        </w:rPr>
      </w:pPr>
    </w:p>
    <w:p w14:paraId="7F5BA29D" w14:textId="77777777" w:rsidR="00A5368B" w:rsidRDefault="00D41E96" w:rsidP="00DC4BD8">
      <w:pPr>
        <w:numPr>
          <w:ilvl w:val="0"/>
          <w:numId w:val="32"/>
        </w:numPr>
        <w:tabs>
          <w:tab w:val="left" w:pos="567"/>
        </w:tabs>
        <w:spacing w:line="276" w:lineRule="auto"/>
        <w:ind w:left="567" w:hanging="425"/>
        <w:rPr>
          <w:rFonts w:ascii="Corbel" w:hAnsi="Corbel"/>
          <w:szCs w:val="18"/>
        </w:rPr>
      </w:pPr>
      <w:r w:rsidRPr="002D0963">
        <w:rPr>
          <w:rFonts w:ascii="Corbel" w:hAnsi="Corbel"/>
          <w:szCs w:val="18"/>
        </w:rPr>
        <w:t>Teneinde een goede verwerking door de Aanbestedende dienst mogelijk te maken dient</w:t>
      </w:r>
      <w:r w:rsidR="00826222" w:rsidRPr="002D0963">
        <w:rPr>
          <w:rFonts w:ascii="Corbel" w:hAnsi="Corbel"/>
          <w:szCs w:val="18"/>
        </w:rPr>
        <w:t xml:space="preserve"> elke vraag </w:t>
      </w:r>
      <w:r w:rsidR="00826222" w:rsidRPr="002D0963">
        <w:rPr>
          <w:rFonts w:ascii="Corbel" w:hAnsi="Corbel"/>
          <w:szCs w:val="18"/>
          <w:u w:val="single"/>
        </w:rPr>
        <w:t>separaat</w:t>
      </w:r>
      <w:r w:rsidRPr="002D0963">
        <w:rPr>
          <w:rFonts w:ascii="Corbel" w:hAnsi="Corbel"/>
          <w:szCs w:val="18"/>
        </w:rPr>
        <w:t xml:space="preserve"> gesteld te worden</w:t>
      </w:r>
      <w:r w:rsidR="00826222" w:rsidRPr="002D0963">
        <w:rPr>
          <w:rFonts w:ascii="Corbel" w:hAnsi="Corbel"/>
          <w:szCs w:val="18"/>
        </w:rPr>
        <w:t xml:space="preserve">, onder een </w:t>
      </w:r>
      <w:r w:rsidR="00826222" w:rsidRPr="002D0963">
        <w:rPr>
          <w:rFonts w:ascii="Corbel" w:hAnsi="Corbel"/>
          <w:szCs w:val="18"/>
          <w:u w:val="single"/>
        </w:rPr>
        <w:t>duidelijke verwijzing</w:t>
      </w:r>
      <w:r w:rsidR="00826222" w:rsidRPr="002D0963">
        <w:rPr>
          <w:rFonts w:ascii="Corbel" w:hAnsi="Corbel"/>
          <w:szCs w:val="18"/>
        </w:rPr>
        <w:t xml:space="preserve"> naar </w:t>
      </w:r>
      <w:r w:rsidR="007C1760" w:rsidRPr="002D0963">
        <w:rPr>
          <w:rFonts w:ascii="Corbel" w:hAnsi="Corbel"/>
          <w:szCs w:val="18"/>
        </w:rPr>
        <w:t xml:space="preserve">het onderdeel van de </w:t>
      </w:r>
      <w:r w:rsidR="00826222" w:rsidRPr="002D0963">
        <w:rPr>
          <w:rFonts w:ascii="Corbel" w:hAnsi="Corbel"/>
          <w:szCs w:val="18"/>
        </w:rPr>
        <w:t>Aanbestedingsstukken</w:t>
      </w:r>
      <w:r w:rsidR="007C1760" w:rsidRPr="002D0963">
        <w:rPr>
          <w:rFonts w:ascii="Corbel" w:hAnsi="Corbel"/>
          <w:szCs w:val="18"/>
        </w:rPr>
        <w:t xml:space="preserve"> waar de vraag betrekking op heeft</w:t>
      </w:r>
      <w:r w:rsidR="00826222" w:rsidRPr="002D0963">
        <w:rPr>
          <w:rFonts w:ascii="Corbel" w:hAnsi="Corbel"/>
          <w:szCs w:val="18"/>
        </w:rPr>
        <w:t xml:space="preserve"> en zonder bedrijfsgegevens te noemen</w:t>
      </w:r>
      <w:r w:rsidR="00A5368B">
        <w:rPr>
          <w:rFonts w:ascii="Corbel" w:hAnsi="Corbel"/>
          <w:szCs w:val="18"/>
        </w:rPr>
        <w:t>.</w:t>
      </w:r>
    </w:p>
    <w:p w14:paraId="797A63C8" w14:textId="77777777" w:rsidR="0056235A" w:rsidRDefault="0056235A" w:rsidP="0056235A">
      <w:pPr>
        <w:tabs>
          <w:tab w:val="left" w:pos="567"/>
        </w:tabs>
        <w:spacing w:line="276" w:lineRule="auto"/>
        <w:ind w:left="567"/>
        <w:rPr>
          <w:rFonts w:ascii="Corbel" w:hAnsi="Corbel"/>
          <w:szCs w:val="18"/>
        </w:rPr>
      </w:pPr>
    </w:p>
    <w:p w14:paraId="6752EE82" w14:textId="77777777" w:rsidR="00A5368B" w:rsidRPr="00A5368B" w:rsidRDefault="00A5368B" w:rsidP="00DC4BD8">
      <w:pPr>
        <w:numPr>
          <w:ilvl w:val="0"/>
          <w:numId w:val="32"/>
        </w:numPr>
        <w:tabs>
          <w:tab w:val="left" w:pos="567"/>
        </w:tabs>
        <w:spacing w:line="276" w:lineRule="auto"/>
        <w:ind w:left="567" w:hanging="425"/>
        <w:rPr>
          <w:rFonts w:ascii="Corbel" w:hAnsi="Corbel"/>
          <w:szCs w:val="18"/>
        </w:rPr>
      </w:pPr>
      <w:r w:rsidRPr="00A5368B">
        <w:rPr>
          <w:rFonts w:ascii="Corbel" w:hAnsi="Corbel"/>
          <w:szCs w:val="18"/>
        </w:rPr>
        <w:t>De Aanbestedende dienst zal de Schriftelijk gestelde vragen beantwoorden in één of meerdere Nota’s van inlichtingen.</w:t>
      </w:r>
    </w:p>
    <w:p w14:paraId="7394DEFE" w14:textId="77777777" w:rsidR="00A5368B" w:rsidRPr="00A5368B" w:rsidRDefault="00B16C99" w:rsidP="00DE36B3">
      <w:pPr>
        <w:pStyle w:val="Kop2"/>
        <w:numPr>
          <w:ilvl w:val="2"/>
          <w:numId w:val="6"/>
        </w:numPr>
        <w:tabs>
          <w:tab w:val="left" w:pos="6379"/>
        </w:tabs>
        <w:spacing w:before="240" w:after="120" w:line="276" w:lineRule="auto"/>
        <w:rPr>
          <w:rFonts w:ascii="Corbel" w:hAnsi="Corbel"/>
          <w:sz w:val="18"/>
          <w:szCs w:val="18"/>
        </w:rPr>
      </w:pPr>
      <w:bookmarkStart w:id="27" w:name="_Toc477158151"/>
      <w:r>
        <w:rPr>
          <w:rFonts w:ascii="Corbel" w:hAnsi="Corbel"/>
          <w:sz w:val="18"/>
          <w:szCs w:val="18"/>
        </w:rPr>
        <w:t xml:space="preserve">Het </w:t>
      </w:r>
      <w:r w:rsidR="00A5368B">
        <w:rPr>
          <w:rFonts w:ascii="Corbel" w:hAnsi="Corbel"/>
          <w:sz w:val="18"/>
          <w:szCs w:val="18"/>
        </w:rPr>
        <w:t>stellen van individuele vragen</w:t>
      </w:r>
      <w:bookmarkEnd w:id="27"/>
    </w:p>
    <w:p w14:paraId="313BBA73" w14:textId="77777777" w:rsidR="00CE7568" w:rsidRDefault="00B9778E" w:rsidP="00DC4BD8">
      <w:pPr>
        <w:numPr>
          <w:ilvl w:val="0"/>
          <w:numId w:val="42"/>
        </w:numPr>
        <w:tabs>
          <w:tab w:val="clear" w:pos="720"/>
          <w:tab w:val="num" w:pos="567"/>
        </w:tabs>
        <w:spacing w:line="276" w:lineRule="auto"/>
        <w:ind w:left="567" w:hanging="425"/>
        <w:rPr>
          <w:rFonts w:ascii="Corbel" w:hAnsi="Corbel"/>
          <w:szCs w:val="18"/>
        </w:rPr>
      </w:pPr>
      <w:r>
        <w:rPr>
          <w:rFonts w:ascii="Corbel" w:hAnsi="Corbel"/>
          <w:szCs w:val="18"/>
        </w:rPr>
        <w:t>Op grond van</w:t>
      </w:r>
      <w:r w:rsidR="00826222" w:rsidRPr="00C25E4D">
        <w:rPr>
          <w:rFonts w:ascii="Corbel" w:hAnsi="Corbel"/>
          <w:szCs w:val="18"/>
        </w:rPr>
        <w:t xml:space="preserve"> art. 2:53</w:t>
      </w:r>
      <w:r w:rsidR="00BD00D9" w:rsidRPr="00C25E4D">
        <w:rPr>
          <w:rFonts w:ascii="Corbel" w:hAnsi="Corbel"/>
          <w:szCs w:val="18"/>
        </w:rPr>
        <w:t xml:space="preserve"> lid 3 Aanbestedingswet 2012 hebben Ondernemers </w:t>
      </w:r>
      <w:r w:rsidR="00826222" w:rsidRPr="00C25E4D">
        <w:rPr>
          <w:rFonts w:ascii="Corbel" w:hAnsi="Corbel"/>
          <w:szCs w:val="18"/>
        </w:rPr>
        <w:t xml:space="preserve">de mogelijkheid om vragen individueel te stellen indien openbaarmaking van deze informatie schade zou toebrengen aan de gerechtvaardigde economische belangen van de onderneming. </w:t>
      </w:r>
      <w:r w:rsidR="00826222" w:rsidRPr="00E20C95">
        <w:rPr>
          <w:rFonts w:ascii="Corbel" w:hAnsi="Corbel"/>
          <w:szCs w:val="18"/>
        </w:rPr>
        <w:t>Uitgangspunt is dat inlichtingen niet individueel verstrekt worden, tenzij</w:t>
      </w:r>
      <w:r w:rsidR="00831896" w:rsidRPr="00E20C95">
        <w:rPr>
          <w:rFonts w:ascii="Corbel" w:hAnsi="Corbel"/>
          <w:szCs w:val="18"/>
        </w:rPr>
        <w:t xml:space="preserve"> de Ondernemer</w:t>
      </w:r>
      <w:r w:rsidR="00826222" w:rsidRPr="00E20C95">
        <w:rPr>
          <w:rFonts w:ascii="Corbel" w:hAnsi="Corbel"/>
          <w:szCs w:val="18"/>
        </w:rPr>
        <w:t xml:space="preserve"> naar het oordeel van de Aanbestedende dienst daadwerkelijk heeft aangetoond dat sprake i</w:t>
      </w:r>
      <w:r w:rsidR="00831896" w:rsidRPr="00E20C95">
        <w:rPr>
          <w:rFonts w:ascii="Corbel" w:hAnsi="Corbel"/>
          <w:szCs w:val="18"/>
        </w:rPr>
        <w:t>s van voornoemd belang. Indien een Ondernemer</w:t>
      </w:r>
      <w:r w:rsidR="00826222" w:rsidRPr="00E20C95">
        <w:rPr>
          <w:rFonts w:ascii="Corbel" w:hAnsi="Corbel"/>
          <w:szCs w:val="18"/>
        </w:rPr>
        <w:t xml:space="preserve"> van deze mogelijkheid gebruik wenst te maken, dient hij de gronden hiervoor te motiveren in zijn vraag. Als motivering ontbreekt of deze naar het oordeel van de Aanbestedende dienst niet toereikend is zal de vraag worden afgewezen en desgewenst opnieuw moeten worden gesteld, als</w:t>
      </w:r>
      <w:r w:rsidR="00A5368B">
        <w:rPr>
          <w:rFonts w:ascii="Corbel" w:hAnsi="Corbel"/>
          <w:szCs w:val="18"/>
        </w:rPr>
        <w:t xml:space="preserve"> zijnde niet-individuele vraag.</w:t>
      </w:r>
    </w:p>
    <w:p w14:paraId="5B6C9123" w14:textId="77777777" w:rsidR="00DE36B3" w:rsidRDefault="00DE36B3" w:rsidP="00DE36B3">
      <w:pPr>
        <w:spacing w:line="276" w:lineRule="auto"/>
        <w:ind w:left="567"/>
        <w:rPr>
          <w:rFonts w:ascii="Corbel" w:hAnsi="Corbel"/>
          <w:szCs w:val="18"/>
        </w:rPr>
      </w:pPr>
    </w:p>
    <w:p w14:paraId="6F08D0DE" w14:textId="77777777" w:rsidR="00DE36B3" w:rsidRPr="00DE36B3" w:rsidRDefault="00DE36B3" w:rsidP="00DC4BD8">
      <w:pPr>
        <w:numPr>
          <w:ilvl w:val="0"/>
          <w:numId w:val="42"/>
        </w:numPr>
        <w:tabs>
          <w:tab w:val="clear" w:pos="720"/>
          <w:tab w:val="num" w:pos="567"/>
        </w:tabs>
        <w:spacing w:line="276" w:lineRule="auto"/>
        <w:ind w:left="567" w:hanging="425"/>
        <w:rPr>
          <w:rFonts w:ascii="Corbel" w:hAnsi="Corbel"/>
          <w:szCs w:val="18"/>
        </w:rPr>
      </w:pPr>
      <w:r w:rsidRPr="00A5368B">
        <w:rPr>
          <w:rFonts w:ascii="Corbel" w:hAnsi="Corbel"/>
          <w:szCs w:val="18"/>
        </w:rPr>
        <w:t>De Aanbestedende dienst zal de Schriftelijk gestelde</w:t>
      </w:r>
      <w:r>
        <w:rPr>
          <w:rFonts w:ascii="Corbel" w:hAnsi="Corbel"/>
          <w:szCs w:val="18"/>
        </w:rPr>
        <w:t xml:space="preserve"> individuele</w:t>
      </w:r>
      <w:r w:rsidRPr="00A5368B">
        <w:rPr>
          <w:rFonts w:ascii="Corbel" w:hAnsi="Corbel"/>
          <w:szCs w:val="18"/>
        </w:rPr>
        <w:t xml:space="preserve"> vragen</w:t>
      </w:r>
      <w:r>
        <w:rPr>
          <w:rFonts w:ascii="Corbel" w:hAnsi="Corbel"/>
          <w:szCs w:val="18"/>
        </w:rPr>
        <w:t xml:space="preserve"> die naar haar oordeel individueel beantwoord kunnen worden,</w:t>
      </w:r>
      <w:r w:rsidRPr="00A5368B">
        <w:rPr>
          <w:rFonts w:ascii="Corbel" w:hAnsi="Corbel"/>
          <w:szCs w:val="18"/>
        </w:rPr>
        <w:t xml:space="preserve"> beantwoorden in</w:t>
      </w:r>
      <w:r>
        <w:rPr>
          <w:rFonts w:ascii="Corbel" w:hAnsi="Corbel"/>
          <w:szCs w:val="18"/>
        </w:rPr>
        <w:t xml:space="preserve"> een individuele Nota</w:t>
      </w:r>
      <w:r w:rsidRPr="00A5368B">
        <w:rPr>
          <w:rFonts w:ascii="Corbel" w:hAnsi="Corbel"/>
          <w:szCs w:val="18"/>
        </w:rPr>
        <w:t xml:space="preserve"> van inlichtingen.</w:t>
      </w:r>
    </w:p>
    <w:p w14:paraId="4041B6BB" w14:textId="77777777" w:rsidR="00A5368B" w:rsidRPr="00A5368B" w:rsidRDefault="00A5368B" w:rsidP="00DE36B3">
      <w:pPr>
        <w:pStyle w:val="Kop2"/>
        <w:numPr>
          <w:ilvl w:val="2"/>
          <w:numId w:val="6"/>
        </w:numPr>
        <w:tabs>
          <w:tab w:val="left" w:pos="6379"/>
        </w:tabs>
        <w:spacing w:before="240" w:after="120" w:line="276" w:lineRule="auto"/>
        <w:rPr>
          <w:rFonts w:ascii="Corbel" w:hAnsi="Corbel"/>
          <w:sz w:val="18"/>
          <w:szCs w:val="18"/>
        </w:rPr>
      </w:pPr>
      <w:bookmarkStart w:id="28" w:name="_Toc477158152"/>
      <w:r>
        <w:rPr>
          <w:rFonts w:ascii="Corbel" w:hAnsi="Corbel"/>
          <w:sz w:val="18"/>
          <w:szCs w:val="18"/>
        </w:rPr>
        <w:t>Klachtenregeling</w:t>
      </w:r>
      <w:bookmarkEnd w:id="28"/>
    </w:p>
    <w:p w14:paraId="340BF4EF" w14:textId="77777777" w:rsidR="00831896" w:rsidRPr="004E211C" w:rsidRDefault="00831896" w:rsidP="00DC4BD8">
      <w:pPr>
        <w:numPr>
          <w:ilvl w:val="0"/>
          <w:numId w:val="41"/>
        </w:numPr>
        <w:tabs>
          <w:tab w:val="left" w:pos="567"/>
        </w:tabs>
        <w:spacing w:line="276" w:lineRule="auto"/>
        <w:ind w:left="567" w:hanging="425"/>
        <w:rPr>
          <w:rFonts w:ascii="Corbel" w:hAnsi="Corbel"/>
          <w:szCs w:val="18"/>
        </w:rPr>
      </w:pPr>
      <w:bookmarkStart w:id="29" w:name="_Toc447864213"/>
      <w:bookmarkStart w:id="30" w:name="OLE_LINK11"/>
      <w:bookmarkStart w:id="31" w:name="OLE_LINK12"/>
      <w:r w:rsidRPr="00C12AD9">
        <w:rPr>
          <w:rFonts w:ascii="Corbel" w:hAnsi="Corbel"/>
          <w:szCs w:val="18"/>
        </w:rPr>
        <w:t>Klachten over deze aanbesteding dienen door Ondernemers in eerste instantie te worden geuit door het tijdig stellen van vragen.</w:t>
      </w:r>
      <w:r w:rsidR="004612C5" w:rsidRPr="00C12AD9">
        <w:rPr>
          <w:rFonts w:ascii="Corbel" w:hAnsi="Corbel"/>
          <w:szCs w:val="18"/>
        </w:rPr>
        <w:t xml:space="preserve"> </w:t>
      </w:r>
      <w:r w:rsidRPr="00C12AD9">
        <w:rPr>
          <w:rFonts w:ascii="Corbel" w:hAnsi="Corbel"/>
          <w:szCs w:val="18"/>
        </w:rPr>
        <w:t xml:space="preserve">Indien de klacht in de Nota(‘s) van inlichtingen niet afdoende wordt behandeld, kan </w:t>
      </w:r>
      <w:r w:rsidRPr="004E211C">
        <w:rPr>
          <w:rFonts w:ascii="Corbel" w:hAnsi="Corbel"/>
          <w:szCs w:val="18"/>
        </w:rPr>
        <w:t xml:space="preserve">een klacht worden ingediend bij </w:t>
      </w:r>
      <w:r w:rsidR="007E5B40">
        <w:rPr>
          <w:rFonts w:ascii="Corbel" w:hAnsi="Corbel"/>
          <w:szCs w:val="18"/>
        </w:rPr>
        <w:t>kla</w:t>
      </w:r>
      <w:r w:rsidR="00B16C99">
        <w:rPr>
          <w:rFonts w:ascii="Corbel" w:hAnsi="Corbel"/>
          <w:szCs w:val="18"/>
        </w:rPr>
        <w:t>chtenmeldpunt@provincie-utrecht.</w:t>
      </w:r>
      <w:r w:rsidR="007E5B40">
        <w:rPr>
          <w:rFonts w:ascii="Corbel" w:hAnsi="Corbel"/>
          <w:szCs w:val="18"/>
        </w:rPr>
        <w:t xml:space="preserve">nl. </w:t>
      </w:r>
      <w:r w:rsidRPr="004E211C">
        <w:rPr>
          <w:rFonts w:ascii="Corbel" w:hAnsi="Corbel"/>
          <w:szCs w:val="18"/>
        </w:rPr>
        <w:t xml:space="preserve">Voor de procedure bij eventuele klachten verwijst </w:t>
      </w:r>
      <w:r w:rsidR="007C1760" w:rsidRPr="004E211C">
        <w:rPr>
          <w:rFonts w:ascii="Corbel" w:hAnsi="Corbel"/>
          <w:szCs w:val="18"/>
        </w:rPr>
        <w:t>de Aanbestedende dienst u</w:t>
      </w:r>
      <w:r w:rsidRPr="004E211C">
        <w:rPr>
          <w:rFonts w:ascii="Corbel" w:hAnsi="Corbel"/>
          <w:szCs w:val="18"/>
        </w:rPr>
        <w:t xml:space="preserve"> naar </w:t>
      </w:r>
      <w:r w:rsidR="007E5B40">
        <w:rPr>
          <w:rFonts w:ascii="Corbel" w:hAnsi="Corbel"/>
          <w:szCs w:val="18"/>
        </w:rPr>
        <w:t>bijlage 7 Klachtenprocedure provincie Utrecht 2014.</w:t>
      </w:r>
    </w:p>
    <w:p w14:paraId="49C035DD" w14:textId="77777777" w:rsidR="00831896" w:rsidRPr="00C25E4D" w:rsidRDefault="00831896" w:rsidP="00C25E4D">
      <w:pPr>
        <w:tabs>
          <w:tab w:val="num" w:pos="2267"/>
        </w:tabs>
        <w:spacing w:line="276" w:lineRule="auto"/>
        <w:ind w:left="567"/>
        <w:rPr>
          <w:rFonts w:ascii="Corbel" w:hAnsi="Corbel"/>
          <w:szCs w:val="18"/>
        </w:rPr>
      </w:pPr>
    </w:p>
    <w:p w14:paraId="6DDF2C3C" w14:textId="77777777" w:rsidR="00B9778E" w:rsidRPr="00C25E4D" w:rsidRDefault="00B9778E" w:rsidP="00DC4BD8">
      <w:pPr>
        <w:numPr>
          <w:ilvl w:val="0"/>
          <w:numId w:val="41"/>
        </w:numPr>
        <w:tabs>
          <w:tab w:val="left" w:pos="567"/>
        </w:tabs>
        <w:spacing w:line="276" w:lineRule="auto"/>
        <w:ind w:left="567" w:hanging="425"/>
        <w:rPr>
          <w:rFonts w:ascii="Corbel" w:hAnsi="Corbel"/>
          <w:szCs w:val="18"/>
        </w:rPr>
      </w:pPr>
      <w:r w:rsidRPr="00C25E4D">
        <w:rPr>
          <w:rFonts w:ascii="Corbel" w:hAnsi="Corbel"/>
          <w:szCs w:val="18"/>
        </w:rPr>
        <w:t>Het indienen van een klacht</w:t>
      </w:r>
      <w:r>
        <w:rPr>
          <w:rFonts w:ascii="Corbel" w:hAnsi="Corbel"/>
          <w:szCs w:val="18"/>
        </w:rPr>
        <w:t xml:space="preserve"> schort de aanbesteding niet per definitie op</w:t>
      </w:r>
      <w:r w:rsidRPr="00C25E4D">
        <w:rPr>
          <w:rFonts w:ascii="Corbel" w:hAnsi="Corbel"/>
          <w:szCs w:val="18"/>
        </w:rPr>
        <w:t>, dit ter beoordeling van de Aanbestedende dienst.</w:t>
      </w:r>
    </w:p>
    <w:p w14:paraId="25B0E88B" w14:textId="77777777" w:rsidR="00826222" w:rsidRPr="00C25E4D" w:rsidRDefault="00826222" w:rsidP="00C25E4D">
      <w:pPr>
        <w:pStyle w:val="Kop2"/>
        <w:tabs>
          <w:tab w:val="left" w:pos="6379"/>
        </w:tabs>
        <w:spacing w:before="240" w:after="120" w:line="276" w:lineRule="auto"/>
        <w:rPr>
          <w:rFonts w:ascii="Corbel" w:hAnsi="Corbel"/>
          <w:sz w:val="18"/>
          <w:szCs w:val="18"/>
        </w:rPr>
      </w:pPr>
      <w:bookmarkStart w:id="32" w:name="_Toc477158153"/>
      <w:r w:rsidRPr="00C25E4D">
        <w:rPr>
          <w:rFonts w:ascii="Corbel" w:hAnsi="Corbel"/>
          <w:sz w:val="18"/>
          <w:szCs w:val="18"/>
        </w:rPr>
        <w:lastRenderedPageBreak/>
        <w:t>Voorschriften voor het indienen van een Inschrijving</w:t>
      </w:r>
      <w:bookmarkEnd w:id="29"/>
      <w:bookmarkEnd w:id="32"/>
    </w:p>
    <w:bookmarkEnd w:id="30"/>
    <w:bookmarkEnd w:id="31"/>
    <w:p w14:paraId="0ED5E1F5" w14:textId="77777777" w:rsidR="00826222" w:rsidRPr="00C25E4D" w:rsidRDefault="00826222" w:rsidP="00DC4BD8">
      <w:pPr>
        <w:numPr>
          <w:ilvl w:val="0"/>
          <w:numId w:val="43"/>
        </w:numPr>
        <w:tabs>
          <w:tab w:val="clear" w:pos="720"/>
          <w:tab w:val="num" w:pos="567"/>
        </w:tabs>
        <w:spacing w:line="276" w:lineRule="auto"/>
        <w:ind w:left="567" w:hanging="425"/>
        <w:rPr>
          <w:rFonts w:ascii="Corbel" w:hAnsi="Corbel"/>
          <w:szCs w:val="18"/>
        </w:rPr>
      </w:pPr>
      <w:r w:rsidRPr="00C25E4D">
        <w:rPr>
          <w:rFonts w:ascii="Corbel" w:hAnsi="Corbel"/>
          <w:szCs w:val="18"/>
        </w:rPr>
        <w:t>Met het indienen van een Inschrijving stemt Inschrijver volledig en onvoorwaardelijk in met</w:t>
      </w:r>
      <w:r w:rsidR="00BD00D9" w:rsidRPr="00C25E4D">
        <w:rPr>
          <w:rFonts w:ascii="Corbel" w:hAnsi="Corbel"/>
          <w:szCs w:val="18"/>
        </w:rPr>
        <w:t xml:space="preserve"> de in de Aanbestedingsstukken</w:t>
      </w:r>
      <w:r w:rsidRPr="00C25E4D">
        <w:rPr>
          <w:rFonts w:ascii="Corbel" w:hAnsi="Corbel"/>
          <w:szCs w:val="18"/>
        </w:rPr>
        <w:t xml:space="preserve"> gestelde eisen en voorwaarden.</w:t>
      </w:r>
      <w:r w:rsidR="00EE4F8E" w:rsidRPr="00C25E4D">
        <w:rPr>
          <w:rFonts w:ascii="Corbel" w:hAnsi="Corbel"/>
          <w:szCs w:val="18"/>
        </w:rPr>
        <w:t xml:space="preserve"> Een Inschrijving onder voorwaarde is niet toege</w:t>
      </w:r>
      <w:r w:rsidR="00831896" w:rsidRPr="00C25E4D">
        <w:rPr>
          <w:rFonts w:ascii="Corbel" w:hAnsi="Corbel"/>
          <w:szCs w:val="18"/>
        </w:rPr>
        <w:t>staan en leidt tot uitsluiting.</w:t>
      </w:r>
    </w:p>
    <w:p w14:paraId="3E4A3617" w14:textId="77777777" w:rsidR="004804B5" w:rsidRPr="00C25E4D" w:rsidRDefault="004804B5" w:rsidP="00C25E4D">
      <w:pPr>
        <w:spacing w:line="276" w:lineRule="auto"/>
        <w:ind w:left="502"/>
        <w:rPr>
          <w:rFonts w:ascii="Corbel" w:hAnsi="Corbel"/>
          <w:szCs w:val="18"/>
        </w:rPr>
      </w:pPr>
    </w:p>
    <w:p w14:paraId="4009F223" w14:textId="77777777" w:rsidR="00C02DDD" w:rsidRDefault="004804B5" w:rsidP="00C25E4D">
      <w:pPr>
        <w:numPr>
          <w:ilvl w:val="0"/>
          <w:numId w:val="43"/>
        </w:numPr>
        <w:tabs>
          <w:tab w:val="left" w:pos="567"/>
        </w:tabs>
        <w:spacing w:line="276" w:lineRule="auto"/>
        <w:ind w:left="567" w:hanging="425"/>
        <w:rPr>
          <w:rFonts w:ascii="Corbel" w:hAnsi="Corbel"/>
          <w:szCs w:val="18"/>
        </w:rPr>
      </w:pPr>
      <w:r w:rsidRPr="007E5B40">
        <w:rPr>
          <w:rFonts w:ascii="Corbel" w:hAnsi="Corbel"/>
          <w:szCs w:val="18"/>
        </w:rPr>
        <w:t xml:space="preserve">De Inschrijving </w:t>
      </w:r>
      <w:r w:rsidR="00831896" w:rsidRPr="007E5B40">
        <w:rPr>
          <w:rFonts w:ascii="Corbel" w:hAnsi="Corbel"/>
          <w:szCs w:val="18"/>
        </w:rPr>
        <w:t>heeft e</w:t>
      </w:r>
      <w:r w:rsidRPr="007E5B40">
        <w:rPr>
          <w:rFonts w:ascii="Corbel" w:hAnsi="Corbel"/>
          <w:szCs w:val="18"/>
        </w:rPr>
        <w:t>en gestanddoeningstermijn van ten</w:t>
      </w:r>
      <w:r w:rsidR="00E91BFF" w:rsidRPr="007E5B40">
        <w:rPr>
          <w:rFonts w:ascii="Corbel" w:hAnsi="Corbel"/>
          <w:szCs w:val="18"/>
        </w:rPr>
        <w:t xml:space="preserve"> </w:t>
      </w:r>
      <w:r w:rsidRPr="007E5B40">
        <w:rPr>
          <w:rFonts w:ascii="Corbel" w:hAnsi="Corbel"/>
          <w:szCs w:val="18"/>
        </w:rPr>
        <w:t xml:space="preserve">minste </w:t>
      </w:r>
      <w:r w:rsidR="007E5B40" w:rsidRPr="007E5B40">
        <w:rPr>
          <w:rFonts w:ascii="Corbel" w:hAnsi="Corbel"/>
          <w:szCs w:val="18"/>
        </w:rPr>
        <w:t>50</w:t>
      </w:r>
      <w:r w:rsidRPr="007E5B40">
        <w:rPr>
          <w:rFonts w:ascii="Corbel" w:hAnsi="Corbel"/>
          <w:szCs w:val="18"/>
        </w:rPr>
        <w:t xml:space="preserve"> dagen</w:t>
      </w:r>
      <w:r w:rsidR="00831896" w:rsidRPr="007E5B40">
        <w:rPr>
          <w:rFonts w:ascii="Corbel" w:hAnsi="Corbel"/>
          <w:szCs w:val="18"/>
        </w:rPr>
        <w:t xml:space="preserve"> gerekend vanaf de sluitingsdatum voor het indienen van de</w:t>
      </w:r>
      <w:r w:rsidR="004612C5" w:rsidRPr="007E5B40">
        <w:rPr>
          <w:rFonts w:ascii="Corbel" w:hAnsi="Corbel"/>
          <w:szCs w:val="18"/>
        </w:rPr>
        <w:t xml:space="preserve"> </w:t>
      </w:r>
      <w:r w:rsidR="00831896" w:rsidRPr="007E5B40">
        <w:rPr>
          <w:rFonts w:ascii="Corbel" w:hAnsi="Corbel"/>
          <w:szCs w:val="18"/>
        </w:rPr>
        <w:t>Inschrijving</w:t>
      </w:r>
      <w:r w:rsidR="007E5B40" w:rsidRPr="007E5B40">
        <w:rPr>
          <w:rFonts w:ascii="Corbel" w:hAnsi="Corbel"/>
          <w:szCs w:val="18"/>
        </w:rPr>
        <w:t>. I</w:t>
      </w:r>
      <w:r w:rsidRPr="007E5B40">
        <w:rPr>
          <w:rFonts w:ascii="Corbel" w:hAnsi="Corbel"/>
          <w:szCs w:val="18"/>
        </w:rPr>
        <w:t>n het geval</w:t>
      </w:r>
      <w:r w:rsidR="007E5B40" w:rsidRPr="007E5B40">
        <w:rPr>
          <w:rFonts w:ascii="Corbel" w:hAnsi="Corbel"/>
          <w:szCs w:val="18"/>
        </w:rPr>
        <w:t xml:space="preserve"> </w:t>
      </w:r>
      <w:r w:rsidRPr="007E5B40">
        <w:rPr>
          <w:rFonts w:ascii="Corbel" w:hAnsi="Corbel"/>
          <w:szCs w:val="18"/>
        </w:rPr>
        <w:t xml:space="preserve">een kort geding aanhangig is gemaakt in het kader van deze </w:t>
      </w:r>
      <w:r w:rsidR="007E5B40" w:rsidRPr="007E5B40">
        <w:rPr>
          <w:rFonts w:ascii="Corbel" w:hAnsi="Corbel"/>
          <w:szCs w:val="18"/>
        </w:rPr>
        <w:t>aanbesteding</w:t>
      </w:r>
      <w:r w:rsidRPr="007E5B40">
        <w:rPr>
          <w:rFonts w:ascii="Corbel" w:hAnsi="Corbel"/>
          <w:szCs w:val="18"/>
        </w:rPr>
        <w:t xml:space="preserve">, eindigt de termijn van gestanddoening </w:t>
      </w:r>
      <w:r w:rsidR="00C83E11" w:rsidRPr="007E5B40">
        <w:rPr>
          <w:rFonts w:ascii="Corbel" w:hAnsi="Corbel"/>
          <w:szCs w:val="18"/>
        </w:rPr>
        <w:t>dertig</w:t>
      </w:r>
      <w:r w:rsidR="00A501DA" w:rsidRPr="007E5B40">
        <w:rPr>
          <w:rFonts w:ascii="Corbel" w:hAnsi="Corbel"/>
          <w:szCs w:val="18"/>
        </w:rPr>
        <w:t xml:space="preserve"> </w:t>
      </w:r>
      <w:r w:rsidRPr="007E5B40">
        <w:rPr>
          <w:rFonts w:ascii="Corbel" w:hAnsi="Corbel"/>
          <w:szCs w:val="18"/>
        </w:rPr>
        <w:t xml:space="preserve">dagen na </w:t>
      </w:r>
      <w:r w:rsidR="00A501DA" w:rsidRPr="007E5B40">
        <w:rPr>
          <w:rFonts w:ascii="Corbel" w:hAnsi="Corbel"/>
          <w:szCs w:val="18"/>
        </w:rPr>
        <w:t>uitspraak in kort geding</w:t>
      </w:r>
      <w:r w:rsidR="007E5B40" w:rsidRPr="007E5B40">
        <w:rPr>
          <w:rFonts w:ascii="Corbel" w:hAnsi="Corbel"/>
          <w:szCs w:val="18"/>
        </w:rPr>
        <w:t>.</w:t>
      </w:r>
      <w:r w:rsidR="00A501DA" w:rsidRPr="007E5B40">
        <w:rPr>
          <w:rFonts w:ascii="Corbel" w:hAnsi="Corbel"/>
          <w:szCs w:val="18"/>
        </w:rPr>
        <w:t xml:space="preserve"> </w:t>
      </w:r>
    </w:p>
    <w:p w14:paraId="589B0420" w14:textId="77777777" w:rsidR="007E5B40" w:rsidRPr="00AD4783" w:rsidRDefault="007E5B40" w:rsidP="007E5B40">
      <w:pPr>
        <w:pStyle w:val="Lijstalinea"/>
        <w:rPr>
          <w:rFonts w:ascii="Corbel" w:hAnsi="Corbel"/>
          <w:szCs w:val="18"/>
          <w:lang w:val="nl-NL"/>
        </w:rPr>
      </w:pPr>
    </w:p>
    <w:p w14:paraId="4DFA308B" w14:textId="77777777" w:rsidR="00C02DDD" w:rsidRPr="007E5B40" w:rsidRDefault="00C02DDD" w:rsidP="00DC4BD8">
      <w:pPr>
        <w:numPr>
          <w:ilvl w:val="0"/>
          <w:numId w:val="43"/>
        </w:numPr>
        <w:tabs>
          <w:tab w:val="left" w:pos="567"/>
        </w:tabs>
        <w:spacing w:line="276" w:lineRule="auto"/>
        <w:ind w:left="567" w:hanging="425"/>
        <w:rPr>
          <w:rFonts w:ascii="Corbel" w:hAnsi="Corbel"/>
          <w:szCs w:val="18"/>
        </w:rPr>
      </w:pPr>
      <w:r w:rsidRPr="00C25E4D">
        <w:rPr>
          <w:rFonts w:ascii="Corbel" w:hAnsi="Corbel"/>
          <w:szCs w:val="18"/>
        </w:rPr>
        <w:t xml:space="preserve">Varianten worden </w:t>
      </w:r>
      <w:r w:rsidR="007E5B40">
        <w:rPr>
          <w:rFonts w:ascii="Corbel" w:hAnsi="Corbel"/>
          <w:szCs w:val="18"/>
        </w:rPr>
        <w:t>niet geaccepteerd.</w:t>
      </w:r>
    </w:p>
    <w:p w14:paraId="12251413" w14:textId="77777777" w:rsidR="00E91BFF" w:rsidRPr="00C25E4D" w:rsidRDefault="00E91BFF" w:rsidP="00E91BFF">
      <w:pPr>
        <w:tabs>
          <w:tab w:val="left" w:pos="567"/>
        </w:tabs>
        <w:spacing w:line="276" w:lineRule="auto"/>
        <w:ind w:left="567"/>
        <w:rPr>
          <w:rFonts w:ascii="Corbel" w:hAnsi="Corbel"/>
          <w:szCs w:val="18"/>
          <w:highlight w:val="lightGray"/>
        </w:rPr>
      </w:pPr>
    </w:p>
    <w:p w14:paraId="337FCCA2" w14:textId="77777777" w:rsidR="008621A3" w:rsidRDefault="00C02DDD" w:rsidP="00DC4BD8">
      <w:pPr>
        <w:numPr>
          <w:ilvl w:val="0"/>
          <w:numId w:val="43"/>
        </w:numPr>
        <w:tabs>
          <w:tab w:val="left" w:pos="567"/>
        </w:tabs>
        <w:spacing w:line="276" w:lineRule="auto"/>
        <w:ind w:left="567" w:hanging="425"/>
        <w:rPr>
          <w:rFonts w:ascii="Corbel" w:hAnsi="Corbel"/>
          <w:szCs w:val="18"/>
        </w:rPr>
      </w:pPr>
      <w:r w:rsidRPr="00C83E11">
        <w:rPr>
          <w:rFonts w:ascii="Corbel" w:hAnsi="Corbel"/>
          <w:szCs w:val="18"/>
        </w:rPr>
        <w:t>Een Ondernemer</w:t>
      </w:r>
      <w:r w:rsidR="004804B5" w:rsidRPr="00C83E11">
        <w:rPr>
          <w:rFonts w:ascii="Corbel" w:hAnsi="Corbel"/>
          <w:szCs w:val="18"/>
        </w:rPr>
        <w:t xml:space="preserve"> mag </w:t>
      </w:r>
      <w:r w:rsidRPr="00C83E11">
        <w:rPr>
          <w:rFonts w:ascii="Corbel" w:hAnsi="Corbel"/>
          <w:szCs w:val="18"/>
        </w:rPr>
        <w:t xml:space="preserve">slechts éénmaal inschrijven, zelfstandig </w:t>
      </w:r>
      <w:r w:rsidR="004804B5" w:rsidRPr="00C83E11">
        <w:rPr>
          <w:rFonts w:ascii="Corbel" w:hAnsi="Corbel"/>
          <w:szCs w:val="18"/>
        </w:rPr>
        <w:t xml:space="preserve">dan wel als </w:t>
      </w:r>
      <w:r w:rsidR="00B14823" w:rsidRPr="00C83E11">
        <w:rPr>
          <w:rFonts w:ascii="Corbel" w:hAnsi="Corbel"/>
          <w:szCs w:val="18"/>
        </w:rPr>
        <w:t>deelnemer aan</w:t>
      </w:r>
      <w:r w:rsidR="004804B5" w:rsidRPr="00C83E11">
        <w:rPr>
          <w:rFonts w:ascii="Corbel" w:hAnsi="Corbel"/>
          <w:szCs w:val="18"/>
        </w:rPr>
        <w:t xml:space="preserve"> een Samenwerkingsverband (combinatie</w:t>
      </w:r>
      <w:r w:rsidR="007E5B40">
        <w:rPr>
          <w:rFonts w:ascii="Corbel" w:hAnsi="Corbel"/>
          <w:szCs w:val="18"/>
        </w:rPr>
        <w:t>).</w:t>
      </w:r>
      <w:r w:rsidR="00A375E2" w:rsidRPr="00C83E11">
        <w:rPr>
          <w:rFonts w:ascii="Corbel" w:hAnsi="Corbel"/>
          <w:szCs w:val="18"/>
        </w:rPr>
        <w:t xml:space="preserve"> Een maatschap wordt hierbi</w:t>
      </w:r>
      <w:r w:rsidR="00B14823" w:rsidRPr="00C83E11">
        <w:rPr>
          <w:rFonts w:ascii="Corbel" w:hAnsi="Corbel"/>
          <w:szCs w:val="18"/>
        </w:rPr>
        <w:t>j</w:t>
      </w:r>
      <w:r w:rsidR="00C1705B">
        <w:rPr>
          <w:rFonts w:ascii="Corbel" w:hAnsi="Corbel"/>
          <w:szCs w:val="18"/>
        </w:rPr>
        <w:t xml:space="preserve"> beschouwd als één Ondernemer. H</w:t>
      </w:r>
      <w:r w:rsidR="00B14823" w:rsidRPr="00C83E11">
        <w:rPr>
          <w:rFonts w:ascii="Corbel" w:hAnsi="Corbel"/>
          <w:szCs w:val="18"/>
        </w:rPr>
        <w:t xml:space="preserve">etzelfde geldt voor </w:t>
      </w:r>
      <w:r w:rsidR="00C1705B">
        <w:rPr>
          <w:rFonts w:ascii="Corbel" w:hAnsi="Corbel"/>
          <w:szCs w:val="18"/>
        </w:rPr>
        <w:t xml:space="preserve">afzonderlijke </w:t>
      </w:r>
      <w:r w:rsidR="00B14823" w:rsidRPr="00C83E11">
        <w:rPr>
          <w:rFonts w:ascii="Corbel" w:hAnsi="Corbel"/>
          <w:szCs w:val="18"/>
        </w:rPr>
        <w:t>werkma</w:t>
      </w:r>
      <w:r w:rsidR="00C1705B">
        <w:rPr>
          <w:rFonts w:ascii="Corbel" w:hAnsi="Corbel"/>
          <w:szCs w:val="18"/>
        </w:rPr>
        <w:t>atschappijen binnen een holding; binnen een holding is dus sprake van meerdere Ondernemers.</w:t>
      </w:r>
    </w:p>
    <w:p w14:paraId="48DA3160" w14:textId="77777777" w:rsidR="008621A3" w:rsidRDefault="008621A3" w:rsidP="008621A3">
      <w:pPr>
        <w:tabs>
          <w:tab w:val="left" w:pos="567"/>
        </w:tabs>
        <w:spacing w:line="276" w:lineRule="auto"/>
        <w:ind w:left="567"/>
        <w:rPr>
          <w:rFonts w:ascii="Corbel" w:hAnsi="Corbel"/>
          <w:szCs w:val="18"/>
        </w:rPr>
      </w:pPr>
    </w:p>
    <w:p w14:paraId="75A5177F" w14:textId="77777777" w:rsidR="00C02DDD" w:rsidRPr="00C25E4D" w:rsidRDefault="00826222" w:rsidP="00DC4BD8">
      <w:pPr>
        <w:numPr>
          <w:ilvl w:val="0"/>
          <w:numId w:val="43"/>
        </w:numPr>
        <w:tabs>
          <w:tab w:val="left" w:pos="567"/>
        </w:tabs>
        <w:spacing w:line="276" w:lineRule="auto"/>
        <w:ind w:left="567" w:hanging="425"/>
        <w:rPr>
          <w:rFonts w:ascii="Corbel" w:hAnsi="Corbel"/>
          <w:szCs w:val="18"/>
        </w:rPr>
      </w:pPr>
      <w:r w:rsidRPr="00C25E4D">
        <w:rPr>
          <w:rFonts w:ascii="Corbel" w:hAnsi="Corbel"/>
          <w:szCs w:val="18"/>
        </w:rPr>
        <w:t xml:space="preserve">Een Inschrijving anders ingediend dan via </w:t>
      </w:r>
      <w:r w:rsidR="007E5B40">
        <w:rPr>
          <w:rFonts w:ascii="Corbel" w:hAnsi="Corbel"/>
          <w:szCs w:val="18"/>
        </w:rPr>
        <w:t>inkoop@provincie-utrecht.nl</w:t>
      </w:r>
      <w:r w:rsidRPr="00C25E4D">
        <w:rPr>
          <w:rFonts w:ascii="Corbel" w:hAnsi="Corbel"/>
          <w:szCs w:val="18"/>
        </w:rPr>
        <w:t xml:space="preserve"> wordt niet geaccepteerd. </w:t>
      </w:r>
    </w:p>
    <w:p w14:paraId="59836B5B" w14:textId="77777777" w:rsidR="00C02DDD" w:rsidRPr="00C25E4D" w:rsidRDefault="00C02DDD" w:rsidP="00C25E4D">
      <w:pPr>
        <w:tabs>
          <w:tab w:val="left" w:pos="567"/>
        </w:tabs>
        <w:spacing w:line="276" w:lineRule="auto"/>
        <w:ind w:left="567"/>
        <w:rPr>
          <w:rFonts w:ascii="Corbel" w:hAnsi="Corbel"/>
          <w:szCs w:val="18"/>
        </w:rPr>
      </w:pPr>
    </w:p>
    <w:p w14:paraId="21BA6497" w14:textId="77777777" w:rsidR="00BD00D9" w:rsidRPr="00C25E4D" w:rsidRDefault="00826222" w:rsidP="00DC4BD8">
      <w:pPr>
        <w:numPr>
          <w:ilvl w:val="0"/>
          <w:numId w:val="43"/>
        </w:numPr>
        <w:tabs>
          <w:tab w:val="left" w:pos="567"/>
        </w:tabs>
        <w:spacing w:line="276" w:lineRule="auto"/>
        <w:ind w:left="567" w:hanging="425"/>
        <w:rPr>
          <w:rFonts w:ascii="Corbel" w:hAnsi="Corbel"/>
          <w:szCs w:val="18"/>
        </w:rPr>
      </w:pPr>
      <w:r w:rsidRPr="00C25E4D">
        <w:rPr>
          <w:rFonts w:ascii="Corbel" w:hAnsi="Corbel"/>
          <w:szCs w:val="18"/>
        </w:rPr>
        <w:t>De complete Inschrijving dient vóór de in de</w:t>
      </w:r>
      <w:r w:rsidR="00BD00D9" w:rsidRPr="00C25E4D">
        <w:rPr>
          <w:rFonts w:ascii="Corbel" w:hAnsi="Corbel"/>
          <w:szCs w:val="18"/>
        </w:rPr>
        <w:t xml:space="preserve"> recentste</w:t>
      </w:r>
      <w:r w:rsidRPr="00C25E4D">
        <w:rPr>
          <w:rFonts w:ascii="Corbel" w:hAnsi="Corbel"/>
          <w:szCs w:val="18"/>
        </w:rPr>
        <w:t xml:space="preserve"> planning genoemde sluitingsdatum en tijd te </w:t>
      </w:r>
      <w:r w:rsidR="00C02DDD" w:rsidRPr="00C25E4D">
        <w:rPr>
          <w:rFonts w:ascii="Corbel" w:hAnsi="Corbel"/>
          <w:szCs w:val="18"/>
        </w:rPr>
        <w:t xml:space="preserve">zijn </w:t>
      </w:r>
      <w:r w:rsidRPr="00C25E4D">
        <w:rPr>
          <w:rFonts w:ascii="Corbel" w:hAnsi="Corbel"/>
          <w:szCs w:val="18"/>
        </w:rPr>
        <w:t>ingediend. Na de sluitingstermijn kunnen geen Inschrijvingen worden ingediend. Te late ontvangst, ongeacht de oorzaak, is voor reke</w:t>
      </w:r>
      <w:r w:rsidR="00C02DDD" w:rsidRPr="00C25E4D">
        <w:rPr>
          <w:rFonts w:ascii="Corbel" w:hAnsi="Corbel"/>
          <w:szCs w:val="18"/>
        </w:rPr>
        <w:t xml:space="preserve">ning en risico van </w:t>
      </w:r>
      <w:r w:rsidR="002246BB" w:rsidRPr="00C25E4D">
        <w:rPr>
          <w:rFonts w:ascii="Corbel" w:hAnsi="Corbel"/>
          <w:szCs w:val="18"/>
        </w:rPr>
        <w:t>Ondernemers.</w:t>
      </w:r>
    </w:p>
    <w:p w14:paraId="06B1C93B" w14:textId="77777777" w:rsidR="00C02DDD" w:rsidRPr="00C25E4D" w:rsidRDefault="00C02DDD" w:rsidP="00C25E4D">
      <w:pPr>
        <w:tabs>
          <w:tab w:val="left" w:pos="567"/>
        </w:tabs>
        <w:spacing w:line="276" w:lineRule="auto"/>
        <w:ind w:left="567"/>
        <w:rPr>
          <w:rFonts w:ascii="Corbel" w:hAnsi="Corbel"/>
          <w:szCs w:val="18"/>
        </w:rPr>
      </w:pPr>
    </w:p>
    <w:p w14:paraId="6D817DC6" w14:textId="77777777" w:rsidR="00C02DDD" w:rsidRPr="00C25E4D" w:rsidRDefault="00C02DDD" w:rsidP="00DC4BD8">
      <w:pPr>
        <w:numPr>
          <w:ilvl w:val="0"/>
          <w:numId w:val="43"/>
        </w:numPr>
        <w:tabs>
          <w:tab w:val="left" w:pos="567"/>
        </w:tabs>
        <w:spacing w:line="276" w:lineRule="auto"/>
        <w:ind w:left="567" w:hanging="425"/>
        <w:rPr>
          <w:rFonts w:ascii="Corbel" w:hAnsi="Corbel"/>
          <w:szCs w:val="18"/>
        </w:rPr>
      </w:pPr>
      <w:r w:rsidRPr="00C25E4D">
        <w:rPr>
          <w:rFonts w:ascii="Corbel" w:hAnsi="Corbel"/>
          <w:szCs w:val="18"/>
        </w:rPr>
        <w:t>Indien de Inschrijving niet compleet is, kan de Aanbestedende dienst besluiten deze niet in behandeling te nemen.</w:t>
      </w:r>
    </w:p>
    <w:p w14:paraId="1BC30E9E" w14:textId="77777777" w:rsidR="004804B5" w:rsidRPr="00C25E4D" w:rsidRDefault="004804B5" w:rsidP="00C25E4D">
      <w:pPr>
        <w:spacing w:line="276" w:lineRule="auto"/>
        <w:ind w:left="567"/>
        <w:rPr>
          <w:rFonts w:ascii="Corbel" w:hAnsi="Corbel"/>
          <w:szCs w:val="18"/>
        </w:rPr>
      </w:pPr>
    </w:p>
    <w:p w14:paraId="25147647" w14:textId="77777777" w:rsidR="004804B5" w:rsidRPr="00C25E4D" w:rsidRDefault="00826222" w:rsidP="00DC4BD8">
      <w:pPr>
        <w:numPr>
          <w:ilvl w:val="0"/>
          <w:numId w:val="43"/>
        </w:numPr>
        <w:tabs>
          <w:tab w:val="left" w:pos="567"/>
        </w:tabs>
        <w:spacing w:line="276" w:lineRule="auto"/>
        <w:ind w:left="567" w:hanging="425"/>
        <w:rPr>
          <w:rFonts w:ascii="Corbel" w:hAnsi="Corbel"/>
          <w:szCs w:val="18"/>
        </w:rPr>
      </w:pPr>
      <w:r w:rsidRPr="00C25E4D">
        <w:rPr>
          <w:rFonts w:ascii="Corbel" w:hAnsi="Corbel"/>
          <w:szCs w:val="18"/>
        </w:rPr>
        <w:t xml:space="preserve">Alle stukken, informatie, toelichtingen </w:t>
      </w:r>
      <w:r w:rsidR="00BD00D9" w:rsidRPr="00C25E4D">
        <w:rPr>
          <w:rFonts w:ascii="Corbel" w:hAnsi="Corbel"/>
          <w:szCs w:val="18"/>
        </w:rPr>
        <w:t>en dergelijke</w:t>
      </w:r>
      <w:r w:rsidRPr="00C25E4D">
        <w:rPr>
          <w:rFonts w:ascii="Corbel" w:hAnsi="Corbel"/>
          <w:szCs w:val="18"/>
        </w:rPr>
        <w:t xml:space="preserve"> dienen te worden overlegd zoals gevraagd in de Aanbestedingsstukken.</w:t>
      </w:r>
      <w:r w:rsidR="00C02DDD" w:rsidRPr="00C25E4D">
        <w:rPr>
          <w:rFonts w:ascii="Corbel" w:hAnsi="Corbel"/>
          <w:szCs w:val="18"/>
        </w:rPr>
        <w:t xml:space="preserve"> Indien</w:t>
      </w:r>
      <w:r w:rsidRPr="00C25E4D">
        <w:rPr>
          <w:rFonts w:ascii="Corbel" w:hAnsi="Corbel"/>
          <w:szCs w:val="18"/>
        </w:rPr>
        <w:t xml:space="preserve"> van toepassing dient daarbij gebruik te worden gemaakt van de </w:t>
      </w:r>
      <w:r w:rsidR="00C02DDD" w:rsidRPr="00C25E4D">
        <w:rPr>
          <w:rFonts w:ascii="Corbel" w:hAnsi="Corbel"/>
          <w:szCs w:val="18"/>
        </w:rPr>
        <w:t>formats</w:t>
      </w:r>
      <w:r w:rsidRPr="00C25E4D">
        <w:rPr>
          <w:rFonts w:ascii="Corbel" w:hAnsi="Corbel"/>
          <w:szCs w:val="18"/>
        </w:rPr>
        <w:t xml:space="preserve"> zoals die bij de aanbest</w:t>
      </w:r>
      <w:r w:rsidR="00C02DDD" w:rsidRPr="00C25E4D">
        <w:rPr>
          <w:rFonts w:ascii="Corbel" w:hAnsi="Corbel"/>
          <w:szCs w:val="18"/>
        </w:rPr>
        <w:t>eding beschikbaar zijn gesteld.</w:t>
      </w:r>
    </w:p>
    <w:p w14:paraId="1D0A4215" w14:textId="77777777" w:rsidR="0060636C" w:rsidRPr="00C25E4D" w:rsidRDefault="0060636C" w:rsidP="00C25E4D">
      <w:pPr>
        <w:spacing w:line="276" w:lineRule="auto"/>
        <w:rPr>
          <w:rFonts w:ascii="Corbel" w:hAnsi="Corbel"/>
          <w:szCs w:val="18"/>
        </w:rPr>
      </w:pPr>
    </w:p>
    <w:p w14:paraId="2D95F3A0" w14:textId="77777777" w:rsidR="004F32A5" w:rsidRDefault="00826222" w:rsidP="00DC4BD8">
      <w:pPr>
        <w:numPr>
          <w:ilvl w:val="0"/>
          <w:numId w:val="43"/>
        </w:numPr>
        <w:tabs>
          <w:tab w:val="left" w:pos="567"/>
        </w:tabs>
        <w:spacing w:line="276" w:lineRule="auto"/>
        <w:ind w:left="567" w:hanging="425"/>
        <w:rPr>
          <w:rFonts w:ascii="Corbel" w:hAnsi="Corbel"/>
          <w:szCs w:val="18"/>
        </w:rPr>
      </w:pPr>
      <w:r w:rsidRPr="004F32A5">
        <w:rPr>
          <w:rFonts w:ascii="Corbel" w:hAnsi="Corbel"/>
          <w:szCs w:val="18"/>
        </w:rPr>
        <w:t xml:space="preserve">De Inschrijving wordt ingeleid door een </w:t>
      </w:r>
      <w:r w:rsidR="0060636C" w:rsidRPr="004F32A5">
        <w:rPr>
          <w:rFonts w:ascii="Corbel" w:hAnsi="Corbel"/>
          <w:szCs w:val="18"/>
        </w:rPr>
        <w:t xml:space="preserve">rechtsgeldig ondertekende </w:t>
      </w:r>
      <w:r w:rsidRPr="004F32A5">
        <w:rPr>
          <w:rFonts w:ascii="Corbel" w:hAnsi="Corbel"/>
          <w:b/>
          <w:szCs w:val="18"/>
        </w:rPr>
        <w:t>aanbiedingsbrief</w:t>
      </w:r>
      <w:r w:rsidR="002246BB" w:rsidRPr="004F32A5">
        <w:rPr>
          <w:rFonts w:ascii="Corbel" w:hAnsi="Corbel"/>
          <w:b/>
          <w:szCs w:val="18"/>
        </w:rPr>
        <w:t xml:space="preserve"> </w:t>
      </w:r>
      <w:r w:rsidR="00C83E11" w:rsidRPr="004F32A5">
        <w:rPr>
          <w:rFonts w:ascii="Corbel" w:hAnsi="Corbel"/>
          <w:szCs w:val="18"/>
        </w:rPr>
        <w:t>die bij de I</w:t>
      </w:r>
      <w:r w:rsidR="002246BB" w:rsidRPr="004F32A5">
        <w:rPr>
          <w:rFonts w:ascii="Corbel" w:hAnsi="Corbel"/>
          <w:szCs w:val="18"/>
        </w:rPr>
        <w:t>nschrijving is gevoegd.</w:t>
      </w:r>
      <w:r w:rsidRPr="004F32A5">
        <w:rPr>
          <w:rFonts w:ascii="Corbel" w:hAnsi="Corbel"/>
          <w:szCs w:val="18"/>
        </w:rPr>
        <w:t xml:space="preserve"> </w:t>
      </w:r>
      <w:r w:rsidR="00A375E2" w:rsidRPr="004F32A5">
        <w:rPr>
          <w:rFonts w:ascii="Corbel" w:hAnsi="Corbel"/>
          <w:szCs w:val="18"/>
        </w:rPr>
        <w:t>Hierin</w:t>
      </w:r>
      <w:r w:rsidRPr="004F32A5">
        <w:rPr>
          <w:rFonts w:ascii="Corbel" w:hAnsi="Corbel"/>
          <w:b/>
          <w:szCs w:val="18"/>
        </w:rPr>
        <w:t xml:space="preserve"> </w:t>
      </w:r>
      <w:r w:rsidRPr="004F32A5">
        <w:rPr>
          <w:rFonts w:ascii="Corbel" w:hAnsi="Corbel"/>
          <w:szCs w:val="18"/>
        </w:rPr>
        <w:t xml:space="preserve">dient </w:t>
      </w:r>
      <w:r w:rsidR="00FA51A4" w:rsidRPr="004F32A5">
        <w:rPr>
          <w:rFonts w:ascii="Corbel" w:hAnsi="Corbel"/>
          <w:szCs w:val="18"/>
        </w:rPr>
        <w:t>Inschrijver</w:t>
      </w:r>
      <w:r w:rsidRPr="004F32A5">
        <w:rPr>
          <w:rFonts w:ascii="Corbel" w:hAnsi="Corbel"/>
          <w:szCs w:val="18"/>
        </w:rPr>
        <w:t xml:space="preserve"> ten minste de naam en (contact)gegevens van de persoon te geven die gedurende de looptijd van de af te sluiten Overeenkomst fungeert als contactpersoon. Ook dient </w:t>
      </w:r>
      <w:r w:rsidR="00C83E11" w:rsidRPr="004F32A5">
        <w:rPr>
          <w:rFonts w:ascii="Corbel" w:hAnsi="Corbel"/>
          <w:szCs w:val="18"/>
        </w:rPr>
        <w:t>Inschrijver</w:t>
      </w:r>
      <w:r w:rsidRPr="004F32A5">
        <w:rPr>
          <w:rFonts w:ascii="Corbel" w:hAnsi="Corbel"/>
          <w:szCs w:val="18"/>
        </w:rPr>
        <w:t xml:space="preserve"> aan te geven in welke vo</w:t>
      </w:r>
      <w:r w:rsidR="00BD00D9" w:rsidRPr="004F32A5">
        <w:rPr>
          <w:rFonts w:ascii="Corbel" w:hAnsi="Corbel"/>
          <w:szCs w:val="18"/>
        </w:rPr>
        <w:t xml:space="preserve">rm hij inschrijft: zelfstandig, </w:t>
      </w:r>
      <w:r w:rsidRPr="004F32A5">
        <w:rPr>
          <w:rFonts w:ascii="Corbel" w:hAnsi="Corbel"/>
          <w:szCs w:val="18"/>
        </w:rPr>
        <w:t xml:space="preserve">als </w:t>
      </w:r>
      <w:r w:rsidR="00BD00D9" w:rsidRPr="004F32A5">
        <w:rPr>
          <w:rFonts w:ascii="Corbel" w:hAnsi="Corbel"/>
          <w:szCs w:val="18"/>
        </w:rPr>
        <w:t>Samenwerkingsverband (combinatie)</w:t>
      </w:r>
      <w:r w:rsidR="00C02DDD" w:rsidRPr="004F32A5">
        <w:rPr>
          <w:rFonts w:ascii="Corbel" w:hAnsi="Corbel"/>
          <w:szCs w:val="18"/>
        </w:rPr>
        <w:t xml:space="preserve"> en </w:t>
      </w:r>
      <w:r w:rsidRPr="004F32A5">
        <w:rPr>
          <w:rFonts w:ascii="Corbel" w:hAnsi="Corbel"/>
          <w:szCs w:val="18"/>
        </w:rPr>
        <w:t xml:space="preserve">of </w:t>
      </w:r>
      <w:r w:rsidR="00BD00D9" w:rsidRPr="004F32A5">
        <w:rPr>
          <w:rFonts w:ascii="Corbel" w:hAnsi="Corbel"/>
          <w:szCs w:val="18"/>
        </w:rPr>
        <w:t xml:space="preserve">een </w:t>
      </w:r>
      <w:r w:rsidRPr="004F32A5">
        <w:rPr>
          <w:rFonts w:ascii="Corbel" w:hAnsi="Corbel"/>
          <w:szCs w:val="18"/>
        </w:rPr>
        <w:t xml:space="preserve">beroep wordt gedaan op een </w:t>
      </w:r>
      <w:r w:rsidR="00C02DDD" w:rsidRPr="004F32A5">
        <w:rPr>
          <w:rFonts w:ascii="Corbel" w:hAnsi="Corbel"/>
          <w:szCs w:val="18"/>
        </w:rPr>
        <w:t>D</w:t>
      </w:r>
      <w:r w:rsidR="00A501DA" w:rsidRPr="004F32A5">
        <w:rPr>
          <w:rFonts w:ascii="Corbel" w:hAnsi="Corbel"/>
          <w:szCs w:val="18"/>
        </w:rPr>
        <w:t>erde</w:t>
      </w:r>
      <w:r w:rsidR="00C83E11" w:rsidRPr="004F32A5">
        <w:rPr>
          <w:rFonts w:ascii="Corbel" w:hAnsi="Corbel"/>
          <w:szCs w:val="18"/>
        </w:rPr>
        <w:t xml:space="preserve"> en voor welke werkzaamheden deze Derde eventueel ingezet</w:t>
      </w:r>
    </w:p>
    <w:p w14:paraId="6CB00C5A" w14:textId="77777777" w:rsidR="004F32A5" w:rsidRPr="003E5232" w:rsidRDefault="004F32A5" w:rsidP="004F32A5">
      <w:pPr>
        <w:pStyle w:val="Lijstalinea"/>
        <w:rPr>
          <w:rFonts w:ascii="Corbel" w:hAnsi="Corbel"/>
          <w:szCs w:val="18"/>
          <w:lang w:val="nl-NL"/>
        </w:rPr>
      </w:pPr>
    </w:p>
    <w:p w14:paraId="38D6C09F" w14:textId="77777777" w:rsidR="00F55AAB" w:rsidRPr="004F32A5" w:rsidRDefault="00F55AAB" w:rsidP="00DC4BD8">
      <w:pPr>
        <w:numPr>
          <w:ilvl w:val="0"/>
          <w:numId w:val="43"/>
        </w:numPr>
        <w:tabs>
          <w:tab w:val="left" w:pos="567"/>
        </w:tabs>
        <w:spacing w:line="276" w:lineRule="auto"/>
        <w:ind w:left="567" w:hanging="425"/>
        <w:rPr>
          <w:rFonts w:ascii="Corbel" w:hAnsi="Corbel"/>
          <w:szCs w:val="18"/>
        </w:rPr>
      </w:pPr>
      <w:r w:rsidRPr="003E5232">
        <w:rPr>
          <w:rFonts w:ascii="Corbel" w:hAnsi="Corbel"/>
          <w:szCs w:val="18"/>
        </w:rPr>
        <w:t>Met het indienen van een Inschrijving stemt Inschrijver volledig en onvoorwaardelijk in met de in de Aanbestedingsstukken gestelde eisen en voorwaarden. Een Inschrijving onder voorwaarde is niet toegestaan en leidt tot uitsluiting</w:t>
      </w:r>
      <w:r w:rsidRPr="004F32A5">
        <w:rPr>
          <w:rFonts w:ascii="Corbel" w:hAnsi="Corbel"/>
          <w:szCs w:val="18"/>
        </w:rPr>
        <w:t>.</w:t>
      </w:r>
      <w:r w:rsidR="00390E02" w:rsidRPr="004F32A5">
        <w:rPr>
          <w:rFonts w:ascii="Corbel" w:hAnsi="Corbel"/>
          <w:szCs w:val="18"/>
        </w:rPr>
        <w:t xml:space="preserve"> </w:t>
      </w:r>
      <w:r w:rsidRPr="004F32A5">
        <w:rPr>
          <w:rFonts w:ascii="Corbel" w:hAnsi="Corbel"/>
          <w:szCs w:val="18"/>
        </w:rPr>
        <w:t>Voor zover de Aanbestedingsstukken met elkaar in tegenspraak zijn geldt ten aanzien van de Overeenkomst de navolgende rangorde:</w:t>
      </w:r>
    </w:p>
    <w:p w14:paraId="21A86B35" w14:textId="77777777" w:rsidR="00F55AAB" w:rsidRPr="00C25E4D" w:rsidRDefault="00F55AAB" w:rsidP="00F55AAB">
      <w:pPr>
        <w:spacing w:line="276" w:lineRule="auto"/>
        <w:ind w:left="567"/>
        <w:rPr>
          <w:rFonts w:ascii="Corbel" w:hAnsi="Corbel"/>
          <w:szCs w:val="18"/>
          <w:u w:val="single"/>
        </w:rPr>
      </w:pPr>
    </w:p>
    <w:p w14:paraId="552582C1" w14:textId="77777777" w:rsidR="00F55AAB" w:rsidRPr="004F32A5" w:rsidRDefault="00F55AAB" w:rsidP="00DC4BD8">
      <w:pPr>
        <w:numPr>
          <w:ilvl w:val="0"/>
          <w:numId w:val="22"/>
        </w:numPr>
        <w:spacing w:line="276" w:lineRule="auto"/>
        <w:ind w:left="1085"/>
        <w:rPr>
          <w:rFonts w:ascii="Corbel" w:hAnsi="Corbel"/>
          <w:szCs w:val="18"/>
        </w:rPr>
      </w:pPr>
      <w:r w:rsidRPr="004F32A5">
        <w:rPr>
          <w:rFonts w:ascii="Corbel" w:hAnsi="Corbel"/>
          <w:szCs w:val="18"/>
        </w:rPr>
        <w:t>Nota’s van inlichtingen, waarbij het gestelde in de meest recente Nota van inlichtingen prevaleert;</w:t>
      </w:r>
    </w:p>
    <w:p w14:paraId="1B16104A" w14:textId="77777777" w:rsidR="00F55AAB" w:rsidRPr="004F32A5" w:rsidRDefault="00F55AAB" w:rsidP="00DC4BD8">
      <w:pPr>
        <w:numPr>
          <w:ilvl w:val="0"/>
          <w:numId w:val="22"/>
        </w:numPr>
        <w:spacing w:line="276" w:lineRule="auto"/>
        <w:ind w:left="1089"/>
        <w:rPr>
          <w:rFonts w:ascii="Corbel" w:hAnsi="Corbel"/>
          <w:szCs w:val="18"/>
        </w:rPr>
      </w:pPr>
      <w:r w:rsidRPr="004F32A5">
        <w:rPr>
          <w:rFonts w:ascii="Corbel" w:hAnsi="Corbel"/>
          <w:szCs w:val="18"/>
        </w:rPr>
        <w:t>Concept Overeenkomst;</w:t>
      </w:r>
    </w:p>
    <w:p w14:paraId="387BA91F" w14:textId="77777777" w:rsidR="00F55AAB" w:rsidRPr="004F32A5" w:rsidRDefault="00F55AAB" w:rsidP="00DC4BD8">
      <w:pPr>
        <w:numPr>
          <w:ilvl w:val="0"/>
          <w:numId w:val="22"/>
        </w:numPr>
        <w:spacing w:line="276" w:lineRule="auto"/>
        <w:ind w:left="1089"/>
        <w:rPr>
          <w:rFonts w:ascii="Corbel" w:hAnsi="Corbel"/>
          <w:szCs w:val="18"/>
        </w:rPr>
      </w:pPr>
      <w:r w:rsidRPr="004F32A5">
        <w:rPr>
          <w:rFonts w:ascii="Corbel" w:hAnsi="Corbel"/>
          <w:szCs w:val="18"/>
        </w:rPr>
        <w:t>Deze Aanbestedingsleidraad, inclusief Bijlagen;</w:t>
      </w:r>
    </w:p>
    <w:p w14:paraId="7B13D39D" w14:textId="77777777" w:rsidR="00F55AAB" w:rsidRPr="004F32A5" w:rsidRDefault="00C95A79" w:rsidP="00DC4BD8">
      <w:pPr>
        <w:numPr>
          <w:ilvl w:val="0"/>
          <w:numId w:val="22"/>
        </w:numPr>
        <w:spacing w:line="276" w:lineRule="auto"/>
        <w:ind w:left="1089"/>
        <w:rPr>
          <w:rFonts w:ascii="Corbel" w:hAnsi="Corbel"/>
          <w:szCs w:val="18"/>
        </w:rPr>
      </w:pPr>
      <w:r w:rsidRPr="004F32A5">
        <w:rPr>
          <w:rFonts w:ascii="Corbel" w:hAnsi="Corbel"/>
          <w:szCs w:val="18"/>
        </w:rPr>
        <w:t>Algemene inkoopvoorwaarden</w:t>
      </w:r>
      <w:r w:rsidR="00F55AAB" w:rsidRPr="004F32A5">
        <w:rPr>
          <w:rFonts w:ascii="Corbel" w:hAnsi="Corbel"/>
          <w:szCs w:val="18"/>
        </w:rPr>
        <w:t>;</w:t>
      </w:r>
    </w:p>
    <w:p w14:paraId="42AA2792" w14:textId="42F40088" w:rsidR="00F55AAB" w:rsidRPr="004F32A5" w:rsidRDefault="00F55AAB" w:rsidP="00DC4BD8">
      <w:pPr>
        <w:numPr>
          <w:ilvl w:val="0"/>
          <w:numId w:val="22"/>
        </w:numPr>
        <w:spacing w:line="276" w:lineRule="auto"/>
        <w:ind w:left="1089"/>
        <w:rPr>
          <w:rFonts w:ascii="Corbel" w:hAnsi="Corbel"/>
          <w:szCs w:val="18"/>
        </w:rPr>
      </w:pPr>
      <w:r w:rsidRPr="004F32A5">
        <w:rPr>
          <w:rFonts w:ascii="Corbel" w:hAnsi="Corbel"/>
          <w:szCs w:val="18"/>
        </w:rPr>
        <w:t>De Inschrijving.</w:t>
      </w:r>
    </w:p>
    <w:p w14:paraId="14BCD77F" w14:textId="77777777" w:rsidR="00F55AAB" w:rsidRPr="00C25E4D" w:rsidRDefault="00F55AAB" w:rsidP="00F55AAB">
      <w:pPr>
        <w:tabs>
          <w:tab w:val="num" w:pos="567"/>
        </w:tabs>
        <w:spacing w:line="276" w:lineRule="auto"/>
        <w:ind w:left="567" w:hanging="425"/>
        <w:rPr>
          <w:rFonts w:ascii="Corbel" w:hAnsi="Corbel"/>
          <w:szCs w:val="18"/>
        </w:rPr>
      </w:pPr>
    </w:p>
    <w:p w14:paraId="2BA3D33E" w14:textId="77777777" w:rsidR="00F55AAB" w:rsidRDefault="00F55AAB" w:rsidP="00F55AAB">
      <w:pPr>
        <w:tabs>
          <w:tab w:val="num" w:pos="567"/>
        </w:tabs>
        <w:spacing w:line="276" w:lineRule="auto"/>
        <w:ind w:left="567" w:hanging="425"/>
        <w:rPr>
          <w:rFonts w:ascii="Corbel" w:hAnsi="Corbel"/>
          <w:szCs w:val="18"/>
        </w:rPr>
      </w:pPr>
      <w:r w:rsidRPr="00F55AAB">
        <w:rPr>
          <w:rFonts w:ascii="Corbel" w:hAnsi="Corbel"/>
          <w:szCs w:val="18"/>
        </w:rPr>
        <w:tab/>
      </w:r>
      <w:r w:rsidRPr="00FC1BC5">
        <w:rPr>
          <w:rFonts w:ascii="Corbel" w:hAnsi="Corbel"/>
          <w:szCs w:val="18"/>
          <w:u w:val="single"/>
        </w:rPr>
        <w:t xml:space="preserve">Inschrijvers moeten terdege inhoudelijk kennis nemen van deze bescheiden aangezien deze belangrijke verplichtingen bevatten waaraan niet voorbij mag worden gegaan voordat Inschrijver een </w:t>
      </w:r>
      <w:r>
        <w:rPr>
          <w:rFonts w:ascii="Corbel" w:hAnsi="Corbel"/>
          <w:szCs w:val="18"/>
          <w:u w:val="single"/>
        </w:rPr>
        <w:t>Inschrijving indient</w:t>
      </w:r>
      <w:r w:rsidR="00E91BFF">
        <w:rPr>
          <w:rFonts w:ascii="Corbel" w:hAnsi="Corbel"/>
          <w:szCs w:val="18"/>
          <w:u w:val="single"/>
        </w:rPr>
        <w:t>. Het indienen van een Inschrijving betekent de</w:t>
      </w:r>
      <w:r w:rsidRPr="00FC1BC5">
        <w:rPr>
          <w:rFonts w:ascii="Corbel" w:hAnsi="Corbel"/>
          <w:szCs w:val="18"/>
          <w:u w:val="single"/>
        </w:rPr>
        <w:t xml:space="preserve"> volledige acceptatie zonder enig voorbehoud van al de voorwaarden als gesteld in de Aanbestedingsstukken</w:t>
      </w:r>
      <w:r>
        <w:rPr>
          <w:rFonts w:ascii="Corbel" w:hAnsi="Corbel"/>
          <w:szCs w:val="18"/>
          <w:u w:val="single"/>
        </w:rPr>
        <w:t xml:space="preserve"> door de Inschrijver</w:t>
      </w:r>
      <w:r w:rsidRPr="00FC1BC5">
        <w:rPr>
          <w:rFonts w:ascii="Corbel" w:hAnsi="Corbel"/>
          <w:szCs w:val="18"/>
          <w:u w:val="single"/>
        </w:rPr>
        <w:t>.</w:t>
      </w:r>
      <w:r w:rsidR="00D541D7">
        <w:rPr>
          <w:rFonts w:ascii="Corbel" w:hAnsi="Corbel"/>
          <w:szCs w:val="18"/>
          <w:u w:val="single"/>
        </w:rPr>
        <w:t xml:space="preserve"> </w:t>
      </w:r>
      <w:r w:rsidR="00D541D7" w:rsidRPr="00E91BFF">
        <w:rPr>
          <w:rFonts w:ascii="Corbel" w:hAnsi="Corbel"/>
          <w:szCs w:val="18"/>
        </w:rPr>
        <w:lastRenderedPageBreak/>
        <w:t>Algemene</w:t>
      </w:r>
      <w:r w:rsidRPr="00E91BFF">
        <w:rPr>
          <w:rFonts w:ascii="Corbel" w:hAnsi="Corbel"/>
          <w:szCs w:val="18"/>
        </w:rPr>
        <w:t xml:space="preserve"> </w:t>
      </w:r>
      <w:r w:rsidR="00E91BFF" w:rsidRPr="00E91BFF">
        <w:rPr>
          <w:rFonts w:ascii="Corbel" w:hAnsi="Corbel"/>
          <w:szCs w:val="18"/>
        </w:rPr>
        <w:t>v</w:t>
      </w:r>
      <w:r w:rsidRPr="00E91BFF">
        <w:rPr>
          <w:rFonts w:ascii="Corbel" w:hAnsi="Corbel"/>
          <w:szCs w:val="18"/>
        </w:rPr>
        <w:t>oorwaarden van de Inschrijver of andere algemene of specifieke voorwaarden, zoals branchevoorwaarden, worden uitdrukkelijk van de hand gewezen.</w:t>
      </w:r>
    </w:p>
    <w:p w14:paraId="46EBBC87" w14:textId="77777777" w:rsidR="00DE36B3" w:rsidRDefault="00DE36B3" w:rsidP="00F55AAB">
      <w:pPr>
        <w:tabs>
          <w:tab w:val="num" w:pos="567"/>
        </w:tabs>
        <w:spacing w:line="276" w:lineRule="auto"/>
        <w:ind w:left="567" w:hanging="425"/>
        <w:rPr>
          <w:rFonts w:ascii="Corbel" w:hAnsi="Corbel"/>
          <w:szCs w:val="18"/>
        </w:rPr>
      </w:pPr>
    </w:p>
    <w:p w14:paraId="5CAC5A10" w14:textId="77777777" w:rsidR="00DE36B3" w:rsidRPr="00C25E4D" w:rsidRDefault="00DE36B3" w:rsidP="00DE36B3">
      <w:pPr>
        <w:tabs>
          <w:tab w:val="left" w:pos="567"/>
        </w:tabs>
        <w:spacing w:line="276" w:lineRule="auto"/>
        <w:ind w:left="567"/>
        <w:rPr>
          <w:rFonts w:ascii="Corbel" w:hAnsi="Corbel"/>
          <w:szCs w:val="18"/>
        </w:rPr>
      </w:pPr>
      <w:r w:rsidRPr="00C25E4D">
        <w:rPr>
          <w:rFonts w:ascii="Corbel" w:hAnsi="Corbel"/>
          <w:szCs w:val="18"/>
        </w:rPr>
        <w:t>Suggesties ten aanzien van de contractuele voorwaarden kunnen uitsluitend worden gedaan conform de wijze waarop vragen kunnen worden gesteld binnen de termijn als gesteld in de planning. In de Nota(‘s) van inlichtingen wordt aangeven of en op welke wijze met deze suggesties rekening wordt gehouden. Daarna zijn de voorwaarden definitief.</w:t>
      </w:r>
    </w:p>
    <w:p w14:paraId="5B07FB8A" w14:textId="77777777" w:rsidR="00DE36B3" w:rsidRDefault="00DE36B3" w:rsidP="00F55AAB">
      <w:pPr>
        <w:tabs>
          <w:tab w:val="num" w:pos="567"/>
        </w:tabs>
        <w:spacing w:line="276" w:lineRule="auto"/>
        <w:ind w:left="567" w:hanging="425"/>
        <w:rPr>
          <w:rFonts w:ascii="Corbel" w:hAnsi="Corbel"/>
          <w:szCs w:val="18"/>
        </w:rPr>
      </w:pPr>
    </w:p>
    <w:p w14:paraId="5C49D444" w14:textId="77777777" w:rsidR="00F55AAB" w:rsidRDefault="00826222" w:rsidP="00DC4BD8">
      <w:pPr>
        <w:numPr>
          <w:ilvl w:val="0"/>
          <w:numId w:val="43"/>
        </w:numPr>
        <w:tabs>
          <w:tab w:val="left" w:pos="567"/>
        </w:tabs>
        <w:spacing w:line="276" w:lineRule="auto"/>
        <w:ind w:left="567" w:hanging="425"/>
        <w:rPr>
          <w:rFonts w:ascii="Corbel" w:hAnsi="Corbel"/>
          <w:szCs w:val="18"/>
          <w:u w:val="single"/>
        </w:rPr>
      </w:pPr>
      <w:r w:rsidRPr="00C25E4D">
        <w:rPr>
          <w:rFonts w:ascii="Corbel" w:hAnsi="Corbel"/>
          <w:szCs w:val="18"/>
        </w:rPr>
        <w:t xml:space="preserve">Inschrijvers dienen </w:t>
      </w:r>
      <w:r w:rsidR="006B3D99">
        <w:rPr>
          <w:rFonts w:ascii="Corbel" w:hAnsi="Corbel"/>
          <w:szCs w:val="18"/>
        </w:rPr>
        <w:t>het</w:t>
      </w:r>
      <w:r w:rsidRPr="00C25E4D">
        <w:rPr>
          <w:rFonts w:ascii="Corbel" w:hAnsi="Corbel"/>
          <w:szCs w:val="18"/>
        </w:rPr>
        <w:t xml:space="preserve"> </w:t>
      </w:r>
      <w:r w:rsidR="006B3D99">
        <w:rPr>
          <w:rFonts w:ascii="Corbel" w:hAnsi="Corbel"/>
          <w:b/>
          <w:szCs w:val="18"/>
        </w:rPr>
        <w:t xml:space="preserve">Uniform Europees Aanbestedingsdocument </w:t>
      </w:r>
      <w:r w:rsidRPr="00C25E4D">
        <w:rPr>
          <w:rFonts w:ascii="Corbel" w:hAnsi="Corbel"/>
          <w:szCs w:val="18"/>
        </w:rPr>
        <w:t>in te vullen, rechtsgeldig te ondertekenen en bij de Inschrijving te voegen.</w:t>
      </w:r>
      <w:r w:rsidR="000342F3">
        <w:rPr>
          <w:rStyle w:val="Voetnootmarkering"/>
          <w:rFonts w:ascii="Corbel" w:hAnsi="Corbel"/>
          <w:szCs w:val="18"/>
        </w:rPr>
        <w:footnoteReference w:id="2"/>
      </w:r>
      <w:r w:rsidRPr="00C25E4D">
        <w:rPr>
          <w:rFonts w:ascii="Corbel" w:hAnsi="Corbel"/>
          <w:szCs w:val="18"/>
        </w:rPr>
        <w:t xml:space="preserve"> </w:t>
      </w:r>
    </w:p>
    <w:p w14:paraId="17612D91" w14:textId="77777777" w:rsidR="0090221E" w:rsidRPr="00DE36B3" w:rsidRDefault="0090221E" w:rsidP="00DE36B3">
      <w:pPr>
        <w:rPr>
          <w:rFonts w:ascii="Corbel" w:hAnsi="Corbel"/>
          <w:szCs w:val="18"/>
        </w:rPr>
      </w:pPr>
    </w:p>
    <w:p w14:paraId="061DC6A2" w14:textId="77777777" w:rsidR="00A501DA" w:rsidRPr="00C25E4D" w:rsidRDefault="00A501DA" w:rsidP="00DC4BD8">
      <w:pPr>
        <w:numPr>
          <w:ilvl w:val="0"/>
          <w:numId w:val="43"/>
        </w:numPr>
        <w:tabs>
          <w:tab w:val="left" w:pos="567"/>
        </w:tabs>
        <w:spacing w:line="276" w:lineRule="auto"/>
        <w:ind w:left="567" w:hanging="425"/>
        <w:rPr>
          <w:rFonts w:ascii="Corbel" w:hAnsi="Corbel"/>
          <w:szCs w:val="18"/>
        </w:rPr>
      </w:pPr>
      <w:r w:rsidRPr="00C25E4D">
        <w:rPr>
          <w:rFonts w:ascii="Corbel" w:hAnsi="Corbel"/>
          <w:szCs w:val="18"/>
        </w:rPr>
        <w:t>De rechtsgeldigheid van de ond</w:t>
      </w:r>
      <w:r w:rsidR="00901BE6">
        <w:rPr>
          <w:rFonts w:ascii="Corbel" w:hAnsi="Corbel"/>
          <w:szCs w:val="18"/>
        </w:rPr>
        <w:t>ertekening door éé</w:t>
      </w:r>
      <w:r w:rsidRPr="00C25E4D">
        <w:rPr>
          <w:rFonts w:ascii="Corbel" w:hAnsi="Corbel"/>
          <w:szCs w:val="18"/>
        </w:rPr>
        <w:t xml:space="preserve">n of meerdere natuurlijke personen namens de als Inschrijver optredende Ondernemer(s) dient te blijken uit het uittreksel van inschrijving van de onderneming in het handelsregister. Daartoe dient </w:t>
      </w:r>
      <w:r w:rsidR="00B16C99" w:rsidRPr="004F32A5">
        <w:rPr>
          <w:rFonts w:ascii="Corbel" w:hAnsi="Corbel"/>
          <w:szCs w:val="18"/>
        </w:rPr>
        <w:t xml:space="preserve">Inschrijver </w:t>
      </w:r>
      <w:r w:rsidRPr="004F32A5">
        <w:rPr>
          <w:rFonts w:ascii="Corbel" w:hAnsi="Corbel"/>
          <w:szCs w:val="18"/>
        </w:rPr>
        <w:t>bij zijn Inschrijving</w:t>
      </w:r>
      <w:r w:rsidR="004F32A5">
        <w:rPr>
          <w:rFonts w:ascii="Corbel" w:hAnsi="Corbel"/>
          <w:szCs w:val="18"/>
        </w:rPr>
        <w:t xml:space="preserve"> </w:t>
      </w:r>
      <w:r w:rsidRPr="00C25E4D">
        <w:rPr>
          <w:rFonts w:ascii="Corbel" w:hAnsi="Corbel"/>
          <w:szCs w:val="18"/>
        </w:rPr>
        <w:t>een uittreksel uit het handelsregister, niet ouder dan zes maanden, te overleggen. Indien Inschrijver deel uitmaakt</w:t>
      </w:r>
      <w:r w:rsidR="00901BE6">
        <w:rPr>
          <w:rFonts w:ascii="Corbel" w:hAnsi="Corbel"/>
          <w:szCs w:val="18"/>
        </w:rPr>
        <w:t xml:space="preserve"> van een houdstermaatschappij, </w:t>
      </w:r>
      <w:r w:rsidRPr="00C25E4D">
        <w:rPr>
          <w:rFonts w:ascii="Corbel" w:hAnsi="Corbel"/>
          <w:szCs w:val="18"/>
        </w:rPr>
        <w:t>kan het nodig zijn om ook uittreksels daarvan te overleggen om aan te tonen dat de Inschrijving rechtsgeldig is ondertekend. Indien bestuurders beperkt en/of gezamenlijk bevoegd zijn, dient aangetoond te worden dat de bevoegdheid voldoende was om de Inschrijving rechtsgeldig te kunnen ondertekenen, of bestuurders moeten gezamenlijk tekenen.</w:t>
      </w:r>
    </w:p>
    <w:p w14:paraId="3F59D5BF" w14:textId="77777777" w:rsidR="00A501DA" w:rsidRPr="00C25E4D" w:rsidRDefault="00A501DA" w:rsidP="00C25E4D">
      <w:pPr>
        <w:spacing w:line="276" w:lineRule="auto"/>
        <w:rPr>
          <w:rFonts w:ascii="Corbel" w:hAnsi="Corbel"/>
          <w:szCs w:val="18"/>
        </w:rPr>
      </w:pPr>
    </w:p>
    <w:p w14:paraId="7469D042" w14:textId="77777777" w:rsidR="00E20C95" w:rsidRDefault="00A501DA" w:rsidP="00DC4BD8">
      <w:pPr>
        <w:numPr>
          <w:ilvl w:val="0"/>
          <w:numId w:val="43"/>
        </w:numPr>
        <w:tabs>
          <w:tab w:val="left" w:pos="567"/>
        </w:tabs>
        <w:spacing w:line="276" w:lineRule="auto"/>
        <w:ind w:left="567" w:hanging="425"/>
        <w:rPr>
          <w:rFonts w:ascii="Corbel" w:hAnsi="Corbel"/>
          <w:szCs w:val="18"/>
        </w:rPr>
      </w:pPr>
      <w:r w:rsidRPr="00C25E4D">
        <w:rPr>
          <w:rFonts w:ascii="Corbel" w:hAnsi="Corbel"/>
          <w:szCs w:val="18"/>
        </w:rPr>
        <w:t>Onder rechtsgeldige ondertekening wordt voorts verstaan een rechtsgeldige elektronische handtekening of een rechtsgeldige ‘natte’ handtekening, waarna de betref</w:t>
      </w:r>
      <w:r w:rsidR="00E20C95">
        <w:rPr>
          <w:rFonts w:ascii="Corbel" w:hAnsi="Corbel"/>
          <w:szCs w:val="18"/>
        </w:rPr>
        <w:t>fende documenten zijn</w:t>
      </w:r>
      <w:r w:rsidR="004F32A5">
        <w:rPr>
          <w:rFonts w:ascii="Corbel" w:hAnsi="Corbel"/>
          <w:szCs w:val="18"/>
        </w:rPr>
        <w:t xml:space="preserve"> ingescand.</w:t>
      </w:r>
    </w:p>
    <w:p w14:paraId="1A6765F2" w14:textId="77777777" w:rsidR="00E20C95" w:rsidRDefault="00E20C95" w:rsidP="00E20C95">
      <w:pPr>
        <w:tabs>
          <w:tab w:val="left" w:pos="567"/>
        </w:tabs>
        <w:spacing w:line="276" w:lineRule="auto"/>
        <w:ind w:left="567"/>
        <w:rPr>
          <w:rFonts w:ascii="Corbel" w:hAnsi="Corbel"/>
          <w:szCs w:val="18"/>
        </w:rPr>
      </w:pPr>
    </w:p>
    <w:p w14:paraId="0BBEB308" w14:textId="77777777" w:rsidR="00E20C95" w:rsidRDefault="00E20C95" w:rsidP="00DC4BD8">
      <w:pPr>
        <w:numPr>
          <w:ilvl w:val="0"/>
          <w:numId w:val="43"/>
        </w:numPr>
        <w:tabs>
          <w:tab w:val="left" w:pos="567"/>
        </w:tabs>
        <w:spacing w:line="276" w:lineRule="auto"/>
        <w:ind w:left="567" w:hanging="425"/>
        <w:rPr>
          <w:rFonts w:ascii="Corbel" w:hAnsi="Corbel"/>
          <w:szCs w:val="18"/>
        </w:rPr>
      </w:pPr>
      <w:r w:rsidRPr="00E20C95">
        <w:rPr>
          <w:rFonts w:ascii="Corbel" w:hAnsi="Corbel"/>
          <w:szCs w:val="18"/>
        </w:rPr>
        <w:t>Indien de Inschrijving onduidelijkheden bevat, kan de Aanbestedende dienst aan de Inschrijver om verduidelijking verzoeken. Deze toelichting dient Schriftelijk te worden verstrekt en zal onlosmakelijk deel uitmaken van de Inschrijving. De toelichting mag niet leiden tot een wijziging van de Inschrijving.</w:t>
      </w:r>
    </w:p>
    <w:p w14:paraId="2DE703A3" w14:textId="77777777" w:rsidR="00E20C95" w:rsidRDefault="00E20C95" w:rsidP="00E20C95">
      <w:pPr>
        <w:tabs>
          <w:tab w:val="left" w:pos="567"/>
        </w:tabs>
        <w:spacing w:line="276" w:lineRule="auto"/>
        <w:ind w:left="567"/>
        <w:rPr>
          <w:rFonts w:ascii="Corbel" w:hAnsi="Corbel"/>
          <w:szCs w:val="18"/>
        </w:rPr>
      </w:pPr>
    </w:p>
    <w:p w14:paraId="128353DE" w14:textId="77777777" w:rsidR="00E20C95" w:rsidRPr="00E20C95" w:rsidRDefault="00E20C95" w:rsidP="00DC4BD8">
      <w:pPr>
        <w:numPr>
          <w:ilvl w:val="0"/>
          <w:numId w:val="43"/>
        </w:numPr>
        <w:tabs>
          <w:tab w:val="left" w:pos="567"/>
        </w:tabs>
        <w:spacing w:line="276" w:lineRule="auto"/>
        <w:ind w:left="567" w:hanging="425"/>
        <w:rPr>
          <w:rFonts w:ascii="Corbel" w:hAnsi="Corbel"/>
          <w:szCs w:val="18"/>
        </w:rPr>
      </w:pPr>
      <w:r w:rsidRPr="00E20C95">
        <w:rPr>
          <w:rFonts w:ascii="Corbel" w:hAnsi="Corbel"/>
          <w:szCs w:val="18"/>
        </w:rPr>
        <w:t>De Aanbestedende dienst behoudt zich het recht voor zonder nadere toestemming alle door de Ondernemer verstrekte gegevens op juistheid te controleren en de opgegeven referenten te benaderen.</w:t>
      </w:r>
    </w:p>
    <w:p w14:paraId="53352258" w14:textId="77777777" w:rsidR="000D45F0" w:rsidRPr="00C25E4D" w:rsidRDefault="000D45F0" w:rsidP="00C25E4D">
      <w:pPr>
        <w:tabs>
          <w:tab w:val="left" w:pos="567"/>
        </w:tabs>
        <w:spacing w:line="276" w:lineRule="auto"/>
        <w:rPr>
          <w:rFonts w:ascii="Corbel" w:hAnsi="Corbel"/>
          <w:szCs w:val="18"/>
        </w:rPr>
      </w:pPr>
    </w:p>
    <w:p w14:paraId="38737ABD" w14:textId="77777777" w:rsidR="000D45F0" w:rsidRPr="00C25E4D" w:rsidRDefault="000D45F0" w:rsidP="00DC4BD8">
      <w:pPr>
        <w:numPr>
          <w:ilvl w:val="0"/>
          <w:numId w:val="43"/>
        </w:numPr>
        <w:tabs>
          <w:tab w:val="left" w:pos="567"/>
        </w:tabs>
        <w:spacing w:line="276" w:lineRule="auto"/>
        <w:ind w:left="567" w:hanging="425"/>
        <w:rPr>
          <w:rFonts w:ascii="Corbel" w:hAnsi="Corbel"/>
          <w:szCs w:val="18"/>
        </w:rPr>
      </w:pPr>
      <w:r w:rsidRPr="00C25E4D">
        <w:rPr>
          <w:rFonts w:ascii="Corbel" w:hAnsi="Corbel"/>
          <w:szCs w:val="18"/>
        </w:rPr>
        <w:t>Inschrijvingen zullen na afloop van deze aanbestedingsprocedure niet worden geretourneerd.</w:t>
      </w:r>
    </w:p>
    <w:p w14:paraId="4138664C" w14:textId="77777777" w:rsidR="00826222" w:rsidRPr="00C25E4D" w:rsidRDefault="00826222" w:rsidP="00E30BEC">
      <w:pPr>
        <w:pStyle w:val="Kop2"/>
        <w:numPr>
          <w:ilvl w:val="2"/>
          <w:numId w:val="6"/>
        </w:numPr>
        <w:tabs>
          <w:tab w:val="left" w:pos="6379"/>
        </w:tabs>
        <w:spacing w:before="240" w:after="120" w:line="276" w:lineRule="auto"/>
        <w:rPr>
          <w:rFonts w:ascii="Corbel" w:hAnsi="Corbel"/>
          <w:sz w:val="18"/>
          <w:szCs w:val="18"/>
        </w:rPr>
      </w:pPr>
      <w:bookmarkStart w:id="33" w:name="_Toc354472069"/>
      <w:bookmarkStart w:id="34" w:name="_Toc356476830"/>
      <w:bookmarkStart w:id="35" w:name="_Toc356476926"/>
      <w:bookmarkStart w:id="36" w:name="_Toc356477000"/>
      <w:bookmarkStart w:id="37" w:name="_Toc356484235"/>
      <w:bookmarkStart w:id="38" w:name="_Toc356484344"/>
      <w:bookmarkStart w:id="39" w:name="_Toc356485231"/>
      <w:bookmarkStart w:id="40" w:name="_Toc357695129"/>
      <w:bookmarkStart w:id="41" w:name="_Toc358011557"/>
      <w:bookmarkStart w:id="42" w:name="_Toc379550302"/>
      <w:bookmarkStart w:id="43" w:name="_Toc423900671"/>
      <w:bookmarkStart w:id="44" w:name="_Toc445911300"/>
      <w:bookmarkStart w:id="45" w:name="_Toc447864214"/>
      <w:bookmarkStart w:id="46" w:name="_Toc477158154"/>
      <w:r w:rsidRPr="00C25E4D">
        <w:rPr>
          <w:rFonts w:ascii="Corbel" w:hAnsi="Corbel"/>
          <w:sz w:val="18"/>
          <w:szCs w:val="18"/>
        </w:rPr>
        <w:t xml:space="preserve">Inschrijven als </w:t>
      </w:r>
      <w:r w:rsidR="00BD00D9" w:rsidRPr="00C25E4D">
        <w:rPr>
          <w:rFonts w:ascii="Corbel" w:hAnsi="Corbel"/>
          <w:sz w:val="18"/>
          <w:szCs w:val="18"/>
        </w:rPr>
        <w:t>Samenwerkingsverband (combinatie)</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2BB94FF2" w14:textId="77777777" w:rsidR="00826222" w:rsidRPr="00C25E4D" w:rsidRDefault="00826222" w:rsidP="00C25E4D">
      <w:pPr>
        <w:spacing w:line="276" w:lineRule="auto"/>
        <w:rPr>
          <w:rFonts w:ascii="Corbel" w:hAnsi="Corbel"/>
          <w:szCs w:val="18"/>
        </w:rPr>
      </w:pPr>
      <w:r w:rsidRPr="00C25E4D">
        <w:rPr>
          <w:rFonts w:ascii="Corbel" w:hAnsi="Corbel"/>
          <w:szCs w:val="18"/>
        </w:rPr>
        <w:t xml:space="preserve">Een </w:t>
      </w:r>
      <w:r w:rsidR="00BD00D9" w:rsidRPr="00C25E4D">
        <w:rPr>
          <w:rFonts w:ascii="Corbel" w:hAnsi="Corbel"/>
          <w:szCs w:val="18"/>
        </w:rPr>
        <w:t xml:space="preserve">Samenwerkingsverband </w:t>
      </w:r>
      <w:r w:rsidR="00A501DA" w:rsidRPr="00C25E4D">
        <w:rPr>
          <w:rFonts w:ascii="Corbel" w:hAnsi="Corbel"/>
          <w:szCs w:val="18"/>
        </w:rPr>
        <w:t xml:space="preserve">van Ondernemers </w:t>
      </w:r>
      <w:r w:rsidR="00BD00D9" w:rsidRPr="00C25E4D">
        <w:rPr>
          <w:rFonts w:ascii="Corbel" w:hAnsi="Corbel"/>
          <w:szCs w:val="18"/>
        </w:rPr>
        <w:t>(combinatie)</w:t>
      </w:r>
      <w:r w:rsidRPr="00C25E4D">
        <w:rPr>
          <w:rFonts w:ascii="Corbel" w:hAnsi="Corbel"/>
          <w:szCs w:val="18"/>
        </w:rPr>
        <w:t xml:space="preserve"> kan </w:t>
      </w:r>
      <w:r w:rsidR="00A375E2" w:rsidRPr="00C25E4D">
        <w:rPr>
          <w:rFonts w:ascii="Corbel" w:hAnsi="Corbel"/>
          <w:szCs w:val="18"/>
        </w:rPr>
        <w:t>deelnemen</w:t>
      </w:r>
      <w:r w:rsidRPr="00C25E4D">
        <w:rPr>
          <w:rFonts w:ascii="Corbel" w:hAnsi="Corbel"/>
          <w:szCs w:val="18"/>
        </w:rPr>
        <w:t xml:space="preserve"> als één Inschrijver. Voor de Inschrijving als </w:t>
      </w:r>
      <w:r w:rsidR="00BD00D9" w:rsidRPr="00C25E4D">
        <w:rPr>
          <w:rFonts w:ascii="Corbel" w:hAnsi="Corbel"/>
          <w:szCs w:val="18"/>
        </w:rPr>
        <w:t>Samenwerkingsverband (combinatie)</w:t>
      </w:r>
      <w:r w:rsidR="004804B5" w:rsidRPr="00C25E4D">
        <w:rPr>
          <w:rFonts w:ascii="Corbel" w:hAnsi="Corbel"/>
          <w:szCs w:val="18"/>
        </w:rPr>
        <w:t xml:space="preserve"> gelden onderstaande aanvullende </w:t>
      </w:r>
      <w:r w:rsidR="00A501DA" w:rsidRPr="00C25E4D">
        <w:rPr>
          <w:rFonts w:ascii="Corbel" w:hAnsi="Corbel"/>
          <w:szCs w:val="18"/>
        </w:rPr>
        <w:t>bepalingen.</w:t>
      </w:r>
    </w:p>
    <w:p w14:paraId="7F3CC4B0" w14:textId="77777777" w:rsidR="00826222" w:rsidRPr="00C25E4D" w:rsidRDefault="00826222" w:rsidP="00C25E4D">
      <w:pPr>
        <w:spacing w:line="276" w:lineRule="auto"/>
        <w:rPr>
          <w:rFonts w:ascii="Corbel" w:hAnsi="Corbel"/>
          <w:szCs w:val="18"/>
        </w:rPr>
      </w:pPr>
    </w:p>
    <w:p w14:paraId="5952829B" w14:textId="77777777" w:rsidR="00A501DA" w:rsidRDefault="00826222" w:rsidP="00DC4BD8">
      <w:pPr>
        <w:numPr>
          <w:ilvl w:val="0"/>
          <w:numId w:val="33"/>
        </w:numPr>
        <w:tabs>
          <w:tab w:val="clear" w:pos="720"/>
          <w:tab w:val="num" w:pos="567"/>
          <w:tab w:val="left" w:pos="709"/>
        </w:tabs>
        <w:spacing w:line="276" w:lineRule="auto"/>
        <w:ind w:left="567" w:hanging="425"/>
        <w:rPr>
          <w:rFonts w:ascii="Corbel" w:hAnsi="Corbel"/>
          <w:szCs w:val="18"/>
        </w:rPr>
      </w:pPr>
      <w:r w:rsidRPr="00C25E4D">
        <w:rPr>
          <w:rFonts w:ascii="Corbel" w:hAnsi="Corbel"/>
          <w:szCs w:val="18"/>
        </w:rPr>
        <w:t xml:space="preserve">Indien Inschrijver gevormd wordt door een </w:t>
      </w:r>
      <w:r w:rsidR="00BD00D9" w:rsidRPr="00C25E4D">
        <w:rPr>
          <w:rFonts w:ascii="Corbel" w:hAnsi="Corbel"/>
          <w:szCs w:val="18"/>
        </w:rPr>
        <w:t>Samenwerkingsverband (combinatie)</w:t>
      </w:r>
      <w:r w:rsidRPr="00C25E4D">
        <w:rPr>
          <w:rFonts w:ascii="Corbel" w:hAnsi="Corbel"/>
          <w:szCs w:val="18"/>
        </w:rPr>
        <w:t>, dan dient Inschrijver de vorm en de samenstelling aan te geven in de</w:t>
      </w:r>
      <w:r w:rsidRPr="00C25E4D">
        <w:rPr>
          <w:rFonts w:ascii="Corbel" w:hAnsi="Corbel"/>
          <w:b/>
          <w:szCs w:val="18"/>
        </w:rPr>
        <w:t xml:space="preserve"> </w:t>
      </w:r>
      <w:r w:rsidR="004804B5" w:rsidRPr="00C25E4D">
        <w:rPr>
          <w:rFonts w:ascii="Corbel" w:hAnsi="Corbel"/>
          <w:b/>
          <w:szCs w:val="18"/>
        </w:rPr>
        <w:t>a</w:t>
      </w:r>
      <w:r w:rsidRPr="00C25E4D">
        <w:rPr>
          <w:rFonts w:ascii="Corbel" w:hAnsi="Corbel"/>
          <w:b/>
          <w:szCs w:val="18"/>
        </w:rPr>
        <w:t>anbiedingsbrief</w:t>
      </w:r>
      <w:r w:rsidRPr="00C25E4D">
        <w:rPr>
          <w:rFonts w:ascii="Corbel" w:hAnsi="Corbel"/>
          <w:szCs w:val="18"/>
        </w:rPr>
        <w:t xml:space="preserve"> </w:t>
      </w:r>
      <w:r w:rsidR="003801DE">
        <w:rPr>
          <w:rFonts w:ascii="Corbel" w:hAnsi="Corbel"/>
          <w:szCs w:val="18"/>
        </w:rPr>
        <w:t>die onderdeel van de</w:t>
      </w:r>
      <w:r w:rsidRPr="00C25E4D">
        <w:rPr>
          <w:rFonts w:ascii="Corbel" w:hAnsi="Corbel"/>
          <w:szCs w:val="18"/>
        </w:rPr>
        <w:t xml:space="preserve"> Inschrijving</w:t>
      </w:r>
      <w:r w:rsidR="00A375E2" w:rsidRPr="00C25E4D">
        <w:rPr>
          <w:rFonts w:ascii="Corbel" w:hAnsi="Corbel"/>
          <w:szCs w:val="18"/>
        </w:rPr>
        <w:t xml:space="preserve"> </w:t>
      </w:r>
      <w:r w:rsidR="003801DE">
        <w:rPr>
          <w:rFonts w:ascii="Corbel" w:hAnsi="Corbel"/>
          <w:szCs w:val="18"/>
        </w:rPr>
        <w:t xml:space="preserve">uitmaakt, </w:t>
      </w:r>
      <w:r w:rsidR="00A375E2" w:rsidRPr="00C25E4D">
        <w:rPr>
          <w:rFonts w:ascii="Corbel" w:hAnsi="Corbel"/>
          <w:szCs w:val="18"/>
        </w:rPr>
        <w:t>inclusief een</w:t>
      </w:r>
      <w:r w:rsidRPr="00C25E4D">
        <w:rPr>
          <w:rFonts w:ascii="Corbel" w:hAnsi="Corbel"/>
          <w:szCs w:val="18"/>
        </w:rPr>
        <w:t xml:space="preserve"> beschrijving van de verdeling van de Opdracht over deze</w:t>
      </w:r>
      <w:r w:rsidR="00A375E2" w:rsidRPr="00C25E4D">
        <w:rPr>
          <w:rFonts w:ascii="Corbel" w:hAnsi="Corbel"/>
          <w:szCs w:val="18"/>
        </w:rPr>
        <w:t xml:space="preserve"> entiteiten.</w:t>
      </w:r>
    </w:p>
    <w:p w14:paraId="4D695916" w14:textId="77777777" w:rsidR="00514156" w:rsidRDefault="00514156" w:rsidP="00514156">
      <w:pPr>
        <w:tabs>
          <w:tab w:val="left" w:pos="567"/>
          <w:tab w:val="left" w:pos="709"/>
        </w:tabs>
        <w:spacing w:line="276" w:lineRule="auto"/>
        <w:ind w:left="567" w:hanging="425"/>
        <w:rPr>
          <w:rFonts w:ascii="Corbel" w:hAnsi="Corbel"/>
          <w:szCs w:val="18"/>
        </w:rPr>
      </w:pPr>
    </w:p>
    <w:p w14:paraId="5D8B8698" w14:textId="77777777" w:rsidR="00514156" w:rsidRPr="00F75B0C" w:rsidRDefault="00826222" w:rsidP="00DC4BD8">
      <w:pPr>
        <w:pStyle w:val="Lijstalinea"/>
        <w:numPr>
          <w:ilvl w:val="0"/>
          <w:numId w:val="33"/>
        </w:numPr>
        <w:tabs>
          <w:tab w:val="clear" w:pos="720"/>
          <w:tab w:val="left" w:pos="567"/>
        </w:tabs>
        <w:spacing w:line="276" w:lineRule="auto"/>
        <w:ind w:left="567" w:hanging="425"/>
        <w:rPr>
          <w:rFonts w:ascii="Corbel" w:hAnsi="Corbel"/>
          <w:b/>
          <w:sz w:val="18"/>
          <w:szCs w:val="18"/>
          <w:lang w:val="nl-NL" w:eastAsia="nl-NL"/>
        </w:rPr>
      </w:pPr>
      <w:r w:rsidRPr="00F75B0C">
        <w:rPr>
          <w:rFonts w:ascii="Corbel" w:hAnsi="Corbel"/>
          <w:sz w:val="18"/>
          <w:szCs w:val="18"/>
          <w:lang w:val="nl-NL"/>
        </w:rPr>
        <w:t>Alle Onderne</w:t>
      </w:r>
      <w:r w:rsidR="00A501DA" w:rsidRPr="00F75B0C">
        <w:rPr>
          <w:rFonts w:ascii="Corbel" w:hAnsi="Corbel"/>
          <w:sz w:val="18"/>
          <w:szCs w:val="18"/>
          <w:lang w:val="nl-NL"/>
        </w:rPr>
        <w:t>mers</w:t>
      </w:r>
      <w:r w:rsidRPr="00F75B0C">
        <w:rPr>
          <w:rFonts w:ascii="Corbel" w:hAnsi="Corbel"/>
          <w:sz w:val="18"/>
          <w:szCs w:val="18"/>
          <w:lang w:val="nl-NL"/>
        </w:rPr>
        <w:t xml:space="preserve"> die deelnemen in het </w:t>
      </w:r>
      <w:r w:rsidR="00BD00D9" w:rsidRPr="00F75B0C">
        <w:rPr>
          <w:rFonts w:ascii="Corbel" w:hAnsi="Corbel"/>
          <w:sz w:val="18"/>
          <w:szCs w:val="18"/>
          <w:lang w:val="nl-NL"/>
        </w:rPr>
        <w:t>Samenwerkingsverband (combinatie)</w:t>
      </w:r>
      <w:r w:rsidRPr="00F75B0C">
        <w:rPr>
          <w:rFonts w:ascii="Corbel" w:hAnsi="Corbel"/>
          <w:sz w:val="18"/>
          <w:szCs w:val="18"/>
          <w:lang w:val="nl-NL"/>
        </w:rPr>
        <w:t xml:space="preserve"> (ook wel combinanten genoemd)</w:t>
      </w:r>
      <w:r w:rsidR="004612C5" w:rsidRPr="00F75B0C">
        <w:rPr>
          <w:rFonts w:ascii="Corbel" w:hAnsi="Corbel"/>
          <w:sz w:val="18"/>
          <w:szCs w:val="18"/>
          <w:lang w:val="nl-NL"/>
        </w:rPr>
        <w:t xml:space="preserve"> </w:t>
      </w:r>
      <w:r w:rsidRPr="00F75B0C">
        <w:rPr>
          <w:rFonts w:ascii="Corbel" w:hAnsi="Corbel"/>
          <w:sz w:val="18"/>
          <w:szCs w:val="18"/>
          <w:lang w:val="nl-NL"/>
        </w:rPr>
        <w:t xml:space="preserve">dienen </w:t>
      </w:r>
      <w:r w:rsidRPr="00F75B0C">
        <w:rPr>
          <w:rFonts w:ascii="Corbel" w:hAnsi="Corbel"/>
          <w:sz w:val="18"/>
          <w:szCs w:val="18"/>
          <w:u w:val="single"/>
          <w:lang w:val="nl-NL"/>
        </w:rPr>
        <w:t>individueel een zelfstandig</w:t>
      </w:r>
      <w:r w:rsidR="004E6F88" w:rsidRPr="00F75B0C">
        <w:rPr>
          <w:rFonts w:ascii="Corbel" w:hAnsi="Corbel"/>
          <w:b/>
          <w:sz w:val="18"/>
          <w:szCs w:val="18"/>
          <w:u w:val="single"/>
          <w:lang w:val="nl-NL"/>
        </w:rPr>
        <w:t xml:space="preserve"> Uniform Europees Aanbestedingsdocument</w:t>
      </w:r>
      <w:r w:rsidR="004E6F88" w:rsidRPr="00F75B0C">
        <w:rPr>
          <w:rFonts w:ascii="Corbel" w:hAnsi="Corbel"/>
          <w:sz w:val="18"/>
          <w:szCs w:val="18"/>
          <w:u w:val="single"/>
          <w:lang w:val="nl-NL"/>
        </w:rPr>
        <w:t xml:space="preserve"> </w:t>
      </w:r>
      <w:r w:rsidRPr="00F75B0C">
        <w:rPr>
          <w:rFonts w:ascii="Corbel" w:hAnsi="Corbel"/>
          <w:sz w:val="18"/>
          <w:szCs w:val="18"/>
          <w:lang w:val="nl-NL"/>
        </w:rPr>
        <w:t>in te vullen</w:t>
      </w:r>
      <w:r w:rsidR="00514156" w:rsidRPr="00F75B0C">
        <w:rPr>
          <w:rFonts w:ascii="Corbel" w:hAnsi="Corbel"/>
          <w:sz w:val="18"/>
          <w:szCs w:val="18"/>
          <w:lang w:val="nl-NL"/>
        </w:rPr>
        <w:t xml:space="preserve"> </w:t>
      </w:r>
      <w:r w:rsidRPr="00F75B0C">
        <w:rPr>
          <w:rFonts w:ascii="Corbel" w:hAnsi="Corbel"/>
          <w:sz w:val="18"/>
          <w:szCs w:val="18"/>
          <w:lang w:val="nl-NL"/>
        </w:rPr>
        <w:t>en</w:t>
      </w:r>
      <w:r w:rsidR="004804B5" w:rsidRPr="00F75B0C">
        <w:rPr>
          <w:rFonts w:ascii="Corbel" w:hAnsi="Corbel"/>
          <w:sz w:val="18"/>
          <w:szCs w:val="18"/>
          <w:lang w:val="nl-NL"/>
        </w:rPr>
        <w:t xml:space="preserve"> bij de Inschrijving te voegen</w:t>
      </w:r>
      <w:r w:rsidR="002B453B" w:rsidRPr="00F75B0C">
        <w:rPr>
          <w:rFonts w:ascii="Corbel" w:hAnsi="Corbel"/>
          <w:sz w:val="18"/>
          <w:szCs w:val="18"/>
          <w:lang w:val="nl-NL"/>
        </w:rPr>
        <w:t xml:space="preserve">. </w:t>
      </w:r>
      <w:r w:rsidR="00514156" w:rsidRPr="00F75B0C">
        <w:rPr>
          <w:rFonts w:ascii="Corbel" w:hAnsi="Corbel"/>
          <w:b/>
          <w:sz w:val="18"/>
          <w:szCs w:val="18"/>
          <w:lang w:val="nl-NL" w:eastAsia="nl-NL"/>
        </w:rPr>
        <w:t>Derhalve geldt een handtekening onder de inschrijving ook als een ondertekening van het UEA.</w:t>
      </w:r>
    </w:p>
    <w:p w14:paraId="4CB75ABF" w14:textId="77777777" w:rsidR="00826222" w:rsidRPr="00C25E4D" w:rsidRDefault="00826222" w:rsidP="00C25E4D">
      <w:pPr>
        <w:tabs>
          <w:tab w:val="left" w:pos="567"/>
        </w:tabs>
        <w:spacing w:line="276" w:lineRule="auto"/>
        <w:ind w:left="567" w:hanging="425"/>
        <w:rPr>
          <w:rFonts w:ascii="Corbel" w:hAnsi="Corbel"/>
          <w:szCs w:val="18"/>
        </w:rPr>
      </w:pPr>
    </w:p>
    <w:p w14:paraId="31212FF3" w14:textId="77777777" w:rsidR="00826222" w:rsidRDefault="00826222" w:rsidP="00C25E4D">
      <w:pPr>
        <w:numPr>
          <w:ilvl w:val="0"/>
          <w:numId w:val="33"/>
        </w:numPr>
        <w:tabs>
          <w:tab w:val="left" w:pos="567"/>
        </w:tabs>
        <w:spacing w:line="276" w:lineRule="auto"/>
        <w:ind w:left="567" w:hanging="425"/>
        <w:rPr>
          <w:rFonts w:ascii="Corbel" w:hAnsi="Corbel"/>
          <w:szCs w:val="18"/>
        </w:rPr>
      </w:pPr>
      <w:r w:rsidRPr="004F32A5">
        <w:rPr>
          <w:rFonts w:ascii="Corbel" w:hAnsi="Corbel"/>
          <w:szCs w:val="18"/>
        </w:rPr>
        <w:t xml:space="preserve">Alle </w:t>
      </w:r>
      <w:r w:rsidR="00595A00" w:rsidRPr="004F32A5">
        <w:rPr>
          <w:rFonts w:ascii="Corbel" w:hAnsi="Corbel"/>
          <w:szCs w:val="18"/>
        </w:rPr>
        <w:t>combinanten</w:t>
      </w:r>
      <w:r w:rsidRPr="004F32A5">
        <w:rPr>
          <w:rFonts w:ascii="Corbel" w:hAnsi="Corbel"/>
          <w:szCs w:val="18"/>
        </w:rPr>
        <w:t xml:space="preserve"> dienen </w:t>
      </w:r>
      <w:r w:rsidR="004E6F88" w:rsidRPr="004F32A5">
        <w:rPr>
          <w:rFonts w:ascii="Corbel" w:hAnsi="Corbel"/>
          <w:szCs w:val="18"/>
        </w:rPr>
        <w:t>in het</w:t>
      </w:r>
      <w:r w:rsidR="00595A00" w:rsidRPr="004F32A5">
        <w:rPr>
          <w:rFonts w:ascii="Corbel" w:hAnsi="Corbel"/>
          <w:szCs w:val="18"/>
        </w:rPr>
        <w:t xml:space="preserve"> </w:t>
      </w:r>
      <w:r w:rsidR="000C7828" w:rsidRPr="004F32A5">
        <w:rPr>
          <w:rFonts w:ascii="Corbel" w:hAnsi="Corbel"/>
          <w:b/>
          <w:szCs w:val="18"/>
        </w:rPr>
        <w:t>Uniform Europees Aanbestedingsdocument</w:t>
      </w:r>
      <w:r w:rsidR="00524055" w:rsidRPr="004F32A5">
        <w:rPr>
          <w:rFonts w:ascii="Corbel" w:hAnsi="Corbel"/>
          <w:b/>
          <w:szCs w:val="18"/>
        </w:rPr>
        <w:t xml:space="preserve"> </w:t>
      </w:r>
      <w:r w:rsidR="00595A00" w:rsidRPr="004F32A5">
        <w:rPr>
          <w:rFonts w:ascii="Corbel" w:hAnsi="Corbel"/>
          <w:szCs w:val="18"/>
        </w:rPr>
        <w:t xml:space="preserve">de namen van de overige combinanten op te geven. </w:t>
      </w:r>
      <w:r w:rsidR="00524055" w:rsidRPr="004F32A5">
        <w:rPr>
          <w:rFonts w:ascii="Corbel" w:hAnsi="Corbel"/>
          <w:szCs w:val="18"/>
        </w:rPr>
        <w:t>Tevens dient</w:t>
      </w:r>
      <w:r w:rsidR="00595A00" w:rsidRPr="004F32A5">
        <w:rPr>
          <w:rFonts w:ascii="Corbel" w:hAnsi="Corbel"/>
          <w:szCs w:val="18"/>
        </w:rPr>
        <w:t xml:space="preserve"> opgegeven te worden welke </w:t>
      </w:r>
      <w:r w:rsidRPr="004F32A5">
        <w:rPr>
          <w:rFonts w:ascii="Corbel" w:hAnsi="Corbel"/>
          <w:szCs w:val="18"/>
        </w:rPr>
        <w:t>Ondernem</w:t>
      </w:r>
      <w:r w:rsidR="00B14823" w:rsidRPr="004F32A5">
        <w:rPr>
          <w:rFonts w:ascii="Corbel" w:hAnsi="Corbel"/>
          <w:szCs w:val="18"/>
        </w:rPr>
        <w:t xml:space="preserve">er </w:t>
      </w:r>
      <w:r w:rsidRPr="004F32A5">
        <w:rPr>
          <w:rFonts w:ascii="Corbel" w:hAnsi="Corbel"/>
          <w:szCs w:val="18"/>
        </w:rPr>
        <w:t xml:space="preserve">de leiding </w:t>
      </w:r>
      <w:r w:rsidRPr="004F32A5">
        <w:rPr>
          <w:rFonts w:ascii="Corbel" w:hAnsi="Corbel"/>
          <w:szCs w:val="18"/>
        </w:rPr>
        <w:lastRenderedPageBreak/>
        <w:t xml:space="preserve">van het </w:t>
      </w:r>
      <w:r w:rsidR="00BD00D9" w:rsidRPr="004F32A5">
        <w:rPr>
          <w:rFonts w:ascii="Corbel" w:hAnsi="Corbel"/>
          <w:szCs w:val="18"/>
        </w:rPr>
        <w:t>Samenwerkingsverband (combinatie)</w:t>
      </w:r>
      <w:r w:rsidRPr="004F32A5">
        <w:rPr>
          <w:rFonts w:ascii="Corbel" w:hAnsi="Corbel"/>
          <w:szCs w:val="18"/>
        </w:rPr>
        <w:t xml:space="preserve"> heeft en als verantwoordelijk gemachtigde (‘penvoerder’) namens het </w:t>
      </w:r>
      <w:r w:rsidR="00BD00D9" w:rsidRPr="004F32A5">
        <w:rPr>
          <w:rFonts w:ascii="Corbel" w:hAnsi="Corbel"/>
          <w:szCs w:val="18"/>
        </w:rPr>
        <w:t>Samenwerkingsverband (combinatie)</w:t>
      </w:r>
      <w:r w:rsidRPr="004F32A5">
        <w:rPr>
          <w:rFonts w:ascii="Corbel" w:hAnsi="Corbel"/>
          <w:szCs w:val="18"/>
        </w:rPr>
        <w:t xml:space="preserve"> jegens de Aanbestedende dienst, althans Opdrachtgever, zal optreden. De penvoerder is dus de Onderne</w:t>
      </w:r>
      <w:r w:rsidR="00B14823" w:rsidRPr="004F32A5">
        <w:rPr>
          <w:rFonts w:ascii="Corbel" w:hAnsi="Corbel"/>
          <w:szCs w:val="18"/>
        </w:rPr>
        <w:t xml:space="preserve">mer </w:t>
      </w:r>
      <w:r w:rsidRPr="004F32A5">
        <w:rPr>
          <w:rFonts w:ascii="Corbel" w:hAnsi="Corbel"/>
          <w:szCs w:val="18"/>
        </w:rPr>
        <w:t>die</w:t>
      </w:r>
      <w:r w:rsidR="00A375E2" w:rsidRPr="004F32A5">
        <w:rPr>
          <w:rFonts w:ascii="Corbel" w:hAnsi="Corbel"/>
          <w:szCs w:val="18"/>
        </w:rPr>
        <w:t xml:space="preserve"> door elke combinant </w:t>
      </w:r>
      <w:r w:rsidRPr="004F32A5">
        <w:rPr>
          <w:rFonts w:ascii="Corbel" w:hAnsi="Corbel"/>
          <w:szCs w:val="18"/>
        </w:rPr>
        <w:t xml:space="preserve">adequaat is gemachtigd om </w:t>
      </w:r>
      <w:r w:rsidR="00A375E2" w:rsidRPr="004F32A5">
        <w:rPr>
          <w:rFonts w:ascii="Corbel" w:hAnsi="Corbel"/>
          <w:szCs w:val="18"/>
        </w:rPr>
        <w:t>namens het Samenwerkingsverband</w:t>
      </w:r>
      <w:r w:rsidRPr="004F32A5">
        <w:rPr>
          <w:rFonts w:ascii="Corbel" w:hAnsi="Corbel"/>
          <w:szCs w:val="18"/>
        </w:rPr>
        <w:t xml:space="preserve"> verplichtingen aan te gaan</w:t>
      </w:r>
      <w:r w:rsidR="00A375E2" w:rsidRPr="004F32A5">
        <w:rPr>
          <w:rFonts w:ascii="Corbel" w:hAnsi="Corbel"/>
          <w:szCs w:val="18"/>
        </w:rPr>
        <w:t xml:space="preserve"> in het kader van deze aanbesteding</w:t>
      </w:r>
      <w:r w:rsidR="00335FA8" w:rsidRPr="004F32A5">
        <w:rPr>
          <w:rFonts w:ascii="Corbel" w:hAnsi="Corbel"/>
          <w:szCs w:val="18"/>
        </w:rPr>
        <w:t>.</w:t>
      </w:r>
      <w:r w:rsidR="00595A00" w:rsidRPr="004F32A5">
        <w:rPr>
          <w:rFonts w:ascii="Corbel" w:hAnsi="Corbel"/>
          <w:szCs w:val="18"/>
        </w:rPr>
        <w:t xml:space="preserve"> </w:t>
      </w:r>
    </w:p>
    <w:p w14:paraId="61393998" w14:textId="77777777" w:rsidR="004F32A5" w:rsidRPr="00776731" w:rsidRDefault="004F32A5" w:rsidP="004F32A5">
      <w:pPr>
        <w:pStyle w:val="Lijstalinea"/>
        <w:rPr>
          <w:rFonts w:ascii="Corbel" w:hAnsi="Corbel"/>
          <w:szCs w:val="18"/>
          <w:lang w:val="nl-NL"/>
        </w:rPr>
      </w:pPr>
    </w:p>
    <w:p w14:paraId="6B635E86" w14:textId="1D9444B6" w:rsidR="00826222" w:rsidRPr="00C25E4D" w:rsidRDefault="00826222" w:rsidP="00DC4BD8">
      <w:pPr>
        <w:numPr>
          <w:ilvl w:val="0"/>
          <w:numId w:val="33"/>
        </w:numPr>
        <w:tabs>
          <w:tab w:val="left" w:pos="567"/>
        </w:tabs>
        <w:spacing w:line="276" w:lineRule="auto"/>
        <w:ind w:left="567" w:hanging="425"/>
        <w:rPr>
          <w:rFonts w:ascii="Corbel" w:hAnsi="Corbel"/>
          <w:szCs w:val="18"/>
        </w:rPr>
      </w:pPr>
      <w:r w:rsidRPr="00C25E4D">
        <w:rPr>
          <w:rFonts w:ascii="Corbel" w:hAnsi="Corbel"/>
          <w:szCs w:val="18"/>
        </w:rPr>
        <w:t xml:space="preserve">Door het invullen en rechtsgeldig ondertekenen van </w:t>
      </w:r>
      <w:r w:rsidR="004E6F88">
        <w:rPr>
          <w:rFonts w:ascii="Corbel" w:hAnsi="Corbel"/>
          <w:szCs w:val="18"/>
        </w:rPr>
        <w:t xml:space="preserve">het </w:t>
      </w:r>
      <w:r w:rsidR="004E6F88" w:rsidRPr="004E6F88">
        <w:rPr>
          <w:rFonts w:ascii="Corbel" w:hAnsi="Corbel"/>
          <w:b/>
          <w:szCs w:val="18"/>
        </w:rPr>
        <w:t>Uniform Europees Aanbestedingsdocument</w:t>
      </w:r>
      <w:r w:rsidRPr="00C25E4D">
        <w:rPr>
          <w:rFonts w:ascii="Corbel" w:hAnsi="Corbel"/>
          <w:b/>
          <w:bCs/>
          <w:szCs w:val="18"/>
        </w:rPr>
        <w:t xml:space="preserve"> </w:t>
      </w:r>
      <w:r w:rsidR="00A375E2" w:rsidRPr="00C25E4D">
        <w:rPr>
          <w:rFonts w:ascii="Corbel" w:hAnsi="Corbel"/>
          <w:szCs w:val="18"/>
        </w:rPr>
        <w:t xml:space="preserve">verklaart elke combinant </w:t>
      </w:r>
      <w:r w:rsidRPr="00C25E4D">
        <w:rPr>
          <w:rFonts w:ascii="Corbel" w:hAnsi="Corbel"/>
          <w:szCs w:val="18"/>
        </w:rPr>
        <w:t xml:space="preserve">dat hij </w:t>
      </w:r>
      <w:r w:rsidRPr="00C25E4D">
        <w:rPr>
          <w:rFonts w:ascii="Corbel" w:hAnsi="Corbel"/>
          <w:iCs/>
          <w:szCs w:val="18"/>
        </w:rPr>
        <w:t xml:space="preserve">gezamenlijk en hoofdelijk aansprakelijk is </w:t>
      </w:r>
      <w:r w:rsidRPr="00C25E4D">
        <w:rPr>
          <w:rFonts w:ascii="Corbel" w:hAnsi="Corbel"/>
          <w:szCs w:val="18"/>
        </w:rPr>
        <w:t>voor de nakoming van de verplichtingen uit hoofde van de Inschrijving en de Overeenkomst.</w:t>
      </w:r>
      <w:r w:rsidR="00514156">
        <w:rPr>
          <w:rFonts w:ascii="Corbel" w:hAnsi="Corbel"/>
          <w:szCs w:val="18"/>
        </w:rPr>
        <w:t xml:space="preserve"> </w:t>
      </w:r>
      <w:r w:rsidR="00514156" w:rsidRPr="00514156">
        <w:rPr>
          <w:rFonts w:ascii="Corbel" w:hAnsi="Corbel"/>
          <w:szCs w:val="18"/>
        </w:rPr>
        <w:t xml:space="preserve">Ondertekening van het formulier is niet verplicht als de handtekening betrekking heeft op meerdere documenten waarvan de eigen verklaring er 1 is (artikel 2 lid 2 </w:t>
      </w:r>
      <w:r w:rsidR="00B16C99" w:rsidRPr="00514156">
        <w:rPr>
          <w:rFonts w:ascii="Corbel" w:hAnsi="Corbel"/>
          <w:szCs w:val="18"/>
        </w:rPr>
        <w:t xml:space="preserve">Aanbestedingsbesluit). </w:t>
      </w:r>
    </w:p>
    <w:p w14:paraId="5E2E2081" w14:textId="77777777" w:rsidR="00826222" w:rsidRPr="00C25E4D" w:rsidRDefault="00826222" w:rsidP="00C25E4D">
      <w:pPr>
        <w:tabs>
          <w:tab w:val="left" w:pos="567"/>
        </w:tabs>
        <w:spacing w:line="276" w:lineRule="auto"/>
        <w:rPr>
          <w:rFonts w:ascii="Corbel" w:hAnsi="Corbel"/>
          <w:szCs w:val="18"/>
        </w:rPr>
      </w:pPr>
    </w:p>
    <w:p w14:paraId="2AA1EF5F" w14:textId="77777777" w:rsidR="00826222" w:rsidRPr="00C25E4D" w:rsidRDefault="00826222" w:rsidP="00DC4BD8">
      <w:pPr>
        <w:numPr>
          <w:ilvl w:val="0"/>
          <w:numId w:val="33"/>
        </w:numPr>
        <w:tabs>
          <w:tab w:val="left" w:pos="567"/>
        </w:tabs>
        <w:spacing w:line="276" w:lineRule="auto"/>
        <w:ind w:left="567" w:hanging="425"/>
        <w:rPr>
          <w:rFonts w:ascii="Corbel" w:hAnsi="Corbel"/>
          <w:szCs w:val="18"/>
        </w:rPr>
      </w:pPr>
      <w:r w:rsidRPr="00C25E4D">
        <w:rPr>
          <w:rFonts w:ascii="Corbel" w:hAnsi="Corbel"/>
          <w:szCs w:val="18"/>
        </w:rPr>
        <w:t xml:space="preserve">Een </w:t>
      </w:r>
      <w:r w:rsidR="00BD00D9" w:rsidRPr="00C25E4D">
        <w:rPr>
          <w:rFonts w:ascii="Corbel" w:hAnsi="Corbel"/>
          <w:szCs w:val="18"/>
        </w:rPr>
        <w:t>Samenwerkingsverband (combinatie)</w:t>
      </w:r>
      <w:r w:rsidRPr="00C25E4D">
        <w:rPr>
          <w:rFonts w:ascii="Corbel" w:hAnsi="Corbel"/>
          <w:szCs w:val="18"/>
        </w:rPr>
        <w:t xml:space="preserve"> in oprichting of een </w:t>
      </w:r>
      <w:r w:rsidR="00BD00D9" w:rsidRPr="00C25E4D">
        <w:rPr>
          <w:rFonts w:ascii="Corbel" w:hAnsi="Corbel"/>
          <w:szCs w:val="18"/>
        </w:rPr>
        <w:t>Samenwerkingsverband (combinatie)</w:t>
      </w:r>
      <w:r w:rsidRPr="00C25E4D">
        <w:rPr>
          <w:rFonts w:ascii="Corbel" w:hAnsi="Corbel"/>
          <w:szCs w:val="18"/>
        </w:rPr>
        <w:t xml:space="preserve"> dat zich niet organiseert als één rechtspersoon, hoeft als </w:t>
      </w:r>
      <w:r w:rsidR="00BD00D9" w:rsidRPr="00C25E4D">
        <w:rPr>
          <w:rFonts w:ascii="Corbel" w:hAnsi="Corbel"/>
          <w:szCs w:val="18"/>
        </w:rPr>
        <w:t>Samenwerkingsverband (combinatie)</w:t>
      </w:r>
      <w:r w:rsidRPr="00C25E4D">
        <w:rPr>
          <w:rFonts w:ascii="Corbel" w:hAnsi="Corbel"/>
          <w:szCs w:val="18"/>
        </w:rPr>
        <w:t xml:space="preserve"> geen bewijs van inschrijving in een nationaal beroeps- of handelsregister in te dienen. De afzonderlijke </w:t>
      </w:r>
      <w:r w:rsidR="00A375E2" w:rsidRPr="00C25E4D">
        <w:rPr>
          <w:rFonts w:ascii="Corbel" w:hAnsi="Corbel"/>
          <w:szCs w:val="18"/>
        </w:rPr>
        <w:t xml:space="preserve">combinanten </w:t>
      </w:r>
      <w:r w:rsidRPr="00C25E4D">
        <w:rPr>
          <w:rFonts w:ascii="Corbel" w:hAnsi="Corbel"/>
          <w:szCs w:val="18"/>
        </w:rPr>
        <w:t>dienen dit</w:t>
      </w:r>
      <w:r w:rsidR="003801DE">
        <w:rPr>
          <w:rFonts w:ascii="Corbel" w:hAnsi="Corbel"/>
          <w:szCs w:val="18"/>
        </w:rPr>
        <w:t xml:space="preserve"> in dat geval</w:t>
      </w:r>
      <w:r w:rsidRPr="00C25E4D">
        <w:rPr>
          <w:rFonts w:ascii="Corbel" w:hAnsi="Corbel"/>
          <w:szCs w:val="18"/>
        </w:rPr>
        <w:t xml:space="preserve"> wel te doen.</w:t>
      </w:r>
    </w:p>
    <w:p w14:paraId="2168E8AE" w14:textId="77777777" w:rsidR="00826222" w:rsidRPr="00C25E4D" w:rsidRDefault="00826222" w:rsidP="00C25E4D">
      <w:pPr>
        <w:tabs>
          <w:tab w:val="left" w:pos="567"/>
        </w:tabs>
        <w:spacing w:line="276" w:lineRule="auto"/>
        <w:ind w:left="567" w:hanging="425"/>
        <w:rPr>
          <w:rFonts w:ascii="Corbel" w:hAnsi="Corbel"/>
          <w:szCs w:val="18"/>
        </w:rPr>
      </w:pPr>
    </w:p>
    <w:p w14:paraId="50B31488" w14:textId="77777777" w:rsidR="00826222" w:rsidRPr="00C25E4D" w:rsidRDefault="00826222" w:rsidP="00DC4BD8">
      <w:pPr>
        <w:numPr>
          <w:ilvl w:val="0"/>
          <w:numId w:val="33"/>
        </w:numPr>
        <w:tabs>
          <w:tab w:val="left" w:pos="567"/>
        </w:tabs>
        <w:spacing w:line="276" w:lineRule="auto"/>
        <w:ind w:left="567" w:hanging="425"/>
        <w:rPr>
          <w:rFonts w:ascii="Corbel" w:hAnsi="Corbel"/>
          <w:szCs w:val="18"/>
        </w:rPr>
      </w:pPr>
      <w:r w:rsidRPr="00C25E4D">
        <w:rPr>
          <w:rFonts w:ascii="Corbel" w:hAnsi="Corbel"/>
          <w:szCs w:val="18"/>
        </w:rPr>
        <w:t xml:space="preserve">De uitsluitingsgronden </w:t>
      </w:r>
      <w:r w:rsidR="00B14823" w:rsidRPr="00C25E4D">
        <w:rPr>
          <w:rFonts w:ascii="Corbel" w:hAnsi="Corbel"/>
          <w:szCs w:val="18"/>
        </w:rPr>
        <w:t xml:space="preserve">die van toepassing zijn op deze aanbesteding </w:t>
      </w:r>
      <w:r w:rsidRPr="00C25E4D">
        <w:rPr>
          <w:rFonts w:ascii="Corbel" w:hAnsi="Corbel"/>
          <w:szCs w:val="18"/>
        </w:rPr>
        <w:t xml:space="preserve">gelden voor het </w:t>
      </w:r>
      <w:r w:rsidR="00BD00D9" w:rsidRPr="00C25E4D">
        <w:rPr>
          <w:rFonts w:ascii="Corbel" w:hAnsi="Corbel"/>
          <w:szCs w:val="18"/>
        </w:rPr>
        <w:t>Samenwerkingsverband (combinatie)</w:t>
      </w:r>
      <w:r w:rsidRPr="00C25E4D">
        <w:rPr>
          <w:rFonts w:ascii="Corbel" w:hAnsi="Corbel"/>
          <w:szCs w:val="18"/>
        </w:rPr>
        <w:t xml:space="preserve"> als geheel</w:t>
      </w:r>
      <w:r w:rsidR="00A375E2" w:rsidRPr="00C25E4D">
        <w:rPr>
          <w:rFonts w:ascii="Corbel" w:hAnsi="Corbel"/>
          <w:szCs w:val="18"/>
        </w:rPr>
        <w:t xml:space="preserve"> én voor de individuele combinanten</w:t>
      </w:r>
      <w:r w:rsidRPr="00C25E4D">
        <w:rPr>
          <w:rFonts w:ascii="Corbel" w:hAnsi="Corbel"/>
          <w:szCs w:val="18"/>
        </w:rPr>
        <w:t>. Indien een uits</w:t>
      </w:r>
      <w:r w:rsidR="00A375E2" w:rsidRPr="00C25E4D">
        <w:rPr>
          <w:rFonts w:ascii="Corbel" w:hAnsi="Corbel"/>
          <w:szCs w:val="18"/>
        </w:rPr>
        <w:t>luitingsgrond op één van de combinanten</w:t>
      </w:r>
      <w:r w:rsidRPr="00C25E4D">
        <w:rPr>
          <w:rFonts w:ascii="Corbel" w:hAnsi="Corbel"/>
          <w:szCs w:val="18"/>
        </w:rPr>
        <w:t xml:space="preserve"> van toepassing is </w:t>
      </w:r>
      <w:r w:rsidR="00335FA8" w:rsidRPr="00C25E4D">
        <w:rPr>
          <w:rFonts w:ascii="Corbel" w:hAnsi="Corbel"/>
          <w:szCs w:val="18"/>
        </w:rPr>
        <w:t>leidt dit</w:t>
      </w:r>
      <w:r w:rsidRPr="00C25E4D">
        <w:rPr>
          <w:rFonts w:ascii="Corbel" w:hAnsi="Corbel"/>
          <w:szCs w:val="18"/>
        </w:rPr>
        <w:t xml:space="preserve"> tot uitsluiting van het gehele </w:t>
      </w:r>
      <w:r w:rsidR="00BD00D9" w:rsidRPr="00C25E4D">
        <w:rPr>
          <w:rFonts w:ascii="Corbel" w:hAnsi="Corbel"/>
          <w:szCs w:val="18"/>
        </w:rPr>
        <w:t>Samenwerkingsverband (combinatie)</w:t>
      </w:r>
      <w:r w:rsidRPr="00C25E4D">
        <w:rPr>
          <w:rFonts w:ascii="Corbel" w:hAnsi="Corbel"/>
          <w:szCs w:val="18"/>
        </w:rPr>
        <w:t>.</w:t>
      </w:r>
    </w:p>
    <w:p w14:paraId="01277D87" w14:textId="77777777" w:rsidR="00826222" w:rsidRPr="00C25E4D" w:rsidRDefault="00826222" w:rsidP="00C25E4D">
      <w:pPr>
        <w:tabs>
          <w:tab w:val="left" w:pos="567"/>
        </w:tabs>
        <w:spacing w:line="276" w:lineRule="auto"/>
        <w:ind w:left="567" w:hanging="425"/>
        <w:rPr>
          <w:rFonts w:ascii="Corbel" w:hAnsi="Corbel"/>
          <w:szCs w:val="18"/>
        </w:rPr>
      </w:pPr>
    </w:p>
    <w:p w14:paraId="63074888" w14:textId="77777777" w:rsidR="00B30476" w:rsidRPr="003801DE" w:rsidRDefault="00826222" w:rsidP="00DC4BD8">
      <w:pPr>
        <w:numPr>
          <w:ilvl w:val="0"/>
          <w:numId w:val="33"/>
        </w:numPr>
        <w:tabs>
          <w:tab w:val="left" w:pos="567"/>
        </w:tabs>
        <w:spacing w:line="276" w:lineRule="auto"/>
        <w:ind w:left="567" w:hanging="425"/>
        <w:rPr>
          <w:rFonts w:ascii="Corbel" w:hAnsi="Corbel"/>
          <w:szCs w:val="18"/>
        </w:rPr>
      </w:pPr>
      <w:r w:rsidRPr="00C25E4D">
        <w:rPr>
          <w:rFonts w:ascii="Corbel" w:hAnsi="Corbel"/>
          <w:szCs w:val="18"/>
        </w:rPr>
        <w:t xml:space="preserve">Bij de </w:t>
      </w:r>
      <w:r w:rsidR="00A375E2" w:rsidRPr="00C25E4D">
        <w:rPr>
          <w:rFonts w:ascii="Corbel" w:hAnsi="Corbel"/>
          <w:szCs w:val="18"/>
        </w:rPr>
        <w:t>toetsing</w:t>
      </w:r>
      <w:r w:rsidRPr="00C25E4D">
        <w:rPr>
          <w:rFonts w:ascii="Corbel" w:hAnsi="Corbel"/>
          <w:szCs w:val="18"/>
        </w:rPr>
        <w:t xml:space="preserve"> van de Inschrijving zal het </w:t>
      </w:r>
      <w:r w:rsidR="00BD00D9" w:rsidRPr="00C25E4D">
        <w:rPr>
          <w:rFonts w:ascii="Corbel" w:hAnsi="Corbel"/>
          <w:szCs w:val="18"/>
        </w:rPr>
        <w:t>Samenwerkingsverband (combinatie)</w:t>
      </w:r>
      <w:r w:rsidRPr="00C25E4D">
        <w:rPr>
          <w:rFonts w:ascii="Corbel" w:hAnsi="Corbel"/>
          <w:szCs w:val="18"/>
        </w:rPr>
        <w:t xml:space="preserve"> met betrekking tot de geschiktheidseisen </w:t>
      </w:r>
      <w:r w:rsidR="00B14823" w:rsidRPr="00C25E4D">
        <w:rPr>
          <w:rFonts w:ascii="Corbel" w:hAnsi="Corbel"/>
          <w:szCs w:val="18"/>
        </w:rPr>
        <w:t xml:space="preserve">die van toepassing zijn op deze aanbesteding </w:t>
      </w:r>
      <w:r w:rsidRPr="00C25E4D">
        <w:rPr>
          <w:rFonts w:ascii="Corbel" w:hAnsi="Corbel"/>
          <w:szCs w:val="18"/>
        </w:rPr>
        <w:t>als één geheel worden beschouwd, tenzij uitdrukkelijk anders bepaald</w:t>
      </w:r>
      <w:r w:rsidR="003801DE">
        <w:rPr>
          <w:rFonts w:ascii="Corbel" w:hAnsi="Corbel"/>
          <w:szCs w:val="18"/>
        </w:rPr>
        <w:t>.</w:t>
      </w:r>
    </w:p>
    <w:p w14:paraId="297674DB" w14:textId="77777777" w:rsidR="00B30476" w:rsidRPr="001547B6" w:rsidRDefault="00B30476" w:rsidP="00B30476">
      <w:pPr>
        <w:tabs>
          <w:tab w:val="left" w:pos="567"/>
        </w:tabs>
        <w:spacing w:line="276" w:lineRule="auto"/>
        <w:ind w:left="567"/>
        <w:rPr>
          <w:rFonts w:ascii="Corbel" w:hAnsi="Corbel"/>
          <w:szCs w:val="18"/>
        </w:rPr>
      </w:pPr>
    </w:p>
    <w:p w14:paraId="406DC6A2" w14:textId="77777777" w:rsidR="00826222" w:rsidRPr="00C25E4D" w:rsidRDefault="00B14823" w:rsidP="00DC4BD8">
      <w:pPr>
        <w:numPr>
          <w:ilvl w:val="0"/>
          <w:numId w:val="33"/>
        </w:numPr>
        <w:tabs>
          <w:tab w:val="left" w:pos="567"/>
        </w:tabs>
        <w:spacing w:line="276" w:lineRule="auto"/>
        <w:ind w:left="567" w:hanging="425"/>
        <w:rPr>
          <w:rFonts w:ascii="Corbel" w:hAnsi="Corbel"/>
          <w:szCs w:val="18"/>
        </w:rPr>
      </w:pPr>
      <w:r w:rsidRPr="00C25E4D">
        <w:rPr>
          <w:rFonts w:ascii="Corbel" w:hAnsi="Corbel"/>
          <w:szCs w:val="18"/>
        </w:rPr>
        <w:t>Tijdens de looptijd van de Overeenkomst</w:t>
      </w:r>
      <w:r w:rsidR="00826222" w:rsidRPr="00C25E4D">
        <w:rPr>
          <w:rFonts w:ascii="Corbel" w:hAnsi="Corbel"/>
          <w:szCs w:val="18"/>
        </w:rPr>
        <w:t xml:space="preserve"> mag het </w:t>
      </w:r>
      <w:r w:rsidR="00BD00D9" w:rsidRPr="00C25E4D">
        <w:rPr>
          <w:rFonts w:ascii="Corbel" w:hAnsi="Corbel"/>
          <w:szCs w:val="18"/>
        </w:rPr>
        <w:t>Samenwerkingsverband (combinatie)</w:t>
      </w:r>
      <w:r w:rsidR="00826222" w:rsidRPr="00C25E4D">
        <w:rPr>
          <w:rFonts w:ascii="Corbel" w:hAnsi="Corbel"/>
          <w:szCs w:val="18"/>
        </w:rPr>
        <w:t xml:space="preserve"> alleen </w:t>
      </w:r>
      <w:r w:rsidRPr="00C25E4D">
        <w:rPr>
          <w:rFonts w:ascii="Corbel" w:hAnsi="Corbel"/>
          <w:szCs w:val="18"/>
        </w:rPr>
        <w:t xml:space="preserve">zijn </w:t>
      </w:r>
      <w:r w:rsidR="00826222" w:rsidRPr="00C25E4D">
        <w:rPr>
          <w:rFonts w:ascii="Corbel" w:hAnsi="Corbel"/>
          <w:szCs w:val="18"/>
        </w:rPr>
        <w:t xml:space="preserve">samenstelling wijzigen na </w:t>
      </w:r>
      <w:r w:rsidR="003F6397" w:rsidRPr="00C25E4D">
        <w:rPr>
          <w:rFonts w:ascii="Corbel" w:hAnsi="Corbel"/>
          <w:szCs w:val="18"/>
        </w:rPr>
        <w:t>Schriftelijk</w:t>
      </w:r>
      <w:r w:rsidR="00826222" w:rsidRPr="00C25E4D">
        <w:rPr>
          <w:rFonts w:ascii="Corbel" w:hAnsi="Corbel"/>
          <w:szCs w:val="18"/>
        </w:rPr>
        <w:t>e toestemming van de Aanbestedende dienst.</w:t>
      </w:r>
    </w:p>
    <w:p w14:paraId="4E69FCDB" w14:textId="77777777" w:rsidR="00826222" w:rsidRPr="00C25E4D" w:rsidRDefault="00826222" w:rsidP="00E30BEC">
      <w:pPr>
        <w:pStyle w:val="Kop2"/>
        <w:numPr>
          <w:ilvl w:val="2"/>
          <w:numId w:val="6"/>
        </w:numPr>
        <w:tabs>
          <w:tab w:val="left" w:pos="6379"/>
        </w:tabs>
        <w:spacing w:before="240" w:after="120" w:line="276" w:lineRule="auto"/>
        <w:rPr>
          <w:rFonts w:ascii="Corbel" w:hAnsi="Corbel"/>
          <w:sz w:val="18"/>
          <w:szCs w:val="18"/>
        </w:rPr>
      </w:pPr>
      <w:bookmarkStart w:id="47" w:name="_Toc379550303"/>
      <w:bookmarkStart w:id="48" w:name="_Toc423900672"/>
      <w:bookmarkStart w:id="49" w:name="_Toc445911301"/>
      <w:bookmarkStart w:id="50" w:name="OLE_LINK5"/>
      <w:bookmarkStart w:id="51" w:name="OLE_LINK6"/>
      <w:bookmarkStart w:id="52" w:name="_Toc447864215"/>
      <w:bookmarkStart w:id="53" w:name="_Toc477158155"/>
      <w:r w:rsidRPr="00C25E4D">
        <w:rPr>
          <w:rFonts w:ascii="Corbel" w:hAnsi="Corbel"/>
          <w:sz w:val="18"/>
          <w:szCs w:val="18"/>
        </w:rPr>
        <w:t xml:space="preserve">Het doen van een beroep op een </w:t>
      </w:r>
      <w:r w:rsidR="00335FA8" w:rsidRPr="00C25E4D">
        <w:rPr>
          <w:rFonts w:ascii="Corbel" w:hAnsi="Corbel"/>
          <w:sz w:val="18"/>
          <w:szCs w:val="18"/>
        </w:rPr>
        <w:t>D</w:t>
      </w:r>
      <w:r w:rsidRPr="00C25E4D">
        <w:rPr>
          <w:rFonts w:ascii="Corbel" w:hAnsi="Corbel"/>
          <w:sz w:val="18"/>
          <w:szCs w:val="18"/>
        </w:rPr>
        <w:t>erde</w:t>
      </w:r>
      <w:bookmarkEnd w:id="47"/>
      <w:bookmarkEnd w:id="48"/>
      <w:bookmarkEnd w:id="49"/>
      <w:bookmarkEnd w:id="50"/>
      <w:bookmarkEnd w:id="51"/>
      <w:bookmarkEnd w:id="52"/>
      <w:bookmarkEnd w:id="53"/>
      <w:r w:rsidR="00335FA8" w:rsidRPr="00C25E4D">
        <w:rPr>
          <w:rFonts w:ascii="Corbel" w:hAnsi="Corbel"/>
          <w:sz w:val="18"/>
          <w:szCs w:val="18"/>
        </w:rPr>
        <w:t xml:space="preserve"> </w:t>
      </w:r>
    </w:p>
    <w:p w14:paraId="53164CC0" w14:textId="77777777" w:rsidR="00B14823" w:rsidRPr="00C25E4D" w:rsidRDefault="00826222" w:rsidP="00C25E4D">
      <w:pPr>
        <w:tabs>
          <w:tab w:val="left" w:pos="567"/>
        </w:tabs>
        <w:spacing w:line="276" w:lineRule="auto"/>
        <w:rPr>
          <w:rFonts w:ascii="Corbel" w:hAnsi="Corbel"/>
          <w:szCs w:val="18"/>
        </w:rPr>
      </w:pPr>
      <w:r w:rsidRPr="00C25E4D">
        <w:rPr>
          <w:rFonts w:ascii="Corbel" w:hAnsi="Corbel"/>
          <w:szCs w:val="18"/>
        </w:rPr>
        <w:t xml:space="preserve">Inschrijvers kunnen </w:t>
      </w:r>
      <w:r w:rsidR="00B14823" w:rsidRPr="00C25E4D">
        <w:rPr>
          <w:rFonts w:ascii="Corbel" w:hAnsi="Corbel"/>
          <w:szCs w:val="18"/>
        </w:rPr>
        <w:t>zich om twee redenen beroepen op een Derde:</w:t>
      </w:r>
    </w:p>
    <w:p w14:paraId="198B50DF" w14:textId="77777777" w:rsidR="00B14823" w:rsidRPr="00C25E4D" w:rsidRDefault="00B14823" w:rsidP="00C25E4D">
      <w:pPr>
        <w:tabs>
          <w:tab w:val="left" w:pos="567"/>
        </w:tabs>
        <w:spacing w:line="276" w:lineRule="auto"/>
        <w:rPr>
          <w:rFonts w:ascii="Corbel" w:hAnsi="Corbel"/>
          <w:szCs w:val="18"/>
        </w:rPr>
      </w:pPr>
    </w:p>
    <w:p w14:paraId="10AA3CCD" w14:textId="77777777" w:rsidR="00B14823" w:rsidRPr="00982497" w:rsidRDefault="00B14823" w:rsidP="00DC4BD8">
      <w:pPr>
        <w:pStyle w:val="Lijstalinea"/>
        <w:numPr>
          <w:ilvl w:val="0"/>
          <w:numId w:val="25"/>
        </w:numPr>
        <w:tabs>
          <w:tab w:val="left" w:pos="567"/>
        </w:tabs>
        <w:spacing w:line="276" w:lineRule="auto"/>
        <w:rPr>
          <w:rFonts w:ascii="Corbel" w:hAnsi="Corbel"/>
          <w:sz w:val="18"/>
          <w:szCs w:val="18"/>
          <w:lang w:val="nl-NL"/>
        </w:rPr>
      </w:pPr>
      <w:r w:rsidRPr="00982497">
        <w:rPr>
          <w:rFonts w:ascii="Corbel" w:hAnsi="Corbel"/>
          <w:sz w:val="18"/>
          <w:szCs w:val="18"/>
          <w:lang w:val="nl-NL"/>
        </w:rPr>
        <w:t>om aan de geschiktheidseisen te kunnen voldoen, en/of</w:t>
      </w:r>
    </w:p>
    <w:p w14:paraId="6DEB4A61" w14:textId="77777777" w:rsidR="00B14823" w:rsidRPr="00982497" w:rsidRDefault="00B14823" w:rsidP="00DC4BD8">
      <w:pPr>
        <w:pStyle w:val="Lijstalinea"/>
        <w:numPr>
          <w:ilvl w:val="0"/>
          <w:numId w:val="25"/>
        </w:numPr>
        <w:tabs>
          <w:tab w:val="left" w:pos="567"/>
        </w:tabs>
        <w:spacing w:line="276" w:lineRule="auto"/>
        <w:rPr>
          <w:rFonts w:ascii="Corbel" w:hAnsi="Corbel"/>
          <w:sz w:val="18"/>
          <w:szCs w:val="18"/>
          <w:lang w:val="nl-NL"/>
        </w:rPr>
      </w:pPr>
      <w:r w:rsidRPr="00982497">
        <w:rPr>
          <w:rFonts w:ascii="Corbel" w:hAnsi="Corbel"/>
          <w:sz w:val="18"/>
          <w:szCs w:val="18"/>
          <w:lang w:val="nl-NL"/>
        </w:rPr>
        <w:t>(uitsluitend) rondom de uitvoering van de Opdracht.</w:t>
      </w:r>
    </w:p>
    <w:p w14:paraId="76915722" w14:textId="77777777" w:rsidR="00B14823" w:rsidRPr="00C25E4D" w:rsidRDefault="00B14823" w:rsidP="00C25E4D">
      <w:pPr>
        <w:tabs>
          <w:tab w:val="left" w:pos="567"/>
        </w:tabs>
        <w:spacing w:line="276" w:lineRule="auto"/>
        <w:rPr>
          <w:rFonts w:ascii="Corbel" w:hAnsi="Corbel"/>
          <w:szCs w:val="18"/>
        </w:rPr>
      </w:pPr>
    </w:p>
    <w:p w14:paraId="40C8A2C5" w14:textId="77777777" w:rsidR="00335FA8" w:rsidRPr="00C25E4D" w:rsidRDefault="00DA1C21" w:rsidP="00C25E4D">
      <w:pPr>
        <w:tabs>
          <w:tab w:val="left" w:pos="567"/>
        </w:tabs>
        <w:spacing w:line="276" w:lineRule="auto"/>
        <w:rPr>
          <w:rFonts w:ascii="Corbel" w:hAnsi="Corbel"/>
          <w:szCs w:val="18"/>
        </w:rPr>
      </w:pPr>
      <w:r>
        <w:rPr>
          <w:rFonts w:ascii="Corbel" w:hAnsi="Corbel"/>
          <w:szCs w:val="18"/>
        </w:rPr>
        <w:t>Onder een Derde wordt onder andere verstaan:</w:t>
      </w:r>
      <w:r w:rsidRPr="00C25E4D">
        <w:rPr>
          <w:rFonts w:ascii="Corbel" w:hAnsi="Corbel"/>
          <w:szCs w:val="18"/>
        </w:rPr>
        <w:t xml:space="preserve"> een onderaannemer, een onderneming uit dezelfde holding als waartoe de</w:t>
      </w:r>
      <w:r>
        <w:rPr>
          <w:rFonts w:ascii="Corbel" w:hAnsi="Corbel"/>
          <w:szCs w:val="18"/>
        </w:rPr>
        <w:t xml:space="preserve"> Inschrijver </w:t>
      </w:r>
      <w:r w:rsidRPr="00C25E4D">
        <w:rPr>
          <w:rFonts w:ascii="Corbel" w:hAnsi="Corbel"/>
          <w:szCs w:val="18"/>
        </w:rPr>
        <w:t>behoort</w:t>
      </w:r>
      <w:r>
        <w:rPr>
          <w:rFonts w:ascii="Corbel" w:hAnsi="Corbel"/>
          <w:szCs w:val="18"/>
        </w:rPr>
        <w:t xml:space="preserve"> en</w:t>
      </w:r>
      <w:r w:rsidRPr="00C25E4D">
        <w:rPr>
          <w:rFonts w:ascii="Corbel" w:hAnsi="Corbel"/>
          <w:szCs w:val="18"/>
        </w:rPr>
        <w:t xml:space="preserve"> een andere </w:t>
      </w:r>
      <w:r>
        <w:rPr>
          <w:rFonts w:ascii="Corbel" w:hAnsi="Corbel"/>
          <w:szCs w:val="18"/>
        </w:rPr>
        <w:t>Ondernemer</w:t>
      </w:r>
      <w:r w:rsidRPr="00C25E4D">
        <w:rPr>
          <w:rFonts w:ascii="Corbel" w:hAnsi="Corbel"/>
          <w:szCs w:val="18"/>
        </w:rPr>
        <w:t xml:space="preserve"> waarmee de</w:t>
      </w:r>
      <w:r>
        <w:rPr>
          <w:rFonts w:ascii="Corbel" w:hAnsi="Corbel"/>
          <w:szCs w:val="18"/>
        </w:rPr>
        <w:t xml:space="preserve"> Inschrijver</w:t>
      </w:r>
      <w:r w:rsidRPr="00C25E4D">
        <w:rPr>
          <w:rFonts w:ascii="Corbel" w:hAnsi="Corbel"/>
          <w:szCs w:val="18"/>
        </w:rPr>
        <w:t xml:space="preserve"> een overeenkomst heeft</w:t>
      </w:r>
      <w:r>
        <w:rPr>
          <w:rFonts w:ascii="Corbel" w:hAnsi="Corbel"/>
          <w:szCs w:val="18"/>
        </w:rPr>
        <w:t>. Indien een beroep op een D</w:t>
      </w:r>
      <w:r w:rsidR="00595A00" w:rsidRPr="00C25E4D">
        <w:rPr>
          <w:rFonts w:ascii="Corbel" w:hAnsi="Corbel"/>
          <w:szCs w:val="18"/>
        </w:rPr>
        <w:t>erde plaatsvindt gelden,</w:t>
      </w:r>
      <w:r w:rsidR="00335FA8" w:rsidRPr="00C25E4D">
        <w:rPr>
          <w:rFonts w:ascii="Corbel" w:hAnsi="Corbel"/>
          <w:szCs w:val="18"/>
        </w:rPr>
        <w:t xml:space="preserve"> onderstaande </w:t>
      </w:r>
      <w:r w:rsidR="00676AAB" w:rsidRPr="00C25E4D">
        <w:rPr>
          <w:rFonts w:ascii="Corbel" w:hAnsi="Corbel"/>
          <w:szCs w:val="18"/>
        </w:rPr>
        <w:t xml:space="preserve">aanvullende </w:t>
      </w:r>
      <w:r w:rsidR="00335FA8" w:rsidRPr="00C25E4D">
        <w:rPr>
          <w:rFonts w:ascii="Corbel" w:hAnsi="Corbel"/>
          <w:szCs w:val="18"/>
        </w:rPr>
        <w:t>bepalingen:</w:t>
      </w:r>
      <w:r w:rsidR="004612C5">
        <w:rPr>
          <w:rFonts w:ascii="Corbel" w:hAnsi="Corbel"/>
          <w:szCs w:val="18"/>
        </w:rPr>
        <w:t xml:space="preserve"> </w:t>
      </w:r>
    </w:p>
    <w:p w14:paraId="6C193D4D" w14:textId="77777777" w:rsidR="00826222" w:rsidRPr="00C25E4D" w:rsidRDefault="00826222" w:rsidP="00C25E4D">
      <w:pPr>
        <w:tabs>
          <w:tab w:val="left" w:pos="567"/>
        </w:tabs>
        <w:spacing w:line="276" w:lineRule="auto"/>
        <w:ind w:left="567" w:hanging="425"/>
        <w:rPr>
          <w:rFonts w:ascii="Corbel" w:hAnsi="Corbel"/>
          <w:szCs w:val="18"/>
        </w:rPr>
      </w:pPr>
    </w:p>
    <w:p w14:paraId="1F5195BB" w14:textId="77777777" w:rsidR="00595A00" w:rsidRPr="00C25E4D" w:rsidRDefault="00595A00" w:rsidP="00DC4BD8">
      <w:pPr>
        <w:numPr>
          <w:ilvl w:val="0"/>
          <w:numId w:val="34"/>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Indien Inschrijver een beroep doet op Derden, dan dient Inschrijver de Derden in zijn </w:t>
      </w:r>
      <w:r w:rsidRPr="00C25E4D">
        <w:rPr>
          <w:rFonts w:ascii="Corbel" w:hAnsi="Corbel"/>
          <w:b/>
          <w:szCs w:val="18"/>
        </w:rPr>
        <w:t xml:space="preserve">aanbiedingsbrief </w:t>
      </w:r>
      <w:r w:rsidRPr="00C25E4D">
        <w:rPr>
          <w:rFonts w:ascii="Corbel" w:hAnsi="Corbel"/>
          <w:szCs w:val="18"/>
        </w:rPr>
        <w:t>te introduceren en aan te geven om welke reden een beroep op deze Derden wordt gedaan, inclusief een beschrijving van de verdeling van de Opdracht.</w:t>
      </w:r>
    </w:p>
    <w:p w14:paraId="17E9E9FF" w14:textId="77777777" w:rsidR="00595A00" w:rsidRPr="00C25E4D" w:rsidRDefault="00595A00" w:rsidP="00C25E4D">
      <w:pPr>
        <w:tabs>
          <w:tab w:val="left" w:pos="567"/>
        </w:tabs>
        <w:spacing w:line="276" w:lineRule="auto"/>
        <w:rPr>
          <w:rFonts w:ascii="Corbel" w:hAnsi="Corbel"/>
          <w:szCs w:val="18"/>
        </w:rPr>
      </w:pPr>
    </w:p>
    <w:p w14:paraId="03C2A4EC" w14:textId="3C61C0AD" w:rsidR="00864E5A" w:rsidRPr="00BC7775" w:rsidRDefault="00864E5A" w:rsidP="00DC4BD8">
      <w:pPr>
        <w:numPr>
          <w:ilvl w:val="0"/>
          <w:numId w:val="34"/>
        </w:numPr>
        <w:tabs>
          <w:tab w:val="left" w:pos="567"/>
        </w:tabs>
        <w:spacing w:line="276" w:lineRule="auto"/>
        <w:ind w:left="567" w:hanging="425"/>
        <w:rPr>
          <w:rFonts w:ascii="Corbel" w:hAnsi="Corbel"/>
          <w:szCs w:val="18"/>
        </w:rPr>
      </w:pPr>
      <w:r w:rsidRPr="00C25E4D">
        <w:rPr>
          <w:rFonts w:ascii="Corbel" w:hAnsi="Corbel"/>
          <w:szCs w:val="18"/>
        </w:rPr>
        <w:t xml:space="preserve">De Inschrijver die een beroep op een Derde doet om aan de geschiktheidseisen te voldoen dient in zijn </w:t>
      </w:r>
      <w:r w:rsidR="004E6F88" w:rsidRPr="000B0C94">
        <w:rPr>
          <w:rFonts w:ascii="Corbel" w:hAnsi="Corbel"/>
          <w:b/>
          <w:szCs w:val="18"/>
        </w:rPr>
        <w:t>Uniform Europees Aanbestedingsdocument</w:t>
      </w:r>
      <w:r w:rsidRPr="00C25E4D">
        <w:rPr>
          <w:rFonts w:ascii="Corbel" w:hAnsi="Corbel"/>
          <w:szCs w:val="18"/>
        </w:rPr>
        <w:t xml:space="preserve"> </w:t>
      </w:r>
      <w:r w:rsidR="004E6F88">
        <w:rPr>
          <w:rFonts w:ascii="Corbel" w:hAnsi="Corbel"/>
          <w:szCs w:val="18"/>
        </w:rPr>
        <w:t xml:space="preserve">bij </w:t>
      </w:r>
      <w:r w:rsidR="004E6F88" w:rsidRPr="004F32A5">
        <w:rPr>
          <w:rFonts w:ascii="Corbel" w:hAnsi="Corbel"/>
          <w:szCs w:val="18"/>
        </w:rPr>
        <w:t>II C</w:t>
      </w:r>
      <w:r w:rsidR="00DA1C21">
        <w:rPr>
          <w:rFonts w:ascii="Corbel" w:hAnsi="Corbel"/>
          <w:szCs w:val="18"/>
        </w:rPr>
        <w:t xml:space="preserve"> </w:t>
      </w:r>
      <w:r w:rsidRPr="00C25E4D">
        <w:rPr>
          <w:rFonts w:ascii="Corbel" w:hAnsi="Corbel"/>
          <w:szCs w:val="18"/>
        </w:rPr>
        <w:t>op te geven op welke</w:t>
      </w:r>
      <w:r w:rsidR="00C95A79">
        <w:rPr>
          <w:rFonts w:ascii="Corbel" w:hAnsi="Corbel"/>
          <w:szCs w:val="18"/>
        </w:rPr>
        <w:t xml:space="preserve"> Derde</w:t>
      </w:r>
      <w:r w:rsidRPr="00C25E4D">
        <w:rPr>
          <w:rFonts w:ascii="Corbel" w:hAnsi="Corbel"/>
          <w:szCs w:val="18"/>
        </w:rPr>
        <w:t xml:space="preserve"> hij een beroep doet </w:t>
      </w:r>
      <w:r w:rsidR="00595A00" w:rsidRPr="00BC7775">
        <w:rPr>
          <w:rFonts w:ascii="Corbel" w:hAnsi="Corbel"/>
          <w:szCs w:val="18"/>
        </w:rPr>
        <w:t xml:space="preserve">voor welke geschiktheidseis(en). </w:t>
      </w:r>
    </w:p>
    <w:p w14:paraId="5D3D9792" w14:textId="77777777" w:rsidR="00595A00" w:rsidRPr="00BC7775" w:rsidRDefault="00595A00" w:rsidP="00C25E4D">
      <w:pPr>
        <w:tabs>
          <w:tab w:val="left" w:pos="567"/>
        </w:tabs>
        <w:spacing w:line="276" w:lineRule="auto"/>
        <w:rPr>
          <w:rFonts w:ascii="Corbel" w:hAnsi="Corbel"/>
          <w:szCs w:val="18"/>
        </w:rPr>
      </w:pPr>
    </w:p>
    <w:p w14:paraId="1EECB1D4" w14:textId="77777777" w:rsidR="009067BA" w:rsidRPr="00BC7775" w:rsidRDefault="00595A00" w:rsidP="00DC4BD8">
      <w:pPr>
        <w:numPr>
          <w:ilvl w:val="0"/>
          <w:numId w:val="34"/>
        </w:numPr>
        <w:tabs>
          <w:tab w:val="left" w:pos="567"/>
        </w:tabs>
        <w:spacing w:line="276" w:lineRule="auto"/>
        <w:ind w:left="567" w:hanging="425"/>
        <w:rPr>
          <w:rFonts w:ascii="Corbel" w:hAnsi="Corbel"/>
          <w:szCs w:val="18"/>
        </w:rPr>
      </w:pPr>
      <w:r w:rsidRPr="00BC7775">
        <w:rPr>
          <w:rFonts w:ascii="Corbel" w:hAnsi="Corbel"/>
          <w:szCs w:val="18"/>
        </w:rPr>
        <w:t xml:space="preserve">Derden hoeven bij Inschrijving </w:t>
      </w:r>
      <w:r w:rsidR="00D942C9">
        <w:rPr>
          <w:rFonts w:ascii="Corbel" w:hAnsi="Corbel"/>
          <w:szCs w:val="18"/>
          <w:u w:val="single"/>
        </w:rPr>
        <w:t>niet</w:t>
      </w:r>
      <w:r w:rsidRPr="00BC7775">
        <w:rPr>
          <w:rFonts w:ascii="Corbel" w:hAnsi="Corbel"/>
          <w:szCs w:val="18"/>
        </w:rPr>
        <w:t xml:space="preserve"> individue</w:t>
      </w:r>
      <w:r w:rsidR="004E6F88">
        <w:rPr>
          <w:rFonts w:ascii="Corbel" w:hAnsi="Corbel"/>
          <w:szCs w:val="18"/>
        </w:rPr>
        <w:t>e</w:t>
      </w:r>
      <w:r w:rsidRPr="00BC7775">
        <w:rPr>
          <w:rFonts w:ascii="Corbel" w:hAnsi="Corbel"/>
          <w:szCs w:val="18"/>
        </w:rPr>
        <w:t xml:space="preserve">l en zelfstandig </w:t>
      </w:r>
      <w:r w:rsidR="00D942C9">
        <w:rPr>
          <w:rFonts w:ascii="Corbel" w:hAnsi="Corbel"/>
          <w:szCs w:val="18"/>
        </w:rPr>
        <w:t xml:space="preserve">een </w:t>
      </w:r>
      <w:r w:rsidR="004E6F88" w:rsidRPr="004E6F88">
        <w:rPr>
          <w:rFonts w:ascii="Corbel" w:hAnsi="Corbel"/>
          <w:b/>
          <w:szCs w:val="18"/>
        </w:rPr>
        <w:t>Uniform Europees Aanbestedingsdocument</w:t>
      </w:r>
      <w:r w:rsidRPr="00BC7775">
        <w:rPr>
          <w:rFonts w:ascii="Corbel" w:hAnsi="Corbel"/>
          <w:szCs w:val="18"/>
        </w:rPr>
        <w:t xml:space="preserve"> te voegen</w:t>
      </w:r>
      <w:r w:rsidR="002D0963" w:rsidRPr="00BC7775">
        <w:rPr>
          <w:rFonts w:ascii="Corbel" w:hAnsi="Corbel"/>
          <w:szCs w:val="18"/>
        </w:rPr>
        <w:t>.</w:t>
      </w:r>
    </w:p>
    <w:p w14:paraId="796EDA2B" w14:textId="77777777" w:rsidR="002D0963" w:rsidRPr="00BC7775" w:rsidRDefault="002D0963" w:rsidP="002D0963">
      <w:pPr>
        <w:tabs>
          <w:tab w:val="left" w:pos="567"/>
        </w:tabs>
        <w:spacing w:line="276" w:lineRule="auto"/>
        <w:ind w:left="567"/>
        <w:rPr>
          <w:rFonts w:ascii="Corbel" w:hAnsi="Corbel"/>
          <w:szCs w:val="18"/>
        </w:rPr>
      </w:pPr>
    </w:p>
    <w:p w14:paraId="2CB4A0C1" w14:textId="77777777" w:rsidR="009067BA" w:rsidRPr="00C25E4D" w:rsidRDefault="009067BA" w:rsidP="00DC4BD8">
      <w:pPr>
        <w:numPr>
          <w:ilvl w:val="0"/>
          <w:numId w:val="34"/>
        </w:numPr>
        <w:tabs>
          <w:tab w:val="left" w:pos="567"/>
        </w:tabs>
        <w:spacing w:line="276" w:lineRule="auto"/>
        <w:ind w:left="567" w:hanging="425"/>
        <w:rPr>
          <w:rFonts w:ascii="Corbel" w:hAnsi="Corbel"/>
          <w:szCs w:val="18"/>
        </w:rPr>
      </w:pPr>
      <w:r w:rsidRPr="00BC7775">
        <w:rPr>
          <w:rFonts w:ascii="Corbel" w:hAnsi="Corbel"/>
          <w:szCs w:val="18"/>
        </w:rPr>
        <w:t>Indien de Inschrijver een beroep doet op een Derde dan dient deze op eerste verzoek van de Aanbestedende dienst binnen vijf dagen een Schriftelijke en rechtsgeldig ondertekende verklaring van deze Derde te overleggen waaruit blijkt dat Inschrijver over de</w:t>
      </w:r>
      <w:r w:rsidR="004612C5" w:rsidRPr="00BC7775">
        <w:rPr>
          <w:rFonts w:ascii="Corbel" w:hAnsi="Corbel"/>
          <w:szCs w:val="18"/>
        </w:rPr>
        <w:t xml:space="preserve"> </w:t>
      </w:r>
      <w:r w:rsidRPr="00BC7775">
        <w:rPr>
          <w:rFonts w:ascii="Corbel" w:hAnsi="Corbel"/>
          <w:szCs w:val="18"/>
        </w:rPr>
        <w:t>noodzakelijke middelen van deze Derde kan beschikken voor de uitvoering van de</w:t>
      </w:r>
      <w:r w:rsidRPr="00C25E4D">
        <w:rPr>
          <w:rFonts w:ascii="Corbel" w:hAnsi="Corbel"/>
          <w:szCs w:val="18"/>
        </w:rPr>
        <w:t xml:space="preserve"> Opdracht, en dat tevens geen uitsluitingsgronden </w:t>
      </w:r>
      <w:r w:rsidRPr="00C25E4D">
        <w:rPr>
          <w:rFonts w:ascii="Corbel" w:hAnsi="Corbel"/>
          <w:szCs w:val="18"/>
        </w:rPr>
        <w:lastRenderedPageBreak/>
        <w:t xml:space="preserve">op de Derde van toepassing zijn, onverlet het recht van de Aanbestedende dienst nadere bewijsstukken op te vragen. </w:t>
      </w:r>
    </w:p>
    <w:p w14:paraId="2887CCC7" w14:textId="77777777" w:rsidR="009067BA" w:rsidRPr="00C25E4D" w:rsidRDefault="009067BA" w:rsidP="00C25E4D">
      <w:pPr>
        <w:tabs>
          <w:tab w:val="left" w:pos="567"/>
        </w:tabs>
        <w:spacing w:line="276" w:lineRule="auto"/>
        <w:rPr>
          <w:rFonts w:ascii="Corbel" w:hAnsi="Corbel"/>
          <w:szCs w:val="18"/>
        </w:rPr>
      </w:pPr>
    </w:p>
    <w:p w14:paraId="7CC7BEC3" w14:textId="77777777" w:rsidR="00595A00" w:rsidRPr="00C25E4D" w:rsidRDefault="009067BA" w:rsidP="00DC4BD8">
      <w:pPr>
        <w:numPr>
          <w:ilvl w:val="0"/>
          <w:numId w:val="34"/>
        </w:numPr>
        <w:tabs>
          <w:tab w:val="left" w:pos="567"/>
        </w:tabs>
        <w:spacing w:line="276" w:lineRule="auto"/>
        <w:ind w:left="567" w:hanging="425"/>
        <w:rPr>
          <w:rFonts w:ascii="Corbel" w:hAnsi="Corbel"/>
          <w:szCs w:val="18"/>
        </w:rPr>
      </w:pPr>
      <w:r w:rsidRPr="00C25E4D">
        <w:rPr>
          <w:rFonts w:ascii="Corbel" w:hAnsi="Corbel"/>
          <w:szCs w:val="18"/>
        </w:rPr>
        <w:t>De uitsluitingsgronden die van toepassing zijn op deze aanbesteding gelden ook voor Derden.</w:t>
      </w:r>
    </w:p>
    <w:p w14:paraId="15EE4231" w14:textId="77777777" w:rsidR="00676AAB" w:rsidRPr="00C25E4D" w:rsidRDefault="00676AAB" w:rsidP="00C25E4D">
      <w:pPr>
        <w:tabs>
          <w:tab w:val="left" w:pos="567"/>
        </w:tabs>
        <w:spacing w:line="276" w:lineRule="auto"/>
        <w:rPr>
          <w:rFonts w:ascii="Corbel" w:hAnsi="Corbel"/>
          <w:szCs w:val="18"/>
          <w:highlight w:val="yellow"/>
        </w:rPr>
      </w:pPr>
    </w:p>
    <w:p w14:paraId="706E154F" w14:textId="77777777" w:rsidR="00826222" w:rsidRPr="00C25E4D" w:rsidRDefault="00826222" w:rsidP="00DC4BD8">
      <w:pPr>
        <w:numPr>
          <w:ilvl w:val="0"/>
          <w:numId w:val="34"/>
        </w:numPr>
        <w:tabs>
          <w:tab w:val="left" w:pos="567"/>
        </w:tabs>
        <w:spacing w:line="276" w:lineRule="auto"/>
        <w:ind w:left="567" w:hanging="425"/>
        <w:rPr>
          <w:rFonts w:ascii="Corbel" w:hAnsi="Corbel"/>
          <w:szCs w:val="18"/>
        </w:rPr>
      </w:pPr>
      <w:r w:rsidRPr="00C25E4D">
        <w:rPr>
          <w:rFonts w:ascii="Corbel" w:hAnsi="Corbel"/>
          <w:szCs w:val="18"/>
        </w:rPr>
        <w:t>Bij de beoordeling van de Inschrijving zullen de In</w:t>
      </w:r>
      <w:r w:rsidR="00676AAB" w:rsidRPr="00C25E4D">
        <w:rPr>
          <w:rFonts w:ascii="Corbel" w:hAnsi="Corbel"/>
          <w:szCs w:val="18"/>
        </w:rPr>
        <w:t xml:space="preserve">schrijver en de aldus benoemde Derde </w:t>
      </w:r>
      <w:r w:rsidRPr="00C25E4D">
        <w:rPr>
          <w:rFonts w:ascii="Corbel" w:hAnsi="Corbel"/>
          <w:szCs w:val="18"/>
        </w:rPr>
        <w:t>met betrekking tot de geschiktheids</w:t>
      </w:r>
      <w:r w:rsidR="00676AAB" w:rsidRPr="00C25E4D">
        <w:rPr>
          <w:rFonts w:ascii="Corbel" w:hAnsi="Corbel"/>
          <w:szCs w:val="18"/>
        </w:rPr>
        <w:t>eisen waarop op benoemde Derde</w:t>
      </w:r>
      <w:r w:rsidR="00DA1C21">
        <w:rPr>
          <w:rFonts w:ascii="Corbel" w:hAnsi="Corbel"/>
          <w:szCs w:val="18"/>
        </w:rPr>
        <w:t xml:space="preserve"> </w:t>
      </w:r>
      <w:r w:rsidRPr="00C25E4D">
        <w:rPr>
          <w:rFonts w:ascii="Corbel" w:hAnsi="Corbel"/>
          <w:szCs w:val="18"/>
        </w:rPr>
        <w:t>een beroep wordt gedaan, als één geheel worden beschouwd, tenzi</w:t>
      </w:r>
      <w:r w:rsidR="00512584" w:rsidRPr="00C25E4D">
        <w:rPr>
          <w:rFonts w:ascii="Corbel" w:hAnsi="Corbel"/>
          <w:szCs w:val="18"/>
        </w:rPr>
        <w:t>j uitdrukkelijk anders bepaald.</w:t>
      </w:r>
    </w:p>
    <w:p w14:paraId="4A346ACA" w14:textId="77777777" w:rsidR="00676AAB" w:rsidRPr="00C25E4D" w:rsidRDefault="00676AAB" w:rsidP="00C25E4D">
      <w:pPr>
        <w:tabs>
          <w:tab w:val="left" w:pos="567"/>
        </w:tabs>
        <w:spacing w:line="276" w:lineRule="auto"/>
        <w:rPr>
          <w:rFonts w:ascii="Corbel" w:hAnsi="Corbel"/>
          <w:szCs w:val="18"/>
        </w:rPr>
      </w:pPr>
    </w:p>
    <w:p w14:paraId="57F1A138" w14:textId="77777777" w:rsidR="00676AAB" w:rsidRPr="00C25E4D" w:rsidRDefault="00DA1C21" w:rsidP="00DC4BD8">
      <w:pPr>
        <w:numPr>
          <w:ilvl w:val="0"/>
          <w:numId w:val="34"/>
        </w:numPr>
        <w:tabs>
          <w:tab w:val="left" w:pos="567"/>
        </w:tabs>
        <w:spacing w:line="276" w:lineRule="auto"/>
        <w:ind w:left="567" w:hanging="425"/>
        <w:rPr>
          <w:rFonts w:ascii="Corbel" w:hAnsi="Corbel"/>
          <w:szCs w:val="18"/>
        </w:rPr>
      </w:pPr>
      <w:r>
        <w:rPr>
          <w:rFonts w:ascii="Corbel" w:hAnsi="Corbel"/>
          <w:szCs w:val="18"/>
        </w:rPr>
        <w:t xml:space="preserve">Voor wat betreft </w:t>
      </w:r>
      <w:r w:rsidR="00676AAB" w:rsidRPr="00C25E4D">
        <w:rPr>
          <w:rFonts w:ascii="Corbel" w:hAnsi="Corbel"/>
          <w:szCs w:val="18"/>
        </w:rPr>
        <w:t xml:space="preserve">geschiktheidseisen rondom </w:t>
      </w:r>
      <w:r w:rsidR="00512584" w:rsidRPr="00C25E4D">
        <w:rPr>
          <w:rFonts w:ascii="Corbel" w:hAnsi="Corbel"/>
          <w:szCs w:val="18"/>
        </w:rPr>
        <w:t xml:space="preserve">financiële en </w:t>
      </w:r>
      <w:r w:rsidR="00676AAB" w:rsidRPr="00C25E4D">
        <w:rPr>
          <w:rFonts w:ascii="Corbel" w:hAnsi="Corbel"/>
          <w:szCs w:val="18"/>
        </w:rPr>
        <w:t xml:space="preserve">economische draagkracht hoeft de Derde niet daadwerkelijk te worden ingezet voor de </w:t>
      </w:r>
      <w:r w:rsidR="00512584" w:rsidRPr="00C25E4D">
        <w:rPr>
          <w:rFonts w:ascii="Corbel" w:hAnsi="Corbel"/>
          <w:szCs w:val="18"/>
        </w:rPr>
        <w:t xml:space="preserve">uitvoering van de </w:t>
      </w:r>
      <w:r w:rsidR="00676AAB" w:rsidRPr="00C25E4D">
        <w:rPr>
          <w:rFonts w:ascii="Corbel" w:hAnsi="Corbel"/>
          <w:szCs w:val="18"/>
        </w:rPr>
        <w:t>Opdracht</w:t>
      </w:r>
      <w:r>
        <w:rPr>
          <w:rFonts w:ascii="Corbel" w:hAnsi="Corbel"/>
          <w:szCs w:val="18"/>
        </w:rPr>
        <w:t>.</w:t>
      </w:r>
    </w:p>
    <w:p w14:paraId="6BC2D960" w14:textId="77777777" w:rsidR="00826222" w:rsidRPr="00C25E4D" w:rsidRDefault="00826222" w:rsidP="00C25E4D">
      <w:pPr>
        <w:tabs>
          <w:tab w:val="left" w:pos="567"/>
        </w:tabs>
        <w:spacing w:line="276" w:lineRule="auto"/>
        <w:rPr>
          <w:rFonts w:ascii="Corbel" w:hAnsi="Corbel"/>
          <w:szCs w:val="18"/>
        </w:rPr>
      </w:pPr>
    </w:p>
    <w:p w14:paraId="2D1A37A1" w14:textId="77777777" w:rsidR="00676AAB" w:rsidRPr="00C25E4D" w:rsidRDefault="00676AAB" w:rsidP="00DC4BD8">
      <w:pPr>
        <w:numPr>
          <w:ilvl w:val="0"/>
          <w:numId w:val="34"/>
        </w:numPr>
        <w:tabs>
          <w:tab w:val="left" w:pos="567"/>
        </w:tabs>
        <w:spacing w:line="276" w:lineRule="auto"/>
        <w:ind w:left="567" w:hanging="425"/>
        <w:rPr>
          <w:rFonts w:ascii="Corbel" w:hAnsi="Corbel"/>
          <w:szCs w:val="18"/>
        </w:rPr>
      </w:pPr>
      <w:r w:rsidRPr="00C25E4D">
        <w:rPr>
          <w:rFonts w:ascii="Corbel" w:hAnsi="Corbel"/>
          <w:szCs w:val="18"/>
        </w:rPr>
        <w:t xml:space="preserve">Wanneer een </w:t>
      </w:r>
      <w:r w:rsidR="00512584" w:rsidRPr="00C25E4D">
        <w:rPr>
          <w:rFonts w:ascii="Corbel" w:hAnsi="Corbel"/>
          <w:szCs w:val="18"/>
        </w:rPr>
        <w:t>beroep op een D</w:t>
      </w:r>
      <w:r w:rsidRPr="00C25E4D">
        <w:rPr>
          <w:rFonts w:ascii="Corbel" w:hAnsi="Corbel"/>
          <w:szCs w:val="18"/>
        </w:rPr>
        <w:t>erde strekt tot het doen van een beroep op de financiële draagkracht van de moedermaatschappij</w:t>
      </w:r>
      <w:r w:rsidR="009067BA" w:rsidRPr="00C25E4D">
        <w:rPr>
          <w:rFonts w:ascii="Corbel" w:hAnsi="Corbel"/>
          <w:szCs w:val="18"/>
        </w:rPr>
        <w:t xml:space="preserve"> </w:t>
      </w:r>
      <w:r w:rsidRPr="00C25E4D">
        <w:rPr>
          <w:rFonts w:ascii="Corbel" w:hAnsi="Corbel"/>
          <w:szCs w:val="18"/>
        </w:rPr>
        <w:t>waartoe Inschrijver behoort, teneinde aan de geschik</w:t>
      </w:r>
      <w:r w:rsidR="00DA1C21">
        <w:rPr>
          <w:rFonts w:ascii="Corbel" w:hAnsi="Corbel"/>
          <w:szCs w:val="18"/>
        </w:rPr>
        <w:t xml:space="preserve">theidseisen te voldoen, dan moet </w:t>
      </w:r>
      <w:r w:rsidRPr="00C25E4D">
        <w:rPr>
          <w:rFonts w:ascii="Corbel" w:hAnsi="Corbel"/>
          <w:szCs w:val="18"/>
        </w:rPr>
        <w:t xml:space="preserve">na de </w:t>
      </w:r>
      <w:r w:rsidR="002D0963">
        <w:rPr>
          <w:rFonts w:ascii="Corbel" w:hAnsi="Corbel"/>
          <w:szCs w:val="18"/>
        </w:rPr>
        <w:t>Gunningsbeslissing</w:t>
      </w:r>
      <w:r w:rsidRPr="00C25E4D">
        <w:rPr>
          <w:rFonts w:ascii="Corbel" w:hAnsi="Corbel"/>
          <w:szCs w:val="18"/>
        </w:rPr>
        <w:t xml:space="preserve"> een concernverklaring, in de zin van artikel 2:403 sub f </w:t>
      </w:r>
      <w:r w:rsidR="00DA1C21">
        <w:rPr>
          <w:rFonts w:ascii="Corbel" w:hAnsi="Corbel"/>
          <w:szCs w:val="18"/>
        </w:rPr>
        <w:t>van het Burgerlijk Wetboek,</w:t>
      </w:r>
      <w:r w:rsidRPr="00C25E4D">
        <w:rPr>
          <w:rFonts w:ascii="Corbel" w:hAnsi="Corbel"/>
          <w:szCs w:val="18"/>
        </w:rPr>
        <w:t xml:space="preserve"> worden overlegd. Uit die verklaring moet blijken dat de moedermaatschappij onvoorwaardelijk garant staat voor de door de dochtermaatschappij op zich te nemen verplichtingen. Deze verklaring dient door het concern / de moedermaatschappij rechtsgeldig ondertekend te zijn.</w:t>
      </w:r>
    </w:p>
    <w:p w14:paraId="61D4E9C9" w14:textId="77777777" w:rsidR="00676AAB" w:rsidRPr="00C25E4D" w:rsidRDefault="00676AAB" w:rsidP="00C25E4D">
      <w:pPr>
        <w:tabs>
          <w:tab w:val="left" w:pos="567"/>
        </w:tabs>
        <w:spacing w:line="276" w:lineRule="auto"/>
        <w:rPr>
          <w:rFonts w:ascii="Corbel" w:hAnsi="Corbel"/>
          <w:szCs w:val="18"/>
        </w:rPr>
      </w:pPr>
    </w:p>
    <w:p w14:paraId="4019BD1B" w14:textId="77777777" w:rsidR="009067BA" w:rsidRPr="00C25E4D" w:rsidRDefault="00826222" w:rsidP="00DC4BD8">
      <w:pPr>
        <w:numPr>
          <w:ilvl w:val="0"/>
          <w:numId w:val="34"/>
        </w:numPr>
        <w:tabs>
          <w:tab w:val="left" w:pos="567"/>
        </w:tabs>
        <w:spacing w:line="276" w:lineRule="auto"/>
        <w:ind w:left="567" w:hanging="425"/>
        <w:rPr>
          <w:rFonts w:ascii="Corbel" w:hAnsi="Corbel"/>
          <w:szCs w:val="18"/>
        </w:rPr>
      </w:pPr>
      <w:r w:rsidRPr="00C25E4D">
        <w:rPr>
          <w:rFonts w:ascii="Corbel" w:hAnsi="Corbel"/>
          <w:szCs w:val="18"/>
        </w:rPr>
        <w:t>Indien de Inschrijver voor de eisen met betrekking tot de technische</w:t>
      </w:r>
      <w:r w:rsidR="00676AAB" w:rsidRPr="00C25E4D">
        <w:rPr>
          <w:rFonts w:ascii="Corbel" w:hAnsi="Corbel"/>
          <w:szCs w:val="18"/>
        </w:rPr>
        <w:t xml:space="preserve"> en </w:t>
      </w:r>
      <w:r w:rsidRPr="00C25E4D">
        <w:rPr>
          <w:rFonts w:ascii="Corbel" w:hAnsi="Corbel"/>
          <w:szCs w:val="18"/>
        </w:rPr>
        <w:t>beroepsbekwaamheid ee</w:t>
      </w:r>
      <w:r w:rsidR="00676AAB" w:rsidRPr="00C25E4D">
        <w:rPr>
          <w:rFonts w:ascii="Corbel" w:hAnsi="Corbel"/>
          <w:szCs w:val="18"/>
        </w:rPr>
        <w:t>n beroep doet op een Derde</w:t>
      </w:r>
      <w:r w:rsidRPr="00C25E4D">
        <w:rPr>
          <w:rFonts w:ascii="Corbel" w:hAnsi="Corbel"/>
          <w:szCs w:val="18"/>
        </w:rPr>
        <w:t xml:space="preserve">, dient deze </w:t>
      </w:r>
      <w:r w:rsidR="00512584" w:rsidRPr="00C25E4D">
        <w:rPr>
          <w:rFonts w:ascii="Corbel" w:hAnsi="Corbel"/>
          <w:szCs w:val="18"/>
        </w:rPr>
        <w:t>D</w:t>
      </w:r>
      <w:r w:rsidRPr="00C25E4D">
        <w:rPr>
          <w:rFonts w:ascii="Corbel" w:hAnsi="Corbel"/>
          <w:szCs w:val="18"/>
        </w:rPr>
        <w:t xml:space="preserve">erde daadwerkelijk bij de uitvoering van de </w:t>
      </w:r>
      <w:r w:rsidR="00676AAB" w:rsidRPr="00C25E4D">
        <w:rPr>
          <w:rFonts w:ascii="Corbel" w:hAnsi="Corbel"/>
          <w:szCs w:val="18"/>
        </w:rPr>
        <w:t>Opdracht</w:t>
      </w:r>
      <w:r w:rsidRPr="00C25E4D">
        <w:rPr>
          <w:rFonts w:ascii="Corbel" w:hAnsi="Corbel"/>
          <w:szCs w:val="18"/>
        </w:rPr>
        <w:t xml:space="preserve"> te worden ingezet</w:t>
      </w:r>
      <w:r w:rsidR="00676AAB" w:rsidRPr="00C25E4D">
        <w:rPr>
          <w:rFonts w:ascii="Corbel" w:hAnsi="Corbel"/>
          <w:szCs w:val="18"/>
        </w:rPr>
        <w:t xml:space="preserve"> voor het gedeelte waarop betreffende geschiktheidseis</w:t>
      </w:r>
      <w:r w:rsidR="009067BA" w:rsidRPr="00C25E4D">
        <w:rPr>
          <w:rFonts w:ascii="Corbel" w:hAnsi="Corbel"/>
          <w:szCs w:val="18"/>
        </w:rPr>
        <w:t xml:space="preserve"> ziet, tenzij uitdrukkelijk anders bepaald. </w:t>
      </w:r>
    </w:p>
    <w:p w14:paraId="36787CAA" w14:textId="77777777" w:rsidR="0010574D" w:rsidRPr="00C25E4D" w:rsidRDefault="0010574D" w:rsidP="00C25E4D">
      <w:pPr>
        <w:tabs>
          <w:tab w:val="left" w:pos="567"/>
        </w:tabs>
        <w:spacing w:line="276" w:lineRule="auto"/>
        <w:rPr>
          <w:rFonts w:ascii="Corbel" w:hAnsi="Corbel"/>
          <w:szCs w:val="18"/>
        </w:rPr>
      </w:pPr>
    </w:p>
    <w:p w14:paraId="47536704" w14:textId="77777777" w:rsidR="00676AAB" w:rsidRDefault="00826222" w:rsidP="00DC4BD8">
      <w:pPr>
        <w:numPr>
          <w:ilvl w:val="0"/>
          <w:numId w:val="34"/>
        </w:numPr>
        <w:tabs>
          <w:tab w:val="left" w:pos="567"/>
        </w:tabs>
        <w:spacing w:line="276" w:lineRule="auto"/>
        <w:ind w:left="567" w:hanging="425"/>
        <w:rPr>
          <w:rFonts w:ascii="Corbel" w:hAnsi="Corbel"/>
          <w:szCs w:val="18"/>
        </w:rPr>
      </w:pPr>
      <w:r w:rsidRPr="00C25E4D">
        <w:rPr>
          <w:rFonts w:ascii="Corbel" w:hAnsi="Corbel"/>
          <w:szCs w:val="18"/>
        </w:rPr>
        <w:t>Bij gunning van de Overeenkomst aan Inschri</w:t>
      </w:r>
      <w:r w:rsidR="009067BA" w:rsidRPr="00C25E4D">
        <w:rPr>
          <w:rFonts w:ascii="Corbel" w:hAnsi="Corbel"/>
          <w:szCs w:val="18"/>
        </w:rPr>
        <w:t xml:space="preserve">jver is deze als hoofdaannemer </w:t>
      </w:r>
      <w:r w:rsidR="00512584" w:rsidRPr="00C25E4D">
        <w:rPr>
          <w:rFonts w:ascii="Corbel" w:hAnsi="Corbel"/>
          <w:szCs w:val="18"/>
        </w:rPr>
        <w:t>gehouden om het in de</w:t>
      </w:r>
      <w:r w:rsidR="009067BA" w:rsidRPr="00C25E4D">
        <w:rPr>
          <w:rFonts w:ascii="Corbel" w:hAnsi="Corbel"/>
          <w:szCs w:val="18"/>
        </w:rPr>
        <w:t xml:space="preserve"> Inschrijving</w:t>
      </w:r>
      <w:r w:rsidRPr="00C25E4D">
        <w:rPr>
          <w:rFonts w:ascii="Corbel" w:hAnsi="Corbel"/>
          <w:szCs w:val="18"/>
        </w:rPr>
        <w:t xml:space="preserve"> omschreven g</w:t>
      </w:r>
      <w:r w:rsidR="009067BA" w:rsidRPr="00C25E4D">
        <w:rPr>
          <w:rFonts w:ascii="Corbel" w:hAnsi="Corbel"/>
          <w:szCs w:val="18"/>
        </w:rPr>
        <w:t>edeelte van de Opdracht aan de</w:t>
      </w:r>
      <w:r w:rsidRPr="00C25E4D">
        <w:rPr>
          <w:rFonts w:ascii="Corbel" w:hAnsi="Corbel"/>
          <w:szCs w:val="18"/>
        </w:rPr>
        <w:t xml:space="preserve"> genoemde </w:t>
      </w:r>
      <w:r w:rsidR="00676AAB" w:rsidRPr="00C25E4D">
        <w:rPr>
          <w:rFonts w:ascii="Corbel" w:hAnsi="Corbel"/>
          <w:szCs w:val="18"/>
        </w:rPr>
        <w:t>Derde</w:t>
      </w:r>
      <w:r w:rsidR="00DA1C21">
        <w:rPr>
          <w:rFonts w:ascii="Corbel" w:hAnsi="Corbel"/>
          <w:szCs w:val="18"/>
        </w:rPr>
        <w:t>(</w:t>
      </w:r>
      <w:r w:rsidR="00676AAB" w:rsidRPr="00C25E4D">
        <w:rPr>
          <w:rFonts w:ascii="Corbel" w:hAnsi="Corbel"/>
          <w:szCs w:val="18"/>
        </w:rPr>
        <w:t>n</w:t>
      </w:r>
      <w:r w:rsidR="00DA1C21">
        <w:rPr>
          <w:rFonts w:ascii="Corbel" w:hAnsi="Corbel"/>
          <w:szCs w:val="18"/>
        </w:rPr>
        <w:t>)</w:t>
      </w:r>
      <w:r w:rsidRPr="00C25E4D">
        <w:rPr>
          <w:rFonts w:ascii="Corbel" w:hAnsi="Corbel"/>
          <w:szCs w:val="18"/>
        </w:rPr>
        <w:t xml:space="preserve"> te gunnen.</w:t>
      </w:r>
    </w:p>
    <w:p w14:paraId="65A3D573" w14:textId="77777777" w:rsidR="004A2007" w:rsidRPr="00C25E4D" w:rsidRDefault="004A2007" w:rsidP="004A2007">
      <w:pPr>
        <w:tabs>
          <w:tab w:val="left" w:pos="567"/>
        </w:tabs>
        <w:spacing w:line="276" w:lineRule="auto"/>
        <w:ind w:left="567"/>
        <w:rPr>
          <w:rFonts w:ascii="Corbel" w:hAnsi="Corbel"/>
          <w:szCs w:val="18"/>
        </w:rPr>
      </w:pPr>
    </w:p>
    <w:p w14:paraId="5940842D" w14:textId="77777777" w:rsidR="00826222" w:rsidRPr="00C25E4D" w:rsidRDefault="00826222" w:rsidP="00DC4BD8">
      <w:pPr>
        <w:numPr>
          <w:ilvl w:val="0"/>
          <w:numId w:val="34"/>
        </w:numPr>
        <w:tabs>
          <w:tab w:val="left" w:pos="567"/>
        </w:tabs>
        <w:spacing w:line="276" w:lineRule="auto"/>
        <w:ind w:left="567" w:hanging="425"/>
        <w:rPr>
          <w:rFonts w:ascii="Corbel" w:hAnsi="Corbel"/>
          <w:szCs w:val="18"/>
        </w:rPr>
      </w:pPr>
      <w:r w:rsidRPr="00C25E4D">
        <w:rPr>
          <w:rFonts w:ascii="Corbel" w:hAnsi="Corbel"/>
          <w:szCs w:val="18"/>
        </w:rPr>
        <w:t>Inschrijver is volledig en hoofdelijk aansprakelijk voor de nakoming van alle verplichtingen uit hoofde van de Inschrijving en de Overeenkomst, inclusief de verplichtingen die in onderaanneming worden gegeven.</w:t>
      </w:r>
    </w:p>
    <w:p w14:paraId="1B1BA5AA" w14:textId="77777777" w:rsidR="00826222" w:rsidRPr="00C25E4D" w:rsidRDefault="00826222" w:rsidP="00C25E4D">
      <w:pPr>
        <w:tabs>
          <w:tab w:val="left" w:pos="567"/>
        </w:tabs>
        <w:spacing w:line="276" w:lineRule="auto"/>
        <w:ind w:left="567" w:hanging="425"/>
        <w:rPr>
          <w:rFonts w:ascii="Corbel" w:hAnsi="Corbel"/>
          <w:szCs w:val="18"/>
        </w:rPr>
      </w:pPr>
    </w:p>
    <w:p w14:paraId="0EAF3324" w14:textId="77777777" w:rsidR="00826222" w:rsidRPr="00C25E4D" w:rsidRDefault="00826222" w:rsidP="00DC4BD8">
      <w:pPr>
        <w:numPr>
          <w:ilvl w:val="0"/>
          <w:numId w:val="34"/>
        </w:numPr>
        <w:tabs>
          <w:tab w:val="left" w:pos="567"/>
        </w:tabs>
        <w:spacing w:line="276" w:lineRule="auto"/>
        <w:ind w:left="567" w:hanging="425"/>
        <w:rPr>
          <w:rFonts w:ascii="Corbel" w:hAnsi="Corbel"/>
          <w:szCs w:val="18"/>
        </w:rPr>
      </w:pPr>
      <w:r w:rsidRPr="00C25E4D">
        <w:rPr>
          <w:rFonts w:ascii="Corbel" w:hAnsi="Corbel"/>
          <w:szCs w:val="18"/>
        </w:rPr>
        <w:t xml:space="preserve">Een valse verklaring van een </w:t>
      </w:r>
      <w:r w:rsidR="00463F55" w:rsidRPr="00C25E4D">
        <w:rPr>
          <w:rFonts w:ascii="Corbel" w:hAnsi="Corbel"/>
          <w:szCs w:val="18"/>
        </w:rPr>
        <w:t>Derde</w:t>
      </w:r>
      <w:r w:rsidR="003801DE">
        <w:rPr>
          <w:rFonts w:ascii="Corbel" w:hAnsi="Corbel"/>
          <w:szCs w:val="18"/>
        </w:rPr>
        <w:t xml:space="preserve"> met betrekking tot de Inschrijving</w:t>
      </w:r>
      <w:r w:rsidR="00463F55" w:rsidRPr="00C25E4D">
        <w:rPr>
          <w:rFonts w:ascii="Corbel" w:hAnsi="Corbel"/>
          <w:szCs w:val="18"/>
        </w:rPr>
        <w:t xml:space="preserve"> </w:t>
      </w:r>
      <w:r w:rsidRPr="00C25E4D">
        <w:rPr>
          <w:rFonts w:ascii="Corbel" w:hAnsi="Corbel"/>
          <w:szCs w:val="18"/>
        </w:rPr>
        <w:t>ontslaat Inschrijver niet van zijn volledige en</w:t>
      </w:r>
      <w:r w:rsidR="009067BA" w:rsidRPr="00C25E4D">
        <w:rPr>
          <w:rFonts w:ascii="Corbel" w:hAnsi="Corbel"/>
          <w:szCs w:val="18"/>
        </w:rPr>
        <w:t xml:space="preserve"> hoofdelijke aansprakelijkheid.</w:t>
      </w:r>
    </w:p>
    <w:p w14:paraId="7249B162" w14:textId="77777777" w:rsidR="00826222" w:rsidRPr="00C25E4D" w:rsidRDefault="00826222" w:rsidP="00C25E4D">
      <w:pPr>
        <w:tabs>
          <w:tab w:val="left" w:pos="567"/>
        </w:tabs>
        <w:spacing w:line="276" w:lineRule="auto"/>
        <w:ind w:left="567" w:hanging="425"/>
        <w:rPr>
          <w:rFonts w:ascii="Corbel" w:hAnsi="Corbel"/>
          <w:szCs w:val="18"/>
        </w:rPr>
      </w:pPr>
    </w:p>
    <w:p w14:paraId="1026FD7B" w14:textId="77777777" w:rsidR="00826222" w:rsidRPr="00C25E4D" w:rsidRDefault="00826222" w:rsidP="00DC4BD8">
      <w:pPr>
        <w:numPr>
          <w:ilvl w:val="0"/>
          <w:numId w:val="34"/>
        </w:numPr>
        <w:tabs>
          <w:tab w:val="left" w:pos="567"/>
        </w:tabs>
        <w:spacing w:line="276" w:lineRule="auto"/>
        <w:ind w:left="567" w:hanging="425"/>
        <w:rPr>
          <w:rFonts w:ascii="Corbel" w:hAnsi="Corbel"/>
          <w:szCs w:val="18"/>
        </w:rPr>
      </w:pPr>
      <w:r w:rsidRPr="00C25E4D">
        <w:rPr>
          <w:rFonts w:ascii="Corbel" w:hAnsi="Corbel"/>
          <w:szCs w:val="18"/>
        </w:rPr>
        <w:t xml:space="preserve">In het geval van beroep op een </w:t>
      </w:r>
      <w:r w:rsidR="00676AAB" w:rsidRPr="00C25E4D">
        <w:rPr>
          <w:rFonts w:ascii="Corbel" w:hAnsi="Corbel"/>
          <w:szCs w:val="18"/>
        </w:rPr>
        <w:t>Derde</w:t>
      </w:r>
      <w:r w:rsidRPr="00C25E4D">
        <w:rPr>
          <w:rFonts w:ascii="Corbel" w:hAnsi="Corbel"/>
          <w:szCs w:val="18"/>
        </w:rPr>
        <w:t xml:space="preserve"> wordt alle communicatie</w:t>
      </w:r>
      <w:r w:rsidR="003801DE">
        <w:rPr>
          <w:rFonts w:ascii="Corbel" w:hAnsi="Corbel"/>
          <w:szCs w:val="18"/>
        </w:rPr>
        <w:t xml:space="preserve"> uitsluitend</w:t>
      </w:r>
      <w:r w:rsidRPr="00C25E4D">
        <w:rPr>
          <w:rFonts w:ascii="Corbel" w:hAnsi="Corbel"/>
          <w:szCs w:val="18"/>
        </w:rPr>
        <w:t xml:space="preserve"> gerich</w:t>
      </w:r>
      <w:r w:rsidR="009067BA" w:rsidRPr="00C25E4D">
        <w:rPr>
          <w:rFonts w:ascii="Corbel" w:hAnsi="Corbel"/>
          <w:szCs w:val="18"/>
        </w:rPr>
        <w:t xml:space="preserve">t aan de </w:t>
      </w:r>
      <w:r w:rsidR="00463F55" w:rsidRPr="00C25E4D">
        <w:rPr>
          <w:rFonts w:ascii="Corbel" w:hAnsi="Corbel"/>
          <w:szCs w:val="18"/>
        </w:rPr>
        <w:t xml:space="preserve">Inschrijver. </w:t>
      </w:r>
    </w:p>
    <w:p w14:paraId="42D71B58" w14:textId="77777777" w:rsidR="004C0CF3" w:rsidRPr="00C25E4D" w:rsidRDefault="004C0CF3" w:rsidP="00C25E4D">
      <w:pPr>
        <w:tabs>
          <w:tab w:val="left" w:pos="567"/>
        </w:tabs>
        <w:spacing w:line="276" w:lineRule="auto"/>
        <w:ind w:left="567"/>
        <w:rPr>
          <w:rFonts w:ascii="Corbel" w:hAnsi="Corbel"/>
          <w:szCs w:val="18"/>
        </w:rPr>
      </w:pPr>
    </w:p>
    <w:p w14:paraId="5140D9A2" w14:textId="77777777" w:rsidR="00826222" w:rsidRPr="0056235A" w:rsidRDefault="009067BA" w:rsidP="00DC4BD8">
      <w:pPr>
        <w:numPr>
          <w:ilvl w:val="0"/>
          <w:numId w:val="34"/>
        </w:numPr>
        <w:tabs>
          <w:tab w:val="left" w:pos="567"/>
        </w:tabs>
        <w:spacing w:line="276" w:lineRule="auto"/>
        <w:ind w:left="567" w:hanging="425"/>
        <w:rPr>
          <w:rFonts w:ascii="Corbel" w:hAnsi="Corbel"/>
          <w:szCs w:val="18"/>
        </w:rPr>
      </w:pPr>
      <w:r w:rsidRPr="00C25E4D">
        <w:rPr>
          <w:rFonts w:ascii="Corbel" w:hAnsi="Corbel"/>
          <w:szCs w:val="18"/>
        </w:rPr>
        <w:t>Tijdens de looptijd van de Overeenkomst kan alleen een beroep op andere Derden dan tijdens de Inschrijving worden gedaan na</w:t>
      </w:r>
      <w:r w:rsidR="00826222" w:rsidRPr="00C25E4D">
        <w:rPr>
          <w:rFonts w:ascii="Corbel" w:hAnsi="Corbel"/>
          <w:szCs w:val="18"/>
        </w:rPr>
        <w:t xml:space="preserve"> </w:t>
      </w:r>
      <w:r w:rsidR="003F6397" w:rsidRPr="00C25E4D">
        <w:rPr>
          <w:rFonts w:ascii="Corbel" w:hAnsi="Corbel"/>
          <w:szCs w:val="18"/>
        </w:rPr>
        <w:t>Schriftelijk</w:t>
      </w:r>
      <w:r w:rsidR="00826222" w:rsidRPr="00C25E4D">
        <w:rPr>
          <w:rFonts w:ascii="Corbel" w:hAnsi="Corbel"/>
          <w:szCs w:val="18"/>
        </w:rPr>
        <w:t>e toestemmi</w:t>
      </w:r>
      <w:r w:rsidRPr="00C25E4D">
        <w:rPr>
          <w:rFonts w:ascii="Corbel" w:hAnsi="Corbel"/>
          <w:szCs w:val="18"/>
        </w:rPr>
        <w:t xml:space="preserve">ng van de </w:t>
      </w:r>
      <w:r w:rsidR="00A11849">
        <w:rPr>
          <w:rFonts w:ascii="Corbel" w:hAnsi="Corbel"/>
          <w:szCs w:val="18"/>
        </w:rPr>
        <w:t>Opdrachtgever</w:t>
      </w:r>
      <w:r w:rsidRPr="00C25E4D">
        <w:rPr>
          <w:rFonts w:ascii="Corbel" w:hAnsi="Corbel"/>
          <w:szCs w:val="18"/>
        </w:rPr>
        <w:t>.</w:t>
      </w:r>
    </w:p>
    <w:p w14:paraId="3FE9ED73" w14:textId="77777777" w:rsidR="00B14823" w:rsidRPr="00C25E4D" w:rsidRDefault="00B14823" w:rsidP="00E30BEC">
      <w:pPr>
        <w:pStyle w:val="Kop2"/>
        <w:numPr>
          <w:ilvl w:val="2"/>
          <w:numId w:val="6"/>
        </w:numPr>
        <w:tabs>
          <w:tab w:val="left" w:pos="6379"/>
        </w:tabs>
        <w:spacing w:before="240" w:after="120" w:line="276" w:lineRule="auto"/>
        <w:rPr>
          <w:rFonts w:ascii="Corbel" w:hAnsi="Corbel"/>
          <w:sz w:val="18"/>
          <w:szCs w:val="18"/>
        </w:rPr>
      </w:pPr>
      <w:bookmarkStart w:id="54" w:name="_Toc477158156"/>
      <w:r w:rsidRPr="00C25E4D">
        <w:rPr>
          <w:rFonts w:ascii="Corbel" w:hAnsi="Corbel"/>
          <w:sz w:val="18"/>
          <w:szCs w:val="18"/>
        </w:rPr>
        <w:t>Inschrijven</w:t>
      </w:r>
      <w:r w:rsidR="0056235A">
        <w:rPr>
          <w:rFonts w:ascii="Corbel" w:hAnsi="Corbel"/>
          <w:sz w:val="18"/>
          <w:szCs w:val="18"/>
        </w:rPr>
        <w:t xml:space="preserve"> met meerdere Ondernemers</w:t>
      </w:r>
      <w:r w:rsidRPr="00C25E4D">
        <w:rPr>
          <w:rFonts w:ascii="Corbel" w:hAnsi="Corbel"/>
          <w:sz w:val="18"/>
          <w:szCs w:val="18"/>
        </w:rPr>
        <w:t xml:space="preserve"> vanuit een holding</w:t>
      </w:r>
      <w:bookmarkEnd w:id="54"/>
    </w:p>
    <w:p w14:paraId="0C472734" w14:textId="77777777" w:rsidR="00B14823" w:rsidRDefault="00B14823" w:rsidP="00DC4BD8">
      <w:pPr>
        <w:numPr>
          <w:ilvl w:val="0"/>
          <w:numId w:val="35"/>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Vanuit een holding mogen meerdere Ondernemers </w:t>
      </w:r>
      <w:r w:rsidR="00C1705B">
        <w:rPr>
          <w:rFonts w:ascii="Corbel" w:hAnsi="Corbel"/>
          <w:szCs w:val="18"/>
        </w:rPr>
        <w:t xml:space="preserve">(lees: werkmaatschappijen) </w:t>
      </w:r>
      <w:r w:rsidRPr="00C25E4D">
        <w:rPr>
          <w:rFonts w:ascii="Corbel" w:hAnsi="Corbel"/>
          <w:szCs w:val="18"/>
        </w:rPr>
        <w:t>een Inschrijving doen, zelfstandig</w:t>
      </w:r>
      <w:r w:rsidR="0056235A">
        <w:rPr>
          <w:rFonts w:ascii="Corbel" w:hAnsi="Corbel"/>
          <w:szCs w:val="18"/>
        </w:rPr>
        <w:t>,</w:t>
      </w:r>
      <w:r w:rsidRPr="00C25E4D">
        <w:rPr>
          <w:rFonts w:ascii="Corbel" w:hAnsi="Corbel"/>
          <w:szCs w:val="18"/>
        </w:rPr>
        <w:t xml:space="preserve"> als deelnemer aan een Samenwerkingsverband (combinatie) of als Derde fungeren waarop door een andere Inschrijver een beroep wordt gedaan, mits alle betrokken entiteiten op verzoek van de Aanbestedende dienst kunnen aantonen dat de Inschrijvingen onafhankelijk tot stand zijn gekomen en de mededinging niet is geschaad. Indien dit naar het oordeel van de Aanbestedende dienst niet kan worden aangetoond, leidt dit tot uitsluiting van alle betrokken Inschrijvers.</w:t>
      </w:r>
    </w:p>
    <w:p w14:paraId="3DB3909D" w14:textId="77777777" w:rsidR="004F32A5" w:rsidRPr="0056235A" w:rsidRDefault="004F32A5" w:rsidP="004F32A5">
      <w:pPr>
        <w:spacing w:line="276" w:lineRule="auto"/>
        <w:rPr>
          <w:rFonts w:ascii="Corbel" w:hAnsi="Corbel"/>
          <w:szCs w:val="18"/>
        </w:rPr>
      </w:pPr>
    </w:p>
    <w:p w14:paraId="2CBFA629" w14:textId="7C651DCC" w:rsidR="00826222" w:rsidRPr="00313006" w:rsidRDefault="00826222" w:rsidP="00313006">
      <w:pPr>
        <w:pStyle w:val="Kop2"/>
        <w:tabs>
          <w:tab w:val="left" w:pos="6379"/>
        </w:tabs>
        <w:spacing w:before="240" w:after="120" w:line="276" w:lineRule="auto"/>
        <w:rPr>
          <w:rFonts w:ascii="Corbel" w:hAnsi="Corbel"/>
          <w:sz w:val="18"/>
          <w:szCs w:val="18"/>
        </w:rPr>
      </w:pPr>
      <w:bookmarkStart w:id="55" w:name="_Toc447864216"/>
      <w:bookmarkStart w:id="56" w:name="_Toc477158157"/>
      <w:r w:rsidRPr="00313006">
        <w:rPr>
          <w:rFonts w:ascii="Corbel" w:hAnsi="Corbel"/>
          <w:sz w:val="18"/>
          <w:szCs w:val="18"/>
        </w:rPr>
        <w:t>Openingsprocedure</w:t>
      </w:r>
      <w:bookmarkEnd w:id="55"/>
      <w:bookmarkEnd w:id="56"/>
    </w:p>
    <w:p w14:paraId="4F56458A" w14:textId="77777777" w:rsidR="00826222" w:rsidRPr="00C25E4D" w:rsidRDefault="00826222" w:rsidP="00C25E4D">
      <w:pPr>
        <w:spacing w:line="276" w:lineRule="auto"/>
        <w:rPr>
          <w:rFonts w:ascii="Corbel" w:hAnsi="Corbel"/>
          <w:szCs w:val="18"/>
        </w:rPr>
      </w:pPr>
      <w:r w:rsidRPr="00C25E4D">
        <w:rPr>
          <w:rFonts w:ascii="Corbel" w:hAnsi="Corbel"/>
          <w:szCs w:val="18"/>
        </w:rPr>
        <w:t>De volgende procedure zal worden gevolgd voor het openen van de Inschrijvingen:</w:t>
      </w:r>
    </w:p>
    <w:p w14:paraId="3BB6A662" w14:textId="77777777" w:rsidR="00826222" w:rsidRPr="00C25E4D" w:rsidRDefault="00826222" w:rsidP="00C25E4D">
      <w:pPr>
        <w:spacing w:line="276" w:lineRule="auto"/>
        <w:rPr>
          <w:rFonts w:ascii="Corbel" w:hAnsi="Corbel"/>
          <w:szCs w:val="18"/>
        </w:rPr>
      </w:pPr>
    </w:p>
    <w:p w14:paraId="6919E2FA" w14:textId="77777777" w:rsidR="00826222" w:rsidRPr="00C25E4D" w:rsidRDefault="004F32A5" w:rsidP="00DC4BD8">
      <w:pPr>
        <w:numPr>
          <w:ilvl w:val="0"/>
          <w:numId w:val="36"/>
        </w:numPr>
        <w:tabs>
          <w:tab w:val="clear" w:pos="720"/>
          <w:tab w:val="num" w:pos="567"/>
        </w:tabs>
        <w:spacing w:line="276" w:lineRule="auto"/>
        <w:ind w:left="567" w:hanging="425"/>
        <w:rPr>
          <w:rFonts w:ascii="Corbel" w:hAnsi="Corbel"/>
          <w:szCs w:val="18"/>
        </w:rPr>
      </w:pPr>
      <w:r>
        <w:rPr>
          <w:rFonts w:ascii="Corbel" w:hAnsi="Corbel"/>
          <w:szCs w:val="18"/>
        </w:rPr>
        <w:lastRenderedPageBreak/>
        <w:t xml:space="preserve">De in mailbox </w:t>
      </w:r>
      <w:hyperlink r:id="rId24" w:history="1">
        <w:r w:rsidRPr="00F8329F">
          <w:rPr>
            <w:rStyle w:val="Hyperlink"/>
            <w:rFonts w:ascii="Corbel" w:hAnsi="Corbel"/>
            <w:szCs w:val="18"/>
          </w:rPr>
          <w:t>inkoop@provincie-utrecht.nl</w:t>
        </w:r>
      </w:hyperlink>
      <w:r>
        <w:rPr>
          <w:rFonts w:ascii="Corbel" w:hAnsi="Corbel"/>
          <w:szCs w:val="18"/>
        </w:rPr>
        <w:t xml:space="preserve"> ontvangen inschrijvingen </w:t>
      </w:r>
      <w:r w:rsidR="00826222" w:rsidRPr="00C25E4D">
        <w:rPr>
          <w:rFonts w:ascii="Corbel" w:hAnsi="Corbel"/>
          <w:szCs w:val="18"/>
        </w:rPr>
        <w:t xml:space="preserve">wordt na de in de planning genoemde sluitingsdatum geopend door </w:t>
      </w:r>
      <w:r w:rsidR="0032225C">
        <w:rPr>
          <w:rFonts w:ascii="Corbel" w:hAnsi="Corbel"/>
          <w:szCs w:val="18"/>
        </w:rPr>
        <w:t xml:space="preserve">de Aanbestedende </w:t>
      </w:r>
      <w:r w:rsidR="00B16C99">
        <w:rPr>
          <w:rFonts w:ascii="Corbel" w:hAnsi="Corbel"/>
          <w:szCs w:val="18"/>
        </w:rPr>
        <w:t xml:space="preserve">dienst. </w:t>
      </w:r>
    </w:p>
    <w:p w14:paraId="212587CF" w14:textId="77777777" w:rsidR="00826222" w:rsidRPr="00C25E4D" w:rsidRDefault="00826222" w:rsidP="00C25E4D">
      <w:pPr>
        <w:tabs>
          <w:tab w:val="left" w:pos="567"/>
        </w:tabs>
        <w:spacing w:line="276" w:lineRule="auto"/>
        <w:ind w:left="567"/>
        <w:rPr>
          <w:rFonts w:ascii="Corbel" w:hAnsi="Corbel"/>
          <w:szCs w:val="18"/>
        </w:rPr>
      </w:pPr>
    </w:p>
    <w:p w14:paraId="37D7D4C2" w14:textId="77777777" w:rsidR="009067BA" w:rsidRPr="00C25E4D" w:rsidRDefault="00826222" w:rsidP="00DC4BD8">
      <w:pPr>
        <w:numPr>
          <w:ilvl w:val="0"/>
          <w:numId w:val="36"/>
        </w:numPr>
        <w:tabs>
          <w:tab w:val="left" w:pos="567"/>
        </w:tabs>
        <w:spacing w:line="276" w:lineRule="auto"/>
        <w:ind w:left="567" w:hanging="425"/>
        <w:rPr>
          <w:rFonts w:ascii="Corbel" w:hAnsi="Corbel"/>
          <w:szCs w:val="18"/>
        </w:rPr>
      </w:pPr>
      <w:r w:rsidRPr="00C25E4D">
        <w:rPr>
          <w:rFonts w:ascii="Corbel" w:hAnsi="Corbel"/>
          <w:szCs w:val="18"/>
        </w:rPr>
        <w:t xml:space="preserve">Van de opening wordt een proces-verbaal opgemaakt. </w:t>
      </w:r>
    </w:p>
    <w:p w14:paraId="6E09F808" w14:textId="77777777" w:rsidR="009067BA" w:rsidRPr="00C25E4D" w:rsidRDefault="009067BA" w:rsidP="00C25E4D">
      <w:pPr>
        <w:tabs>
          <w:tab w:val="left" w:pos="567"/>
        </w:tabs>
        <w:spacing w:line="276" w:lineRule="auto"/>
        <w:ind w:left="567"/>
        <w:rPr>
          <w:rFonts w:ascii="Corbel" w:hAnsi="Corbel"/>
          <w:szCs w:val="18"/>
        </w:rPr>
      </w:pPr>
    </w:p>
    <w:p w14:paraId="0F7D37C8" w14:textId="77777777" w:rsidR="00826222" w:rsidRPr="00C25E4D" w:rsidRDefault="00826222" w:rsidP="00DC4BD8">
      <w:pPr>
        <w:numPr>
          <w:ilvl w:val="0"/>
          <w:numId w:val="36"/>
        </w:numPr>
        <w:tabs>
          <w:tab w:val="left" w:pos="567"/>
        </w:tabs>
        <w:spacing w:line="276" w:lineRule="auto"/>
        <w:ind w:left="567" w:hanging="425"/>
        <w:rPr>
          <w:rFonts w:ascii="Corbel" w:hAnsi="Corbel"/>
          <w:szCs w:val="18"/>
        </w:rPr>
      </w:pPr>
      <w:r w:rsidRPr="00C25E4D">
        <w:rPr>
          <w:rFonts w:ascii="Corbel" w:hAnsi="Corbel"/>
          <w:szCs w:val="18"/>
        </w:rPr>
        <w:t xml:space="preserve">Tijdens de opening worden de Inschrijvingen niet inhoudelijk behandeld. </w:t>
      </w:r>
    </w:p>
    <w:p w14:paraId="51D1A449" w14:textId="77777777" w:rsidR="00826222" w:rsidRPr="00C25E4D" w:rsidRDefault="00826222" w:rsidP="00C25E4D">
      <w:pPr>
        <w:tabs>
          <w:tab w:val="left" w:pos="567"/>
        </w:tabs>
        <w:spacing w:line="276" w:lineRule="auto"/>
        <w:ind w:left="567"/>
        <w:rPr>
          <w:rFonts w:ascii="Corbel" w:hAnsi="Corbel"/>
          <w:szCs w:val="18"/>
        </w:rPr>
      </w:pPr>
    </w:p>
    <w:p w14:paraId="729859EF" w14:textId="77777777" w:rsidR="0010574D" w:rsidRPr="00C25E4D" w:rsidRDefault="00826222" w:rsidP="00DC4BD8">
      <w:pPr>
        <w:numPr>
          <w:ilvl w:val="0"/>
          <w:numId w:val="36"/>
        </w:numPr>
        <w:tabs>
          <w:tab w:val="left" w:pos="567"/>
        </w:tabs>
        <w:spacing w:line="276" w:lineRule="auto"/>
        <w:ind w:left="567" w:hanging="425"/>
        <w:rPr>
          <w:rFonts w:ascii="Corbel" w:hAnsi="Corbel"/>
          <w:szCs w:val="18"/>
        </w:rPr>
      </w:pPr>
      <w:r w:rsidRPr="00C25E4D">
        <w:rPr>
          <w:rFonts w:ascii="Corbel" w:hAnsi="Corbel"/>
          <w:szCs w:val="18"/>
        </w:rPr>
        <w:t>Inschrijvers worden niet</w:t>
      </w:r>
      <w:r w:rsidRPr="00C25E4D">
        <w:rPr>
          <w:rFonts w:ascii="Corbel" w:hAnsi="Corbel"/>
          <w:b/>
          <w:szCs w:val="18"/>
        </w:rPr>
        <w:t xml:space="preserve"> </w:t>
      </w:r>
      <w:r w:rsidRPr="00C25E4D">
        <w:rPr>
          <w:rFonts w:ascii="Corbel" w:hAnsi="Corbel"/>
          <w:szCs w:val="18"/>
        </w:rPr>
        <w:t>uitgenodigd om de openingsprocedure bij te wonen. De opening van de Inschrijvingen is slechts een formaliteit</w:t>
      </w:r>
      <w:r w:rsidR="0060636C" w:rsidRPr="00C25E4D">
        <w:rPr>
          <w:rFonts w:ascii="Corbel" w:hAnsi="Corbel"/>
          <w:szCs w:val="18"/>
        </w:rPr>
        <w:t>.</w:t>
      </w:r>
    </w:p>
    <w:p w14:paraId="59BF28B9" w14:textId="77777777" w:rsidR="0010574D" w:rsidRPr="00C25E4D" w:rsidRDefault="00826222" w:rsidP="00C25E4D">
      <w:pPr>
        <w:pStyle w:val="Kop2"/>
        <w:tabs>
          <w:tab w:val="left" w:pos="6379"/>
        </w:tabs>
        <w:spacing w:before="240" w:after="120" w:line="276" w:lineRule="auto"/>
        <w:rPr>
          <w:rFonts w:ascii="Corbel" w:hAnsi="Corbel"/>
          <w:sz w:val="18"/>
          <w:szCs w:val="18"/>
        </w:rPr>
      </w:pPr>
      <w:bookmarkStart w:id="57" w:name="_Toc447864218"/>
      <w:bookmarkStart w:id="58" w:name="_Toc477158158"/>
      <w:r w:rsidRPr="00C25E4D">
        <w:rPr>
          <w:rFonts w:ascii="Corbel" w:hAnsi="Corbel"/>
          <w:sz w:val="18"/>
          <w:szCs w:val="18"/>
        </w:rPr>
        <w:t>Gunningsbeslissing</w:t>
      </w:r>
      <w:bookmarkEnd w:id="57"/>
      <w:r w:rsidR="0010574D" w:rsidRPr="00C25E4D">
        <w:rPr>
          <w:rFonts w:ascii="Corbel" w:hAnsi="Corbel"/>
          <w:sz w:val="18"/>
          <w:szCs w:val="18"/>
        </w:rPr>
        <w:t>,</w:t>
      </w:r>
      <w:r w:rsidR="00C95A79">
        <w:rPr>
          <w:rFonts w:ascii="Corbel" w:hAnsi="Corbel"/>
          <w:sz w:val="18"/>
          <w:szCs w:val="18"/>
        </w:rPr>
        <w:t xml:space="preserve"> Overeenkomst</w:t>
      </w:r>
      <w:r w:rsidR="0010574D" w:rsidRPr="00C25E4D">
        <w:rPr>
          <w:rFonts w:ascii="Corbel" w:hAnsi="Corbel"/>
          <w:sz w:val="18"/>
          <w:szCs w:val="18"/>
        </w:rPr>
        <w:t xml:space="preserve"> en rechtsbescherming</w:t>
      </w:r>
      <w:bookmarkEnd w:id="58"/>
    </w:p>
    <w:p w14:paraId="158A27A3" w14:textId="77777777" w:rsidR="00AF6B84" w:rsidRDefault="00AF6B84" w:rsidP="00C25E4D">
      <w:pPr>
        <w:spacing w:line="276" w:lineRule="auto"/>
        <w:rPr>
          <w:rFonts w:ascii="Corbel" w:hAnsi="Corbel"/>
          <w:szCs w:val="18"/>
        </w:rPr>
      </w:pPr>
      <w:r w:rsidRPr="00C25E4D">
        <w:rPr>
          <w:rFonts w:ascii="Corbel" w:hAnsi="Corbel"/>
          <w:szCs w:val="18"/>
        </w:rPr>
        <w:t xml:space="preserve">Na opening zal de Aanbestedende dienst de Inschrijvingen toetsen en </w:t>
      </w:r>
      <w:r w:rsidRPr="002D0963">
        <w:rPr>
          <w:rFonts w:ascii="Corbel" w:hAnsi="Corbel"/>
          <w:szCs w:val="18"/>
        </w:rPr>
        <w:t>beoordelen. Dit wordt uiteengezet in de volgende hoofdstukken. Uiteindelijk mondt dit uit in een Gunningsbeslissing, waartegen afgewezen en gepasseerde Inschrijvers bezwaar kunnen maken. Hierop zien de volgende voorschriften:</w:t>
      </w:r>
    </w:p>
    <w:p w14:paraId="701F574D" w14:textId="77777777" w:rsidR="00214242" w:rsidRDefault="00214242" w:rsidP="00214242">
      <w:pPr>
        <w:spacing w:line="276" w:lineRule="auto"/>
        <w:ind w:left="567"/>
        <w:rPr>
          <w:rFonts w:ascii="Corbel" w:hAnsi="Corbel"/>
          <w:szCs w:val="18"/>
        </w:rPr>
      </w:pPr>
    </w:p>
    <w:p w14:paraId="7D6522EC" w14:textId="77777777" w:rsidR="00C411CE" w:rsidRDefault="0010574D" w:rsidP="00DC4BD8">
      <w:pPr>
        <w:numPr>
          <w:ilvl w:val="0"/>
          <w:numId w:val="37"/>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De Aanbestedende dienst zal Inschrijvers de Gunningsbeslissing </w:t>
      </w:r>
      <w:r w:rsidR="00463F55" w:rsidRPr="00C25E4D">
        <w:rPr>
          <w:rFonts w:ascii="Corbel" w:hAnsi="Corbel"/>
          <w:szCs w:val="18"/>
        </w:rPr>
        <w:t xml:space="preserve">zo spoedig mogelijk, gelijktijdig en </w:t>
      </w:r>
      <w:r w:rsidR="003F6397" w:rsidRPr="00C25E4D">
        <w:rPr>
          <w:rFonts w:ascii="Corbel" w:hAnsi="Corbel"/>
          <w:szCs w:val="18"/>
        </w:rPr>
        <w:t>Schriftelijk</w:t>
      </w:r>
      <w:r w:rsidRPr="00C25E4D">
        <w:rPr>
          <w:rFonts w:ascii="Corbel" w:hAnsi="Corbel"/>
          <w:szCs w:val="18"/>
        </w:rPr>
        <w:t xml:space="preserve"> mededelen, inclusief de relevan</w:t>
      </w:r>
      <w:r w:rsidR="00C411CE" w:rsidRPr="00C25E4D">
        <w:rPr>
          <w:rFonts w:ascii="Corbel" w:hAnsi="Corbel"/>
          <w:szCs w:val="18"/>
        </w:rPr>
        <w:t>te redenen voor die beslissing.</w:t>
      </w:r>
    </w:p>
    <w:p w14:paraId="2BF9C4FA" w14:textId="77777777" w:rsidR="00E30BEC" w:rsidRPr="00C25E4D" w:rsidRDefault="00E30BEC" w:rsidP="00E30BEC">
      <w:pPr>
        <w:tabs>
          <w:tab w:val="left" w:pos="567"/>
        </w:tabs>
        <w:spacing w:line="276" w:lineRule="auto"/>
        <w:ind w:left="567"/>
        <w:rPr>
          <w:rFonts w:ascii="Corbel" w:hAnsi="Corbel"/>
          <w:szCs w:val="18"/>
        </w:rPr>
      </w:pPr>
    </w:p>
    <w:p w14:paraId="28066D6F" w14:textId="77777777" w:rsidR="00826222" w:rsidRDefault="00C411CE" w:rsidP="00DC4BD8">
      <w:pPr>
        <w:numPr>
          <w:ilvl w:val="0"/>
          <w:numId w:val="37"/>
        </w:numPr>
        <w:tabs>
          <w:tab w:val="left" w:pos="567"/>
        </w:tabs>
        <w:spacing w:line="276" w:lineRule="auto"/>
        <w:ind w:left="567" w:hanging="425"/>
        <w:rPr>
          <w:rFonts w:ascii="Corbel" w:hAnsi="Corbel"/>
          <w:szCs w:val="18"/>
        </w:rPr>
      </w:pPr>
      <w:r w:rsidRPr="00C25E4D">
        <w:rPr>
          <w:rFonts w:ascii="Corbel" w:hAnsi="Corbel"/>
          <w:szCs w:val="18"/>
        </w:rPr>
        <w:t>De Aanbestedende dienst deelt bepaalde gegevens betreffende de gunning niet mee indien openbaarmaking van die gegevens de toepassing van de wet in de weg zou staan, met het openbaar belang in strijd zou zijn, de rechtmatige commerciële belangen van</w:t>
      </w:r>
      <w:r w:rsidR="00AF6B84" w:rsidRPr="00C25E4D">
        <w:rPr>
          <w:rFonts w:ascii="Corbel" w:hAnsi="Corbel"/>
          <w:szCs w:val="18"/>
        </w:rPr>
        <w:t xml:space="preserve"> ondernemers zou kunnen schaden</w:t>
      </w:r>
      <w:r w:rsidRPr="00C25E4D">
        <w:rPr>
          <w:rFonts w:ascii="Corbel" w:hAnsi="Corbel"/>
          <w:szCs w:val="18"/>
        </w:rPr>
        <w:t xml:space="preserve"> of afbreuk aan de eerlijke mededinging zou kunnen doen.</w:t>
      </w:r>
    </w:p>
    <w:p w14:paraId="19A10129" w14:textId="77777777" w:rsidR="00414C6A" w:rsidRPr="00C25E4D" w:rsidRDefault="00414C6A" w:rsidP="00414C6A">
      <w:pPr>
        <w:tabs>
          <w:tab w:val="left" w:pos="567"/>
        </w:tabs>
        <w:spacing w:line="276" w:lineRule="auto"/>
        <w:ind w:left="567"/>
        <w:rPr>
          <w:rFonts w:ascii="Corbel" w:hAnsi="Corbel"/>
          <w:szCs w:val="18"/>
        </w:rPr>
      </w:pPr>
    </w:p>
    <w:p w14:paraId="50B64075" w14:textId="77777777" w:rsidR="0010574D" w:rsidRPr="00C25E4D" w:rsidRDefault="00826222" w:rsidP="00DC4BD8">
      <w:pPr>
        <w:numPr>
          <w:ilvl w:val="0"/>
          <w:numId w:val="37"/>
        </w:numPr>
        <w:tabs>
          <w:tab w:val="left" w:pos="567"/>
        </w:tabs>
        <w:spacing w:line="276" w:lineRule="auto"/>
        <w:ind w:left="567" w:hanging="425"/>
        <w:rPr>
          <w:rFonts w:ascii="Corbel" w:hAnsi="Corbel"/>
          <w:szCs w:val="18"/>
        </w:rPr>
      </w:pPr>
      <w:r w:rsidRPr="00C25E4D">
        <w:rPr>
          <w:rFonts w:ascii="Corbel" w:hAnsi="Corbel"/>
          <w:szCs w:val="18"/>
        </w:rPr>
        <w:t xml:space="preserve">Getracht wordt de </w:t>
      </w:r>
      <w:r w:rsidR="002D0963">
        <w:rPr>
          <w:rFonts w:ascii="Corbel" w:hAnsi="Corbel"/>
          <w:szCs w:val="18"/>
        </w:rPr>
        <w:t>Gunningsbeslissing</w:t>
      </w:r>
      <w:r w:rsidRPr="00C25E4D">
        <w:rPr>
          <w:rFonts w:ascii="Corbel" w:hAnsi="Corbel"/>
          <w:szCs w:val="18"/>
        </w:rPr>
        <w:t xml:space="preserve"> conform de in de planning genoemde termijn te verstrekken aan Inschrijvers. Indien deze termijn door omstandigheden niet kan worden </w:t>
      </w:r>
      <w:r w:rsidR="00AC6E03">
        <w:rPr>
          <w:rFonts w:ascii="Corbel" w:hAnsi="Corbel"/>
          <w:szCs w:val="18"/>
        </w:rPr>
        <w:t>g</w:t>
      </w:r>
      <w:r w:rsidR="00AC6E03" w:rsidRPr="00C25E4D">
        <w:rPr>
          <w:rFonts w:ascii="Corbel" w:hAnsi="Corbel"/>
          <w:szCs w:val="18"/>
        </w:rPr>
        <w:t>ehaald</w:t>
      </w:r>
      <w:r w:rsidRPr="00C25E4D">
        <w:rPr>
          <w:rFonts w:ascii="Corbel" w:hAnsi="Corbel"/>
          <w:szCs w:val="18"/>
        </w:rPr>
        <w:t>, zal de Aanbestedende dienst Inschrijvers hierover informeren.</w:t>
      </w:r>
    </w:p>
    <w:p w14:paraId="7AD3BC0A" w14:textId="77777777" w:rsidR="00AF6B84" w:rsidRPr="00C25E4D" w:rsidRDefault="00AF6B84" w:rsidP="00C25E4D">
      <w:pPr>
        <w:tabs>
          <w:tab w:val="left" w:pos="567"/>
        </w:tabs>
        <w:spacing w:line="276" w:lineRule="auto"/>
        <w:ind w:left="567"/>
        <w:rPr>
          <w:rFonts w:ascii="Corbel" w:hAnsi="Corbel"/>
          <w:szCs w:val="18"/>
        </w:rPr>
      </w:pPr>
    </w:p>
    <w:p w14:paraId="27E1CF49" w14:textId="77777777" w:rsidR="00313006" w:rsidRDefault="00AF6B84" w:rsidP="00DC4BD8">
      <w:pPr>
        <w:numPr>
          <w:ilvl w:val="0"/>
          <w:numId w:val="37"/>
        </w:numPr>
        <w:tabs>
          <w:tab w:val="left" w:pos="567"/>
        </w:tabs>
        <w:spacing w:line="276" w:lineRule="auto"/>
        <w:ind w:left="567" w:hanging="425"/>
        <w:rPr>
          <w:rFonts w:ascii="Corbel" w:hAnsi="Corbel"/>
          <w:szCs w:val="18"/>
        </w:rPr>
      </w:pPr>
      <w:r w:rsidRPr="00C25E4D">
        <w:rPr>
          <w:rFonts w:ascii="Corbel" w:hAnsi="Corbel"/>
          <w:szCs w:val="18"/>
        </w:rPr>
        <w:t xml:space="preserve">Inschrijvers die een voorziening in rechte willen vragen tegen de Gunningsbeslissing zoals hiervoor bedoeld dienen dit tijdig, voor de afloop van de gestelde bezwaartermijn van </w:t>
      </w:r>
      <w:r w:rsidRPr="003E5232">
        <w:rPr>
          <w:rFonts w:ascii="Corbel" w:hAnsi="Corbel"/>
          <w:b/>
          <w:szCs w:val="18"/>
          <w:u w:val="single"/>
        </w:rPr>
        <w:t>twintig dagen</w:t>
      </w:r>
      <w:r w:rsidR="00313006">
        <w:rPr>
          <w:rFonts w:ascii="Corbel" w:hAnsi="Corbel"/>
          <w:szCs w:val="18"/>
        </w:rPr>
        <w:t>,</w:t>
      </w:r>
      <w:r w:rsidRPr="00C25E4D">
        <w:rPr>
          <w:rFonts w:ascii="Corbel" w:hAnsi="Corbel"/>
          <w:szCs w:val="18"/>
        </w:rPr>
        <w:t xml:space="preserve"> Schriftelijk mede te delen aan de Aanbestedende dienst onder gelijktijdige toezending van een kopie van de dagvaarding en met vermelding van de datum waarop de voorzieningenrechter de zaak zal behandelen.</w:t>
      </w:r>
    </w:p>
    <w:p w14:paraId="1CD9DC8B" w14:textId="77777777" w:rsidR="00313006" w:rsidRDefault="00313006" w:rsidP="00313006">
      <w:pPr>
        <w:tabs>
          <w:tab w:val="left" w:pos="567"/>
        </w:tabs>
        <w:spacing w:line="276" w:lineRule="auto"/>
        <w:ind w:left="567"/>
        <w:rPr>
          <w:rFonts w:ascii="Corbel" w:hAnsi="Corbel"/>
          <w:szCs w:val="18"/>
        </w:rPr>
      </w:pPr>
    </w:p>
    <w:p w14:paraId="6CEE7CBC" w14:textId="77777777" w:rsidR="00AF6B84" w:rsidRPr="00313006" w:rsidRDefault="00AF6B84" w:rsidP="00313006">
      <w:pPr>
        <w:tabs>
          <w:tab w:val="left" w:pos="567"/>
        </w:tabs>
        <w:spacing w:line="276" w:lineRule="auto"/>
        <w:ind w:left="567"/>
        <w:rPr>
          <w:rFonts w:ascii="Corbel" w:hAnsi="Corbel"/>
          <w:szCs w:val="18"/>
        </w:rPr>
      </w:pPr>
      <w:r w:rsidRPr="00313006">
        <w:rPr>
          <w:rFonts w:ascii="Corbel" w:hAnsi="Corbel"/>
          <w:szCs w:val="18"/>
        </w:rPr>
        <w:t>Indien</w:t>
      </w:r>
      <w:r w:rsidR="00957FBE" w:rsidRPr="00313006">
        <w:rPr>
          <w:rFonts w:ascii="Corbel" w:hAnsi="Corbel"/>
          <w:szCs w:val="18"/>
        </w:rPr>
        <w:t xml:space="preserve"> </w:t>
      </w:r>
      <w:r w:rsidR="00313006">
        <w:rPr>
          <w:rFonts w:ascii="Corbel" w:hAnsi="Corbel"/>
          <w:szCs w:val="18"/>
        </w:rPr>
        <w:t>door een</w:t>
      </w:r>
      <w:r w:rsidR="00957FBE" w:rsidRPr="00313006">
        <w:rPr>
          <w:rFonts w:ascii="Corbel" w:hAnsi="Corbel"/>
          <w:szCs w:val="18"/>
        </w:rPr>
        <w:t xml:space="preserve"> Inschrijver</w:t>
      </w:r>
      <w:r w:rsidRPr="00313006">
        <w:rPr>
          <w:rFonts w:ascii="Corbel" w:hAnsi="Corbel"/>
          <w:szCs w:val="18"/>
        </w:rPr>
        <w:t xml:space="preserve"> niet bin</w:t>
      </w:r>
      <w:r w:rsidR="00EC661B">
        <w:rPr>
          <w:rFonts w:ascii="Corbel" w:hAnsi="Corbel"/>
          <w:szCs w:val="18"/>
        </w:rPr>
        <w:t xml:space="preserve">nen deze termijn </w:t>
      </w:r>
      <w:r w:rsidRPr="00313006">
        <w:rPr>
          <w:rFonts w:ascii="Corbel" w:hAnsi="Corbel"/>
          <w:szCs w:val="18"/>
        </w:rPr>
        <w:t>een kort geding aanhangig is gemaakt, k</w:t>
      </w:r>
      <w:r w:rsidR="00957FBE" w:rsidRPr="00313006">
        <w:rPr>
          <w:rFonts w:ascii="Corbel" w:hAnsi="Corbel"/>
          <w:szCs w:val="18"/>
        </w:rPr>
        <w:t xml:space="preserve">an deze </w:t>
      </w:r>
      <w:r w:rsidRPr="00313006">
        <w:rPr>
          <w:rFonts w:ascii="Corbel" w:hAnsi="Corbel"/>
          <w:szCs w:val="18"/>
        </w:rPr>
        <w:t xml:space="preserve">Inschrijver geen bezwaar meer maken naar aanleiding van de </w:t>
      </w:r>
      <w:r w:rsidR="0023588C" w:rsidRPr="00313006">
        <w:rPr>
          <w:rFonts w:ascii="Corbel" w:hAnsi="Corbel"/>
          <w:szCs w:val="18"/>
        </w:rPr>
        <w:t>Gunnings</w:t>
      </w:r>
      <w:r w:rsidRPr="00313006">
        <w:rPr>
          <w:rFonts w:ascii="Corbel" w:hAnsi="Corbel"/>
          <w:szCs w:val="18"/>
        </w:rPr>
        <w:t>beslissing en he</w:t>
      </w:r>
      <w:r w:rsidR="00957FBE" w:rsidRPr="00313006">
        <w:rPr>
          <w:rFonts w:ascii="Corbel" w:hAnsi="Corbel"/>
          <w:szCs w:val="18"/>
        </w:rPr>
        <w:t>eft hij</w:t>
      </w:r>
      <w:r w:rsidRPr="00313006">
        <w:rPr>
          <w:rFonts w:ascii="Corbel" w:hAnsi="Corbel"/>
          <w:szCs w:val="18"/>
        </w:rPr>
        <w:t xml:space="preserve"> zijn rechten ter zake verwerkt. De gepasseerde Inschrijvers hebben in genoemd geval evenzeer hun rechten verwerkt</w:t>
      </w:r>
      <w:r w:rsidR="00957FBE" w:rsidRPr="00313006">
        <w:rPr>
          <w:rFonts w:ascii="Corbel" w:hAnsi="Corbel"/>
          <w:szCs w:val="18"/>
        </w:rPr>
        <w:t xml:space="preserve"> </w:t>
      </w:r>
      <w:r w:rsidR="00B16C99" w:rsidRPr="00313006">
        <w:rPr>
          <w:rFonts w:ascii="Corbel" w:hAnsi="Corbel"/>
          <w:szCs w:val="18"/>
        </w:rPr>
        <w:t>om</w:t>
      </w:r>
      <w:r w:rsidR="00B16C99">
        <w:rPr>
          <w:rFonts w:ascii="Corbel" w:hAnsi="Corbel"/>
          <w:szCs w:val="18"/>
        </w:rPr>
        <w:t xml:space="preserve"> </w:t>
      </w:r>
      <w:r w:rsidRPr="00313006">
        <w:rPr>
          <w:rFonts w:ascii="Corbel" w:hAnsi="Corbel"/>
          <w:szCs w:val="18"/>
        </w:rPr>
        <w:t>een (bodem)procedure</w:t>
      </w:r>
      <w:r w:rsidR="00957FBE" w:rsidRPr="00313006">
        <w:rPr>
          <w:rFonts w:ascii="Corbel" w:hAnsi="Corbel"/>
          <w:szCs w:val="18"/>
        </w:rPr>
        <w:t xml:space="preserve"> in te stellen, bijvoorbeeld tot</w:t>
      </w:r>
      <w:r w:rsidRPr="00313006">
        <w:rPr>
          <w:rFonts w:ascii="Corbel" w:hAnsi="Corbel"/>
          <w:szCs w:val="18"/>
        </w:rPr>
        <w:t xml:space="preserve"> een vordering tot schadevergoeding</w:t>
      </w:r>
      <w:r w:rsidR="00313006">
        <w:rPr>
          <w:rFonts w:ascii="Corbel" w:hAnsi="Corbel"/>
          <w:szCs w:val="18"/>
        </w:rPr>
        <w:t xml:space="preserve">. </w:t>
      </w:r>
      <w:r w:rsidRPr="00313006">
        <w:rPr>
          <w:rFonts w:ascii="Corbel" w:hAnsi="Corbel"/>
          <w:szCs w:val="18"/>
        </w:rPr>
        <w:t>De Aanbestedende dienst is in dat geval dan ook vrij om gevolg te geven aan de geuite beslissing, mits hiertegen geen (overige) belemmeringen bestaan, zoals het niet succesvol geverifieerd zijn van de winnende Inschrijving.</w:t>
      </w:r>
    </w:p>
    <w:p w14:paraId="14343A00" w14:textId="77777777" w:rsidR="00AF6B84" w:rsidRPr="00C25E4D" w:rsidRDefault="00AF6B84" w:rsidP="00C25E4D">
      <w:pPr>
        <w:tabs>
          <w:tab w:val="left" w:pos="567"/>
        </w:tabs>
        <w:spacing w:line="276" w:lineRule="auto"/>
        <w:ind w:left="567"/>
        <w:rPr>
          <w:rFonts w:ascii="Corbel" w:hAnsi="Corbel"/>
          <w:szCs w:val="18"/>
        </w:rPr>
      </w:pPr>
    </w:p>
    <w:p w14:paraId="32A1D5A9" w14:textId="77777777" w:rsidR="00AF6B84" w:rsidRPr="00C25E4D" w:rsidRDefault="00AF6B84" w:rsidP="00DC4BD8">
      <w:pPr>
        <w:numPr>
          <w:ilvl w:val="0"/>
          <w:numId w:val="37"/>
        </w:numPr>
        <w:tabs>
          <w:tab w:val="left" w:pos="567"/>
        </w:tabs>
        <w:spacing w:line="276" w:lineRule="auto"/>
        <w:ind w:left="567" w:hanging="425"/>
        <w:rPr>
          <w:rFonts w:ascii="Corbel" w:hAnsi="Corbel"/>
          <w:szCs w:val="18"/>
        </w:rPr>
      </w:pPr>
      <w:r w:rsidRPr="00C25E4D">
        <w:rPr>
          <w:rFonts w:ascii="Corbel" w:hAnsi="Corbel"/>
          <w:szCs w:val="18"/>
        </w:rPr>
        <w:t xml:space="preserve">De gunning is pas definitief zodra de Aanbestedende dienst de winnende Inschrijver(s) hier </w:t>
      </w:r>
      <w:r w:rsidR="00C95A79">
        <w:rPr>
          <w:rFonts w:ascii="Corbel" w:hAnsi="Corbel"/>
          <w:szCs w:val="18"/>
        </w:rPr>
        <w:t>Schriftelijk</w:t>
      </w:r>
      <w:r w:rsidRPr="00C25E4D">
        <w:rPr>
          <w:rFonts w:ascii="Corbel" w:hAnsi="Corbel"/>
          <w:szCs w:val="18"/>
        </w:rPr>
        <w:t xml:space="preserve"> over heeft geïnformeerd.</w:t>
      </w:r>
    </w:p>
    <w:p w14:paraId="058E8F10" w14:textId="77777777" w:rsidR="00AF6B84" w:rsidRPr="00C25E4D" w:rsidRDefault="00AF6B84" w:rsidP="00C25E4D">
      <w:pPr>
        <w:tabs>
          <w:tab w:val="left" w:pos="567"/>
        </w:tabs>
        <w:spacing w:line="276" w:lineRule="auto"/>
        <w:rPr>
          <w:rFonts w:ascii="Corbel" w:hAnsi="Corbel"/>
          <w:szCs w:val="18"/>
        </w:rPr>
      </w:pPr>
    </w:p>
    <w:p w14:paraId="4913040C" w14:textId="77777777" w:rsidR="006E6003" w:rsidRPr="001F07CE" w:rsidRDefault="00AF6B84" w:rsidP="00DC4BD8">
      <w:pPr>
        <w:numPr>
          <w:ilvl w:val="0"/>
          <w:numId w:val="37"/>
        </w:numPr>
        <w:tabs>
          <w:tab w:val="left" w:pos="567"/>
        </w:tabs>
        <w:spacing w:line="276" w:lineRule="auto"/>
        <w:ind w:left="567" w:hanging="425"/>
        <w:rPr>
          <w:rFonts w:ascii="Corbel" w:hAnsi="Corbel"/>
          <w:szCs w:val="18"/>
        </w:rPr>
      </w:pPr>
      <w:r w:rsidRPr="00C25E4D">
        <w:rPr>
          <w:rFonts w:ascii="Corbel" w:hAnsi="Corbel"/>
          <w:szCs w:val="18"/>
        </w:rPr>
        <w:t xml:space="preserve">Met de definitieve gunning komt nog geen Overeenkomst tot stand als bedoeld in het Burgerlijk Wetboek. De Overeenkomst komt tot stand ten tijde van </w:t>
      </w:r>
      <w:r w:rsidRPr="004F32A5">
        <w:rPr>
          <w:rFonts w:ascii="Corbel" w:hAnsi="Corbel"/>
          <w:szCs w:val="18"/>
        </w:rPr>
        <w:t>de ondertekening door Opdrachtgever en Opdrachtnemer</w:t>
      </w:r>
      <w:r w:rsidR="004F32A5">
        <w:rPr>
          <w:rFonts w:ascii="Corbel" w:hAnsi="Corbel"/>
          <w:szCs w:val="18"/>
        </w:rPr>
        <w:t>.</w:t>
      </w:r>
    </w:p>
    <w:p w14:paraId="798F12C7" w14:textId="77777777" w:rsidR="001F3407" w:rsidRPr="000870B8" w:rsidRDefault="00AE0170" w:rsidP="004D76E4">
      <w:pPr>
        <w:pStyle w:val="Kop1"/>
        <w:numPr>
          <w:ilvl w:val="0"/>
          <w:numId w:val="21"/>
        </w:numPr>
        <w:ind w:left="1701" w:hanging="1701"/>
        <w:rPr>
          <w:rFonts w:ascii="Corbel" w:hAnsi="Corbel"/>
          <w:szCs w:val="24"/>
        </w:rPr>
      </w:pPr>
      <w:bookmarkStart w:id="59" w:name="_Toc447882335"/>
      <w:bookmarkStart w:id="60" w:name="_Toc477158159"/>
      <w:bookmarkEnd w:id="21"/>
      <w:r w:rsidRPr="000870B8">
        <w:rPr>
          <w:rFonts w:ascii="Corbel" w:hAnsi="Corbel"/>
          <w:szCs w:val="24"/>
        </w:rPr>
        <w:lastRenderedPageBreak/>
        <w:t>Toetsing van de Inschrijving</w:t>
      </w:r>
      <w:bookmarkEnd w:id="59"/>
      <w:bookmarkEnd w:id="60"/>
    </w:p>
    <w:p w14:paraId="00D05502" w14:textId="77777777" w:rsidR="008E5655" w:rsidRDefault="008E5655" w:rsidP="00811244">
      <w:pPr>
        <w:spacing w:line="276" w:lineRule="auto"/>
        <w:rPr>
          <w:rFonts w:ascii="Corbel" w:hAnsi="Corbel"/>
          <w:szCs w:val="18"/>
        </w:rPr>
      </w:pPr>
      <w:r w:rsidRPr="00811244">
        <w:rPr>
          <w:rFonts w:ascii="Corbel" w:hAnsi="Corbel"/>
        </w:rPr>
        <w:t>In dit hoofdstuk wordt beschreven hoe wordt getoetst of aan de voorwaarden voor deelname</w:t>
      </w:r>
      <w:r w:rsidR="000870B8">
        <w:rPr>
          <w:rFonts w:ascii="Corbel" w:hAnsi="Corbel"/>
        </w:rPr>
        <w:t xml:space="preserve"> aan de aanbesteding</w:t>
      </w:r>
      <w:r w:rsidRPr="00811244">
        <w:rPr>
          <w:rFonts w:ascii="Corbel" w:hAnsi="Corbel"/>
        </w:rPr>
        <w:t xml:space="preserve"> is voldaan</w:t>
      </w:r>
      <w:r w:rsidR="00560A58">
        <w:rPr>
          <w:rFonts w:ascii="Corbel" w:hAnsi="Corbel"/>
        </w:rPr>
        <w:t xml:space="preserve">. </w:t>
      </w:r>
      <w:r w:rsidRPr="00811244">
        <w:rPr>
          <w:rFonts w:ascii="Corbel" w:hAnsi="Corbel"/>
        </w:rPr>
        <w:t xml:space="preserve">De toetsing van de Inschrijvingen bestaat uit drie stappen, waarbij geldt dat </w:t>
      </w:r>
      <w:r w:rsidR="00527BEE">
        <w:rPr>
          <w:rFonts w:ascii="Corbel" w:hAnsi="Corbel"/>
        </w:rPr>
        <w:t xml:space="preserve">in beginsel </w:t>
      </w:r>
      <w:r w:rsidRPr="00811244">
        <w:rPr>
          <w:rFonts w:ascii="Corbel" w:hAnsi="Corbel"/>
        </w:rPr>
        <w:t>slechts aan de volgende stap wordt toegekomen als in de vorige stap niet geconcludeerd is dat de Inschrijvi</w:t>
      </w:r>
      <w:r w:rsidR="000870B8">
        <w:rPr>
          <w:rFonts w:ascii="Corbel" w:hAnsi="Corbel"/>
        </w:rPr>
        <w:t>ng ter zijde moet worden gelegd en de Inschrijver moet worden uitgesloten van deelname.</w:t>
      </w:r>
    </w:p>
    <w:p w14:paraId="5359D2D1" w14:textId="77777777" w:rsidR="00560A58" w:rsidRDefault="00560A58" w:rsidP="00811244">
      <w:pPr>
        <w:spacing w:line="276" w:lineRule="auto"/>
        <w:rPr>
          <w:rFonts w:ascii="Corbel" w:hAnsi="Corbel"/>
          <w:szCs w:val="18"/>
        </w:rPr>
      </w:pPr>
    </w:p>
    <w:p w14:paraId="37F97265" w14:textId="77777777" w:rsidR="008E5655" w:rsidRPr="000870B8" w:rsidRDefault="008E5655" w:rsidP="000870B8">
      <w:pPr>
        <w:pStyle w:val="Kop2"/>
        <w:tabs>
          <w:tab w:val="left" w:pos="6379"/>
        </w:tabs>
        <w:spacing w:before="240" w:after="120"/>
        <w:rPr>
          <w:rFonts w:ascii="Corbel" w:hAnsi="Corbel"/>
          <w:sz w:val="18"/>
          <w:szCs w:val="18"/>
        </w:rPr>
      </w:pPr>
      <w:bookmarkStart w:id="61" w:name="_Toc366096352"/>
      <w:bookmarkStart w:id="62" w:name="_Toc445911304"/>
      <w:bookmarkStart w:id="63" w:name="_Toc447882336"/>
      <w:bookmarkStart w:id="64" w:name="_Toc477158160"/>
      <w:r w:rsidRPr="00811244">
        <w:rPr>
          <w:rFonts w:ascii="Corbel" w:hAnsi="Corbel"/>
          <w:sz w:val="18"/>
          <w:szCs w:val="18"/>
        </w:rPr>
        <w:t>Stap 1: Toetsen of is voldaan aan de aanbestedingsvoorschriften</w:t>
      </w:r>
      <w:bookmarkEnd w:id="61"/>
      <w:bookmarkEnd w:id="62"/>
      <w:bookmarkEnd w:id="63"/>
      <w:bookmarkEnd w:id="64"/>
    </w:p>
    <w:p w14:paraId="77A66328" w14:textId="77777777" w:rsidR="008E5655" w:rsidRPr="00811244" w:rsidRDefault="008E5655" w:rsidP="00811244">
      <w:pPr>
        <w:spacing w:line="276" w:lineRule="auto"/>
        <w:rPr>
          <w:rFonts w:ascii="Corbel" w:hAnsi="Corbel"/>
          <w:szCs w:val="18"/>
        </w:rPr>
      </w:pPr>
      <w:r w:rsidRPr="00811244">
        <w:rPr>
          <w:rFonts w:ascii="Corbel" w:hAnsi="Corbel"/>
          <w:szCs w:val="18"/>
        </w:rPr>
        <w:t xml:space="preserve">De Inschrijving wordt na opening eerst getoetst aan de in </w:t>
      </w:r>
      <w:r w:rsidR="00560A58">
        <w:rPr>
          <w:rFonts w:ascii="Corbel" w:hAnsi="Corbel"/>
          <w:szCs w:val="18"/>
        </w:rPr>
        <w:t>deze Aanbestedingsleidraad</w:t>
      </w:r>
      <w:r w:rsidRPr="00811244">
        <w:rPr>
          <w:rFonts w:ascii="Corbel" w:hAnsi="Corbel"/>
          <w:szCs w:val="18"/>
        </w:rPr>
        <w:t xml:space="preserve"> neergelegde voorschriften</w:t>
      </w:r>
      <w:r w:rsidR="000870B8">
        <w:rPr>
          <w:rFonts w:ascii="Corbel" w:hAnsi="Corbel"/>
          <w:szCs w:val="18"/>
        </w:rPr>
        <w:t>.</w:t>
      </w:r>
      <w:r w:rsidRPr="00811244">
        <w:rPr>
          <w:rFonts w:ascii="Corbel" w:hAnsi="Corbel"/>
          <w:szCs w:val="18"/>
        </w:rPr>
        <w:t xml:space="preserve"> Indien een Inschrijving hier niet aan voldoet kan de </w:t>
      </w:r>
      <w:r w:rsidR="004A2007">
        <w:rPr>
          <w:rFonts w:ascii="Corbel" w:hAnsi="Corbel"/>
          <w:szCs w:val="18"/>
        </w:rPr>
        <w:t xml:space="preserve">Inschrijver worden uitgesloten van deelname. </w:t>
      </w:r>
    </w:p>
    <w:p w14:paraId="4536E6E6" w14:textId="77777777" w:rsidR="008E5655" w:rsidRPr="000870B8" w:rsidRDefault="008E5655" w:rsidP="000870B8">
      <w:pPr>
        <w:pStyle w:val="Kop2"/>
        <w:tabs>
          <w:tab w:val="left" w:pos="6379"/>
        </w:tabs>
        <w:spacing w:before="240" w:after="120"/>
        <w:rPr>
          <w:rFonts w:ascii="Corbel" w:hAnsi="Corbel"/>
          <w:sz w:val="18"/>
          <w:szCs w:val="18"/>
        </w:rPr>
      </w:pPr>
      <w:bookmarkStart w:id="65" w:name="_Toc366096353"/>
      <w:bookmarkStart w:id="66" w:name="_Toc445911305"/>
      <w:bookmarkStart w:id="67" w:name="OLE_LINK32"/>
      <w:bookmarkStart w:id="68" w:name="OLE_LINK33"/>
      <w:bookmarkStart w:id="69" w:name="_Toc447882337"/>
      <w:bookmarkStart w:id="70" w:name="_Toc477158161"/>
      <w:r w:rsidRPr="00811244">
        <w:rPr>
          <w:rFonts w:ascii="Corbel" w:hAnsi="Corbel"/>
          <w:sz w:val="18"/>
          <w:szCs w:val="18"/>
        </w:rPr>
        <w:t>Stap 2: Toetsen of geen uitsluitingsgronden van toepassing zijn</w:t>
      </w:r>
      <w:bookmarkEnd w:id="65"/>
      <w:bookmarkEnd w:id="66"/>
      <w:bookmarkEnd w:id="67"/>
      <w:bookmarkEnd w:id="68"/>
      <w:bookmarkEnd w:id="69"/>
      <w:bookmarkEnd w:id="70"/>
    </w:p>
    <w:p w14:paraId="6644D8A6" w14:textId="77777777" w:rsidR="00C25E4D" w:rsidRPr="00560A58" w:rsidRDefault="008E5655" w:rsidP="00560A58">
      <w:pPr>
        <w:suppressAutoHyphens/>
        <w:overflowPunct w:val="0"/>
        <w:autoSpaceDE w:val="0"/>
        <w:spacing w:line="276" w:lineRule="auto"/>
        <w:textAlignment w:val="baseline"/>
        <w:rPr>
          <w:rFonts w:ascii="Corbel" w:hAnsi="Corbel"/>
          <w:szCs w:val="18"/>
        </w:rPr>
      </w:pPr>
      <w:r w:rsidRPr="00560A58">
        <w:rPr>
          <w:rFonts w:ascii="Corbel" w:hAnsi="Corbel"/>
          <w:szCs w:val="18"/>
        </w:rPr>
        <w:t xml:space="preserve">Tijdens de tweede stap wordt getoetst of op de Inschrijver geen uitsluitingsgronden van toepassing zijn. </w:t>
      </w:r>
      <w:r w:rsidR="00560A58" w:rsidRPr="00560A58">
        <w:rPr>
          <w:rFonts w:ascii="Corbel" w:hAnsi="Corbel"/>
          <w:szCs w:val="18"/>
        </w:rPr>
        <w:t xml:space="preserve">Uitsluitingsgronden zien op omstandigheden die de persoon van Inschrijver betreffen en diens uitsluiting van deelneming aan deze aanbestedingsprocedure rechtvaardigen. </w:t>
      </w:r>
      <w:r w:rsidR="003466E6" w:rsidRPr="00560A58">
        <w:rPr>
          <w:rFonts w:ascii="Corbel" w:hAnsi="Corbel"/>
          <w:szCs w:val="18"/>
        </w:rPr>
        <w:t xml:space="preserve">Indien </w:t>
      </w:r>
      <w:r w:rsidR="00560A58" w:rsidRPr="00560A58">
        <w:rPr>
          <w:rFonts w:ascii="Corbel" w:hAnsi="Corbel"/>
          <w:szCs w:val="18"/>
        </w:rPr>
        <w:t>één van de uitsluitingsgronden van toepassing is zal Inschrijver worden</w:t>
      </w:r>
      <w:r w:rsidR="003466E6" w:rsidRPr="00560A58">
        <w:rPr>
          <w:rFonts w:ascii="Corbel" w:hAnsi="Corbel"/>
          <w:szCs w:val="18"/>
        </w:rPr>
        <w:t xml:space="preserve"> uitgesloten</w:t>
      </w:r>
      <w:r w:rsidR="00560A58">
        <w:rPr>
          <w:rFonts w:ascii="Corbel" w:hAnsi="Corbel"/>
          <w:szCs w:val="18"/>
        </w:rPr>
        <w:t xml:space="preserve"> van deelname</w:t>
      </w:r>
      <w:r w:rsidR="003466E6" w:rsidRPr="00560A58">
        <w:rPr>
          <w:rFonts w:ascii="Corbel" w:hAnsi="Corbel"/>
          <w:szCs w:val="18"/>
        </w:rPr>
        <w:t>,</w:t>
      </w:r>
      <w:r w:rsidR="00EC661B">
        <w:rPr>
          <w:rFonts w:ascii="Corbel" w:hAnsi="Corbel"/>
          <w:szCs w:val="18"/>
        </w:rPr>
        <w:t xml:space="preserve"> met inachtnemi</w:t>
      </w:r>
      <w:r w:rsidR="00DA2773">
        <w:rPr>
          <w:rFonts w:ascii="Corbel" w:hAnsi="Corbel"/>
          <w:szCs w:val="18"/>
        </w:rPr>
        <w:t>ng van de Aanbestedingswet 2012 speciale sectoren.</w:t>
      </w:r>
    </w:p>
    <w:p w14:paraId="7A384300" w14:textId="77777777" w:rsidR="00560A58" w:rsidRPr="00560A58" w:rsidRDefault="00560A58" w:rsidP="00560A58">
      <w:pPr>
        <w:spacing w:line="276" w:lineRule="auto"/>
        <w:rPr>
          <w:rFonts w:ascii="Corbel" w:hAnsi="Corbel"/>
          <w:szCs w:val="18"/>
        </w:rPr>
      </w:pPr>
    </w:p>
    <w:p w14:paraId="5B6F4A03" w14:textId="77777777" w:rsidR="004E1E2E" w:rsidRPr="004E1E2E" w:rsidRDefault="00560A58" w:rsidP="004A2007">
      <w:pPr>
        <w:spacing w:line="276" w:lineRule="auto"/>
        <w:rPr>
          <w:rFonts w:ascii="Corbel" w:hAnsi="Corbel"/>
          <w:b/>
          <w:szCs w:val="18"/>
        </w:rPr>
      </w:pPr>
      <w:r w:rsidRPr="004F32A5">
        <w:rPr>
          <w:rFonts w:ascii="Corbel" w:hAnsi="Corbel"/>
          <w:szCs w:val="18"/>
        </w:rPr>
        <w:t>Alle verplichte en facultatieve wettelijke uitsluitingsgronden voor aanbestedingen boven de Europese drempels zijn van toepassing</w:t>
      </w:r>
      <w:r w:rsidR="004F32A5">
        <w:rPr>
          <w:rFonts w:ascii="Corbel" w:hAnsi="Corbel"/>
          <w:szCs w:val="18"/>
        </w:rPr>
        <w:t>.</w:t>
      </w:r>
      <w:r w:rsidR="004F32A5" w:rsidRPr="004F32A5">
        <w:rPr>
          <w:rFonts w:ascii="Corbel" w:hAnsi="Corbel"/>
          <w:szCs w:val="18"/>
        </w:rPr>
        <w:t xml:space="preserve"> </w:t>
      </w:r>
      <w:r w:rsidR="00166AAA" w:rsidRPr="004F32A5">
        <w:rPr>
          <w:rFonts w:ascii="Corbel" w:hAnsi="Corbel"/>
          <w:szCs w:val="18"/>
        </w:rPr>
        <w:t>De Aanbestedende dienst kiest hiervoor omdat zij geen zaken wil doen met</w:t>
      </w:r>
      <w:r w:rsidR="00166AAA">
        <w:rPr>
          <w:rFonts w:ascii="Corbel" w:hAnsi="Corbel"/>
          <w:szCs w:val="18"/>
        </w:rPr>
        <w:t xml:space="preserve"> een Ondernemer op wie één van deze omstandigheden van toepassing is. </w:t>
      </w:r>
      <w:r w:rsidR="004A2007">
        <w:rPr>
          <w:rFonts w:ascii="Corbel" w:hAnsi="Corbel"/>
          <w:szCs w:val="18"/>
        </w:rPr>
        <w:t>De</w:t>
      </w:r>
      <w:r w:rsidR="004A2007" w:rsidRPr="00560A58">
        <w:rPr>
          <w:rFonts w:ascii="Corbel" w:hAnsi="Corbel"/>
          <w:szCs w:val="18"/>
        </w:rPr>
        <w:t xml:space="preserve"> </w:t>
      </w:r>
      <w:r w:rsidR="004A2007">
        <w:rPr>
          <w:rFonts w:ascii="Corbel" w:hAnsi="Corbel"/>
          <w:szCs w:val="18"/>
        </w:rPr>
        <w:t xml:space="preserve">van toepassing zijnde </w:t>
      </w:r>
      <w:r w:rsidR="004A2007" w:rsidRPr="00560A58">
        <w:rPr>
          <w:rFonts w:ascii="Corbel" w:hAnsi="Corbel"/>
          <w:szCs w:val="18"/>
        </w:rPr>
        <w:t xml:space="preserve">uitsluitingsgronden zijn aangevinkt </w:t>
      </w:r>
      <w:r w:rsidR="004A2007" w:rsidRPr="004F32A5">
        <w:rPr>
          <w:rFonts w:ascii="Corbel" w:hAnsi="Corbel"/>
          <w:szCs w:val="18"/>
        </w:rPr>
        <w:t xml:space="preserve">onder </w:t>
      </w:r>
      <w:r w:rsidR="004E6F88" w:rsidRPr="004F32A5">
        <w:rPr>
          <w:rFonts w:ascii="Corbel" w:hAnsi="Corbel"/>
          <w:szCs w:val="18"/>
        </w:rPr>
        <w:t>deel III</w:t>
      </w:r>
      <w:r w:rsidR="004A2007" w:rsidRPr="004F32A5">
        <w:rPr>
          <w:rFonts w:ascii="Corbel" w:hAnsi="Corbel"/>
          <w:szCs w:val="18"/>
          <w:shd w:val="clear" w:color="auto" w:fill="FFFFFF"/>
        </w:rPr>
        <w:t xml:space="preserve"> van</w:t>
      </w:r>
      <w:r w:rsidR="004A2007" w:rsidRPr="004F32A5">
        <w:rPr>
          <w:rFonts w:ascii="Corbel" w:hAnsi="Corbel"/>
          <w:szCs w:val="18"/>
        </w:rPr>
        <w:t xml:space="preserve"> </w:t>
      </w:r>
      <w:r w:rsidR="004E6F88" w:rsidRPr="004F32A5">
        <w:rPr>
          <w:rFonts w:ascii="Corbel" w:hAnsi="Corbel"/>
          <w:szCs w:val="18"/>
        </w:rPr>
        <w:t>het</w:t>
      </w:r>
      <w:r w:rsidR="004E6F88">
        <w:rPr>
          <w:rFonts w:ascii="Corbel" w:hAnsi="Corbel"/>
          <w:szCs w:val="18"/>
        </w:rPr>
        <w:t xml:space="preserve"> </w:t>
      </w:r>
      <w:r w:rsidR="004E6F88" w:rsidRPr="004E6F88">
        <w:rPr>
          <w:rFonts w:ascii="Corbel" w:hAnsi="Corbel"/>
          <w:b/>
          <w:szCs w:val="18"/>
        </w:rPr>
        <w:t>Uniform Europees Aanbestedingsdocument</w:t>
      </w:r>
      <w:r w:rsidR="004E1E2E" w:rsidRPr="004E6F88">
        <w:rPr>
          <w:rFonts w:ascii="Corbel" w:hAnsi="Corbel"/>
          <w:b/>
          <w:szCs w:val="18"/>
        </w:rPr>
        <w:t>.</w:t>
      </w:r>
    </w:p>
    <w:p w14:paraId="57774E66" w14:textId="77777777" w:rsidR="00166AAA" w:rsidRDefault="00166AAA" w:rsidP="004A2007">
      <w:pPr>
        <w:spacing w:line="276" w:lineRule="auto"/>
        <w:rPr>
          <w:rFonts w:ascii="Corbel" w:hAnsi="Corbel"/>
          <w:szCs w:val="18"/>
        </w:rPr>
      </w:pPr>
    </w:p>
    <w:p w14:paraId="17077BD2" w14:textId="77777777" w:rsidR="00970024" w:rsidRDefault="004A2007" w:rsidP="00EC661B">
      <w:pPr>
        <w:shd w:val="clear" w:color="auto" w:fill="FFFFFF" w:themeFill="background1"/>
        <w:spacing w:line="276" w:lineRule="auto"/>
        <w:rPr>
          <w:rFonts w:ascii="Corbel" w:hAnsi="Corbel"/>
          <w:szCs w:val="18"/>
        </w:rPr>
      </w:pPr>
      <w:r w:rsidRPr="00882E92">
        <w:rPr>
          <w:rFonts w:ascii="Corbel" w:hAnsi="Corbel"/>
          <w:szCs w:val="18"/>
        </w:rPr>
        <w:t xml:space="preserve">Voor </w:t>
      </w:r>
      <w:r w:rsidRPr="00EC661B">
        <w:rPr>
          <w:rFonts w:ascii="Corbel" w:hAnsi="Corbel"/>
          <w:szCs w:val="18"/>
        </w:rPr>
        <w:t>wat betreft de bewijsvoering is het u</w:t>
      </w:r>
      <w:r w:rsidR="00B93314" w:rsidRPr="00EC661B">
        <w:rPr>
          <w:rFonts w:ascii="Corbel" w:hAnsi="Corbel"/>
          <w:szCs w:val="18"/>
        </w:rPr>
        <w:t>itgangspunt</w:t>
      </w:r>
      <w:r w:rsidRPr="00EC661B">
        <w:rPr>
          <w:rFonts w:ascii="Corbel" w:hAnsi="Corbel"/>
          <w:szCs w:val="18"/>
        </w:rPr>
        <w:t xml:space="preserve"> dat Inschrijvers bij hun Inschrijving kunnen volstaan met het bijvoegen van </w:t>
      </w:r>
      <w:r w:rsidR="004E6F88">
        <w:rPr>
          <w:rFonts w:ascii="Corbel" w:hAnsi="Corbel"/>
          <w:szCs w:val="18"/>
        </w:rPr>
        <w:t xml:space="preserve">het </w:t>
      </w:r>
      <w:r w:rsidR="004E6F88" w:rsidRPr="000B0C94">
        <w:rPr>
          <w:rFonts w:ascii="Corbel" w:hAnsi="Corbel"/>
          <w:b/>
          <w:szCs w:val="18"/>
        </w:rPr>
        <w:t>Uniform</w:t>
      </w:r>
      <w:r w:rsidR="004E6F88" w:rsidRPr="004E6F88">
        <w:rPr>
          <w:rFonts w:ascii="Corbel" w:hAnsi="Corbel"/>
          <w:b/>
          <w:szCs w:val="18"/>
        </w:rPr>
        <w:t xml:space="preserve"> Europees Aanbestedingsdocument</w:t>
      </w:r>
      <w:r w:rsidRPr="00EC661B">
        <w:rPr>
          <w:rFonts w:ascii="Corbel" w:hAnsi="Corbel"/>
          <w:b/>
          <w:szCs w:val="18"/>
        </w:rPr>
        <w:t xml:space="preserve"> </w:t>
      </w:r>
      <w:r w:rsidRPr="00EC661B">
        <w:rPr>
          <w:rFonts w:ascii="Corbel" w:hAnsi="Corbel"/>
          <w:szCs w:val="18"/>
        </w:rPr>
        <w:t xml:space="preserve">en dat de Aanbestedende dienst na de Gunningsbeslissing de bewijsstukken opvraagt bij de winnende Inschrijver(s). </w:t>
      </w:r>
      <w:r w:rsidR="00CB5103" w:rsidRPr="00EC661B">
        <w:rPr>
          <w:rFonts w:ascii="Corbel" w:hAnsi="Corbel"/>
          <w:szCs w:val="18"/>
        </w:rPr>
        <w:t>In voorkomende gevallen vraagt de Aanbestedende dienst de bewijsstukken ook op bij de tweede in de rangorde. Aan het opvragen van de bewijsstukken kan een Inschrijver geen rechten ontlenen.</w:t>
      </w:r>
      <w:r w:rsidR="00970024">
        <w:rPr>
          <w:rFonts w:ascii="Corbel" w:hAnsi="Corbel"/>
          <w:szCs w:val="18"/>
        </w:rPr>
        <w:t xml:space="preserve"> </w:t>
      </w:r>
      <w:r w:rsidRPr="00EC661B">
        <w:rPr>
          <w:rFonts w:ascii="Corbel" w:hAnsi="Corbel"/>
          <w:szCs w:val="18"/>
        </w:rPr>
        <w:t xml:space="preserve">Dit neemt niet weg dat Aanbestedende </w:t>
      </w:r>
      <w:r w:rsidR="009E097D" w:rsidRPr="00EC661B">
        <w:rPr>
          <w:rFonts w:ascii="Corbel" w:hAnsi="Corbel"/>
          <w:szCs w:val="18"/>
        </w:rPr>
        <w:t xml:space="preserve">dienst </w:t>
      </w:r>
      <w:r w:rsidRPr="00EC661B">
        <w:rPr>
          <w:rFonts w:ascii="Corbel" w:hAnsi="Corbel"/>
          <w:szCs w:val="18"/>
        </w:rPr>
        <w:t>hier op elk moment eerder in de procedure aan Inschrijvers om kan verzoeken teneinde vast te stellen of Inschrijvers niet moeten worden uitgesloten, indien dit naar het oordeel van de Aanbestedende dienst noodzakelijk is voor het goede verloop van de procedure.</w:t>
      </w:r>
      <w:r>
        <w:rPr>
          <w:rFonts w:ascii="Corbel" w:hAnsi="Corbel"/>
          <w:szCs w:val="18"/>
        </w:rPr>
        <w:t xml:space="preserve"> </w:t>
      </w:r>
    </w:p>
    <w:p w14:paraId="1525D5D3" w14:textId="77777777" w:rsidR="00970024" w:rsidRDefault="00970024" w:rsidP="00EC661B">
      <w:pPr>
        <w:shd w:val="clear" w:color="auto" w:fill="FFFFFF" w:themeFill="background1"/>
        <w:spacing w:line="276" w:lineRule="auto"/>
        <w:rPr>
          <w:rFonts w:ascii="Corbel" w:hAnsi="Corbel"/>
          <w:szCs w:val="18"/>
        </w:rPr>
      </w:pPr>
    </w:p>
    <w:p w14:paraId="6788AB69" w14:textId="77777777" w:rsidR="004A2007" w:rsidRDefault="004A2007" w:rsidP="00970024">
      <w:pPr>
        <w:shd w:val="clear" w:color="auto" w:fill="FFFFFF" w:themeFill="background1"/>
        <w:spacing w:line="276" w:lineRule="auto"/>
        <w:rPr>
          <w:rFonts w:ascii="Corbel" w:hAnsi="Corbel"/>
          <w:szCs w:val="18"/>
        </w:rPr>
      </w:pPr>
      <w:r>
        <w:rPr>
          <w:rFonts w:ascii="Corbel" w:hAnsi="Corbel"/>
          <w:szCs w:val="18"/>
        </w:rPr>
        <w:t>Een Inschrijver dient</w:t>
      </w:r>
      <w:r w:rsidRPr="00811244">
        <w:rPr>
          <w:rFonts w:ascii="Corbel" w:hAnsi="Corbel"/>
          <w:szCs w:val="18"/>
        </w:rPr>
        <w:t xml:space="preserve"> op eerst</w:t>
      </w:r>
      <w:r>
        <w:rPr>
          <w:rFonts w:ascii="Corbel" w:hAnsi="Corbel"/>
          <w:szCs w:val="18"/>
        </w:rPr>
        <w:t xml:space="preserve">e verzoek van de Aanbestedende binnen 5 </w:t>
      </w:r>
      <w:r w:rsidR="004F32A5">
        <w:rPr>
          <w:rFonts w:ascii="Corbel" w:hAnsi="Corbel"/>
          <w:szCs w:val="18"/>
        </w:rPr>
        <w:t>kalender</w:t>
      </w:r>
      <w:r w:rsidRPr="00811244">
        <w:rPr>
          <w:rFonts w:ascii="Corbel" w:hAnsi="Corbel"/>
          <w:szCs w:val="18"/>
        </w:rPr>
        <w:t>dagen nadere bewijsstukken te kunnen overleggen om het verklaarde voor wat betreft de uitsluitingsgronden te staven. Indien blijkt dat Inschrijver niet</w:t>
      </w:r>
      <w:r>
        <w:rPr>
          <w:rFonts w:ascii="Corbel" w:hAnsi="Corbel"/>
          <w:szCs w:val="18"/>
        </w:rPr>
        <w:t xml:space="preserve"> voldoet of de benodigde bewijsstukken</w:t>
      </w:r>
      <w:r w:rsidRPr="00811244">
        <w:rPr>
          <w:rFonts w:ascii="Corbel" w:hAnsi="Corbel"/>
          <w:szCs w:val="18"/>
        </w:rPr>
        <w:t xml:space="preserve"> niet tijdig kan overleggen, wordt hij alsnog </w:t>
      </w:r>
      <w:r>
        <w:rPr>
          <w:rFonts w:ascii="Corbel" w:hAnsi="Corbel"/>
          <w:szCs w:val="18"/>
        </w:rPr>
        <w:t>uitgesloten. Indien dit na de Gunningsbeslissing plaatsvindt, komt een nieuwe Gunningsbeslissing tot stand.</w:t>
      </w:r>
      <w:r w:rsidR="00EC661B">
        <w:rPr>
          <w:rFonts w:ascii="Corbel" w:hAnsi="Corbel"/>
          <w:szCs w:val="18"/>
        </w:rPr>
        <w:t xml:space="preserve"> Als Inschrijver op de hoogte is van feiten en/of omstandigheden die zich hebben voorgedaan in de periode nadat het ten bewijs dienende schriftelijke stuk is afgegeven die eventueel tot het toepassen van de uitsluitingsgrond zouden kunnen leiden, dient hij dit aan de Aanbestedende dienst te melden.</w:t>
      </w:r>
    </w:p>
    <w:p w14:paraId="0124B7FC" w14:textId="77777777" w:rsidR="004A2007" w:rsidRDefault="004A2007" w:rsidP="004A2007">
      <w:pPr>
        <w:tabs>
          <w:tab w:val="left" w:pos="142"/>
        </w:tabs>
        <w:spacing w:line="276" w:lineRule="auto"/>
        <w:rPr>
          <w:rFonts w:ascii="Corbel" w:hAnsi="Corbel"/>
          <w:szCs w:val="18"/>
        </w:rPr>
      </w:pPr>
    </w:p>
    <w:p w14:paraId="78B2F40B" w14:textId="77777777" w:rsidR="009D4A69" w:rsidRDefault="009D4A69" w:rsidP="00560A58">
      <w:pPr>
        <w:spacing w:line="276" w:lineRule="auto"/>
        <w:rPr>
          <w:rFonts w:ascii="Corbel" w:hAnsi="Corbel"/>
          <w:szCs w:val="18"/>
        </w:rPr>
      </w:pPr>
    </w:p>
    <w:p w14:paraId="04493E5D" w14:textId="77777777" w:rsidR="004F32A5" w:rsidRDefault="004F32A5" w:rsidP="00560A58">
      <w:pPr>
        <w:spacing w:line="276" w:lineRule="auto"/>
        <w:rPr>
          <w:rFonts w:ascii="Corbel" w:hAnsi="Corbel"/>
          <w:szCs w:val="18"/>
        </w:rPr>
      </w:pPr>
    </w:p>
    <w:p w14:paraId="08EA3840" w14:textId="77777777" w:rsidR="004F32A5" w:rsidRDefault="004F32A5" w:rsidP="00560A58">
      <w:pPr>
        <w:spacing w:line="276" w:lineRule="auto"/>
        <w:rPr>
          <w:rFonts w:ascii="Corbel" w:hAnsi="Corbel"/>
          <w:szCs w:val="18"/>
        </w:rPr>
      </w:pPr>
    </w:p>
    <w:p w14:paraId="1C7CA726" w14:textId="77777777" w:rsidR="004F32A5" w:rsidRDefault="004F32A5" w:rsidP="00560A58">
      <w:pPr>
        <w:spacing w:line="276" w:lineRule="auto"/>
        <w:rPr>
          <w:rFonts w:ascii="Corbel" w:hAnsi="Corbel"/>
          <w:szCs w:val="18"/>
        </w:rPr>
      </w:pPr>
    </w:p>
    <w:p w14:paraId="7525239C" w14:textId="77777777" w:rsidR="004F32A5" w:rsidRDefault="004F32A5" w:rsidP="00560A58">
      <w:pPr>
        <w:spacing w:line="276" w:lineRule="auto"/>
        <w:rPr>
          <w:rFonts w:ascii="Corbel" w:hAnsi="Corbel"/>
          <w:szCs w:val="18"/>
        </w:rPr>
      </w:pPr>
    </w:p>
    <w:p w14:paraId="2CD40A77" w14:textId="77777777" w:rsidR="004F32A5" w:rsidRDefault="004F32A5" w:rsidP="00560A58">
      <w:pPr>
        <w:spacing w:line="276" w:lineRule="auto"/>
        <w:rPr>
          <w:rFonts w:ascii="Corbel" w:hAnsi="Corbel"/>
          <w:szCs w:val="18"/>
        </w:rPr>
      </w:pPr>
    </w:p>
    <w:p w14:paraId="5DA23532" w14:textId="77777777" w:rsidR="004F32A5" w:rsidRDefault="004F32A5" w:rsidP="00560A58">
      <w:pPr>
        <w:spacing w:line="276" w:lineRule="auto"/>
        <w:rPr>
          <w:rFonts w:ascii="Corbel" w:hAnsi="Corbel"/>
          <w:szCs w:val="18"/>
        </w:rPr>
      </w:pPr>
    </w:p>
    <w:p w14:paraId="32DFA152" w14:textId="77777777" w:rsidR="000B0C94" w:rsidRDefault="000B0C94" w:rsidP="000B0C94">
      <w:pPr>
        <w:spacing w:line="276" w:lineRule="auto"/>
        <w:rPr>
          <w:rFonts w:ascii="Corbel" w:hAnsi="Corbel"/>
          <w:szCs w:val="18"/>
        </w:rPr>
      </w:pPr>
      <w:bookmarkStart w:id="71" w:name="_Toc447882338"/>
    </w:p>
    <w:tbl>
      <w:tblPr>
        <w:tblStyle w:val="Eenvoudigetabel3"/>
        <w:tblW w:w="4714" w:type="pct"/>
        <w:tblInd w:w="108" w:type="dxa"/>
        <w:tblCellMar>
          <w:top w:w="57" w:type="dxa"/>
          <w:bottom w:w="57" w:type="dxa"/>
        </w:tblCellMar>
        <w:tblLook w:val="04A0" w:firstRow="1" w:lastRow="0" w:firstColumn="1" w:lastColumn="0" w:noHBand="0" w:noVBand="1"/>
      </w:tblPr>
      <w:tblGrid>
        <w:gridCol w:w="2550"/>
        <w:gridCol w:w="567"/>
        <w:gridCol w:w="5104"/>
      </w:tblGrid>
      <w:tr w:rsidR="000B0C94" w14:paraId="37CD0179" w14:textId="77777777" w:rsidTr="000B0C94">
        <w:trPr>
          <w:cnfStyle w:val="100000000000" w:firstRow="1" w:lastRow="0" w:firstColumn="0" w:lastColumn="0" w:oddVBand="0" w:evenVBand="0" w:oddHBand="0" w:evenHBand="0" w:firstRowFirstColumn="0" w:firstRowLastColumn="0" w:lastRowFirstColumn="0" w:lastRowLastColumn="0"/>
          <w:trHeight w:val="444"/>
        </w:trPr>
        <w:tc>
          <w:tcPr>
            <w:tcW w:w="1551" w:type="pct"/>
            <w:tcBorders>
              <w:top w:val="single" w:sz="12" w:space="0" w:color="000000"/>
              <w:left w:val="single" w:sz="12" w:space="0" w:color="000000"/>
              <w:bottom w:val="nil"/>
              <w:right w:val="nil"/>
            </w:tcBorders>
            <w:hideMark/>
          </w:tcPr>
          <w:p w14:paraId="483C9EAE" w14:textId="77777777" w:rsidR="000B0C94" w:rsidRDefault="000B0C94">
            <w:pPr>
              <w:overflowPunct w:val="0"/>
              <w:autoSpaceDE w:val="0"/>
              <w:autoSpaceDN w:val="0"/>
              <w:adjustRightInd w:val="0"/>
              <w:spacing w:line="276" w:lineRule="auto"/>
              <w:jc w:val="both"/>
              <w:textAlignment w:val="baseline"/>
              <w:rPr>
                <w:rFonts w:ascii="Corbel" w:hAnsi="Corbel" w:cs="Arial"/>
                <w:b w:val="0"/>
                <w:bCs w:val="0"/>
                <w:spacing w:val="0"/>
                <w:sz w:val="16"/>
                <w:szCs w:val="16"/>
              </w:rPr>
            </w:pPr>
            <w:r>
              <w:rPr>
                <w:rFonts w:ascii="Corbel" w:hAnsi="Corbel" w:cs="Arial"/>
                <w:b w:val="0"/>
                <w:bCs w:val="0"/>
                <w:spacing w:val="0"/>
                <w:sz w:val="16"/>
                <w:szCs w:val="16"/>
              </w:rPr>
              <w:lastRenderedPageBreak/>
              <w:t>Uitsluitingsgrond</w:t>
            </w:r>
          </w:p>
        </w:tc>
        <w:tc>
          <w:tcPr>
            <w:tcW w:w="345" w:type="pct"/>
            <w:tcBorders>
              <w:top w:val="single" w:sz="12" w:space="0" w:color="000000"/>
              <w:left w:val="nil"/>
              <w:bottom w:val="nil"/>
              <w:right w:val="nil"/>
            </w:tcBorders>
            <w:noWrap/>
            <w:hideMark/>
          </w:tcPr>
          <w:p w14:paraId="58A05585" w14:textId="77777777" w:rsidR="000B0C94" w:rsidRDefault="000B0C94">
            <w:pPr>
              <w:overflowPunct w:val="0"/>
              <w:autoSpaceDE w:val="0"/>
              <w:autoSpaceDN w:val="0"/>
              <w:adjustRightInd w:val="0"/>
              <w:spacing w:line="276" w:lineRule="auto"/>
              <w:jc w:val="both"/>
              <w:textAlignment w:val="baseline"/>
              <w:rPr>
                <w:rFonts w:ascii="Corbel" w:hAnsi="Corbel" w:cs="Arial"/>
                <w:b w:val="0"/>
                <w:bCs w:val="0"/>
                <w:spacing w:val="0"/>
                <w:sz w:val="16"/>
                <w:szCs w:val="16"/>
              </w:rPr>
            </w:pPr>
            <w:r>
              <w:rPr>
                <w:rFonts w:ascii="Corbel" w:hAnsi="Corbel" w:cs="Arial"/>
                <w:b w:val="0"/>
                <w:bCs w:val="0"/>
                <w:spacing w:val="0"/>
                <w:sz w:val="16"/>
                <w:szCs w:val="16"/>
              </w:rPr>
              <w:t>#</w:t>
            </w:r>
          </w:p>
        </w:tc>
        <w:tc>
          <w:tcPr>
            <w:tcW w:w="3104" w:type="pct"/>
            <w:tcBorders>
              <w:top w:val="single" w:sz="12" w:space="0" w:color="000000"/>
              <w:left w:val="nil"/>
              <w:bottom w:val="nil"/>
              <w:right w:val="single" w:sz="12" w:space="0" w:color="000000"/>
            </w:tcBorders>
            <w:hideMark/>
          </w:tcPr>
          <w:p w14:paraId="19FDC721" w14:textId="77777777" w:rsidR="000B0C94" w:rsidRDefault="000B0C94">
            <w:pPr>
              <w:overflowPunct w:val="0"/>
              <w:autoSpaceDE w:val="0"/>
              <w:autoSpaceDN w:val="0"/>
              <w:adjustRightInd w:val="0"/>
              <w:spacing w:line="276" w:lineRule="auto"/>
              <w:jc w:val="both"/>
              <w:textAlignment w:val="baseline"/>
              <w:rPr>
                <w:rFonts w:ascii="Corbel" w:hAnsi="Corbel" w:cs="Arial"/>
                <w:b w:val="0"/>
                <w:bCs w:val="0"/>
                <w:spacing w:val="0"/>
                <w:sz w:val="16"/>
                <w:szCs w:val="16"/>
              </w:rPr>
            </w:pPr>
            <w:r>
              <w:rPr>
                <w:rFonts w:ascii="Corbel" w:hAnsi="Corbel" w:cs="Arial"/>
                <w:b w:val="0"/>
                <w:bCs w:val="0"/>
                <w:spacing w:val="0"/>
                <w:sz w:val="16"/>
                <w:szCs w:val="16"/>
              </w:rPr>
              <w:t>Nadere bewijsstukken</w:t>
            </w:r>
          </w:p>
        </w:tc>
      </w:tr>
      <w:tr w:rsidR="000B0C94" w14:paraId="766379AF" w14:textId="77777777" w:rsidTr="000B0C94">
        <w:trPr>
          <w:trHeight w:val="467"/>
        </w:trPr>
        <w:tc>
          <w:tcPr>
            <w:tcW w:w="1551" w:type="pct"/>
            <w:tcBorders>
              <w:top w:val="nil"/>
              <w:left w:val="single" w:sz="12" w:space="0" w:color="000000"/>
              <w:bottom w:val="nil"/>
              <w:right w:val="nil"/>
            </w:tcBorders>
            <w:hideMark/>
          </w:tcPr>
          <w:p w14:paraId="4EBE598B" w14:textId="77777777" w:rsidR="000B0C94" w:rsidRDefault="000B0C94">
            <w:pPr>
              <w:spacing w:line="276" w:lineRule="auto"/>
              <w:rPr>
                <w:rFonts w:ascii="Corbel" w:hAnsi="Corbel"/>
                <w:sz w:val="16"/>
                <w:szCs w:val="16"/>
              </w:rPr>
            </w:pPr>
            <w:r>
              <w:rPr>
                <w:rFonts w:ascii="Corbel" w:hAnsi="Corbel"/>
                <w:sz w:val="16"/>
                <w:szCs w:val="16"/>
              </w:rPr>
              <w:t>Geen crimineel verleden</w:t>
            </w:r>
          </w:p>
        </w:tc>
        <w:tc>
          <w:tcPr>
            <w:tcW w:w="345" w:type="pct"/>
            <w:tcBorders>
              <w:top w:val="nil"/>
              <w:left w:val="nil"/>
              <w:bottom w:val="nil"/>
              <w:right w:val="nil"/>
            </w:tcBorders>
            <w:hideMark/>
          </w:tcPr>
          <w:p w14:paraId="777E1A7C" w14:textId="77777777" w:rsidR="000B0C94" w:rsidRDefault="000B0C94">
            <w:pPr>
              <w:spacing w:line="276" w:lineRule="auto"/>
              <w:rPr>
                <w:rFonts w:ascii="Corbel" w:hAnsi="Corbel"/>
                <w:sz w:val="16"/>
                <w:szCs w:val="16"/>
              </w:rPr>
            </w:pPr>
            <w:r>
              <w:rPr>
                <w:rFonts w:ascii="Corbel" w:hAnsi="Corbel"/>
                <w:sz w:val="16"/>
                <w:szCs w:val="16"/>
              </w:rPr>
              <w:t>III A</w:t>
            </w:r>
          </w:p>
        </w:tc>
        <w:tc>
          <w:tcPr>
            <w:tcW w:w="3104" w:type="pct"/>
            <w:tcBorders>
              <w:top w:val="nil"/>
              <w:left w:val="nil"/>
              <w:bottom w:val="nil"/>
              <w:right w:val="single" w:sz="12" w:space="0" w:color="000000"/>
            </w:tcBorders>
            <w:hideMark/>
          </w:tcPr>
          <w:p w14:paraId="3BCB03F4" w14:textId="77777777" w:rsidR="000B0C94" w:rsidRDefault="000B0C94">
            <w:pPr>
              <w:spacing w:line="276" w:lineRule="auto"/>
              <w:rPr>
                <w:rFonts w:ascii="Corbel" w:hAnsi="Corbel"/>
                <w:sz w:val="16"/>
                <w:szCs w:val="16"/>
              </w:rPr>
            </w:pPr>
            <w:r>
              <w:rPr>
                <w:rFonts w:ascii="Corbel" w:hAnsi="Corbel"/>
                <w:sz w:val="16"/>
                <w:szCs w:val="16"/>
              </w:rPr>
              <w:t>Gedragsverklaring aanbesteden zoals bedoeld in artikel 4.1 van de Aanbestedingswet 2012</w:t>
            </w:r>
            <w:r>
              <w:rPr>
                <w:rFonts w:ascii="Corbel" w:hAnsi="Corbel"/>
                <w:sz w:val="16"/>
                <w:szCs w:val="16"/>
                <w:vertAlign w:val="superscript"/>
              </w:rPr>
              <w:footnoteReference w:id="3"/>
            </w:r>
            <w:r>
              <w:rPr>
                <w:rFonts w:ascii="Corbel" w:hAnsi="Corbel"/>
                <w:sz w:val="16"/>
                <w:szCs w:val="16"/>
              </w:rPr>
              <w:t>, niet ouder dan twee jaar.</w:t>
            </w:r>
          </w:p>
        </w:tc>
      </w:tr>
      <w:tr w:rsidR="000B0C94" w14:paraId="70BED6AB" w14:textId="77777777" w:rsidTr="000B0C94">
        <w:trPr>
          <w:trHeight w:val="304"/>
        </w:trPr>
        <w:tc>
          <w:tcPr>
            <w:tcW w:w="1551" w:type="pct"/>
            <w:tcBorders>
              <w:top w:val="nil"/>
              <w:left w:val="single" w:sz="12" w:space="0" w:color="000000"/>
              <w:bottom w:val="nil"/>
              <w:right w:val="nil"/>
            </w:tcBorders>
            <w:hideMark/>
          </w:tcPr>
          <w:p w14:paraId="61402ACE"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Geen faillissement</w:t>
            </w:r>
          </w:p>
        </w:tc>
        <w:tc>
          <w:tcPr>
            <w:tcW w:w="345" w:type="pct"/>
            <w:tcBorders>
              <w:top w:val="nil"/>
              <w:left w:val="nil"/>
              <w:bottom w:val="nil"/>
              <w:right w:val="nil"/>
            </w:tcBorders>
            <w:hideMark/>
          </w:tcPr>
          <w:p w14:paraId="75B700F7"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III C</w:t>
            </w:r>
          </w:p>
        </w:tc>
        <w:tc>
          <w:tcPr>
            <w:tcW w:w="3104" w:type="pct"/>
            <w:tcBorders>
              <w:top w:val="nil"/>
              <w:left w:val="nil"/>
              <w:bottom w:val="nil"/>
              <w:right w:val="single" w:sz="12" w:space="0" w:color="000000"/>
            </w:tcBorders>
            <w:hideMark/>
          </w:tcPr>
          <w:p w14:paraId="08AD05A9"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Uittreksel uit het handelsregister, niet ouder dan zes maanden.</w:t>
            </w:r>
          </w:p>
        </w:tc>
      </w:tr>
      <w:tr w:rsidR="000B0C94" w14:paraId="3ADCA2A2" w14:textId="77777777" w:rsidTr="000B0C94">
        <w:trPr>
          <w:trHeight w:val="452"/>
        </w:trPr>
        <w:tc>
          <w:tcPr>
            <w:tcW w:w="1551" w:type="pct"/>
            <w:tcBorders>
              <w:top w:val="nil"/>
              <w:left w:val="single" w:sz="12" w:space="0" w:color="000000"/>
              <w:bottom w:val="nil"/>
              <w:right w:val="nil"/>
            </w:tcBorders>
            <w:hideMark/>
          </w:tcPr>
          <w:p w14:paraId="643E59C0"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Geen gerechtelijke uitspraak beroepsgedragsregel</w:t>
            </w:r>
          </w:p>
        </w:tc>
        <w:tc>
          <w:tcPr>
            <w:tcW w:w="345" w:type="pct"/>
            <w:tcBorders>
              <w:top w:val="nil"/>
              <w:left w:val="nil"/>
              <w:bottom w:val="nil"/>
              <w:right w:val="nil"/>
            </w:tcBorders>
            <w:hideMark/>
          </w:tcPr>
          <w:p w14:paraId="47060FDD"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III C</w:t>
            </w:r>
          </w:p>
        </w:tc>
        <w:tc>
          <w:tcPr>
            <w:tcW w:w="3104" w:type="pct"/>
            <w:tcBorders>
              <w:top w:val="nil"/>
              <w:left w:val="nil"/>
              <w:bottom w:val="nil"/>
              <w:right w:val="single" w:sz="12" w:space="0" w:color="000000"/>
            </w:tcBorders>
            <w:hideMark/>
          </w:tcPr>
          <w:p w14:paraId="4E9B6774"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sz w:val="16"/>
                <w:szCs w:val="16"/>
              </w:rPr>
              <w:t>Gedragsverklaring aanbesteden zoals bedoeld in artikel 4.1 van de Aanbestedingswet 2012, niet ouder dan twee jaar.</w:t>
            </w:r>
          </w:p>
        </w:tc>
      </w:tr>
      <w:tr w:rsidR="000B0C94" w14:paraId="5A16D35D" w14:textId="77777777" w:rsidTr="000B0C94">
        <w:trPr>
          <w:trHeight w:val="604"/>
        </w:trPr>
        <w:tc>
          <w:tcPr>
            <w:tcW w:w="1551" w:type="pct"/>
            <w:tcBorders>
              <w:top w:val="nil"/>
              <w:left w:val="single" w:sz="12" w:space="0" w:color="000000"/>
              <w:bottom w:val="nil"/>
              <w:right w:val="nil"/>
            </w:tcBorders>
            <w:hideMark/>
          </w:tcPr>
          <w:p w14:paraId="3D58045B"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Geen ernstige beroepsfout</w:t>
            </w:r>
          </w:p>
        </w:tc>
        <w:tc>
          <w:tcPr>
            <w:tcW w:w="345" w:type="pct"/>
            <w:tcBorders>
              <w:top w:val="nil"/>
              <w:left w:val="nil"/>
              <w:bottom w:val="nil"/>
              <w:right w:val="nil"/>
            </w:tcBorders>
            <w:hideMark/>
          </w:tcPr>
          <w:p w14:paraId="74ABF949"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III C</w:t>
            </w:r>
          </w:p>
        </w:tc>
        <w:tc>
          <w:tcPr>
            <w:tcW w:w="3104" w:type="pct"/>
            <w:tcBorders>
              <w:top w:val="nil"/>
              <w:left w:val="nil"/>
              <w:bottom w:val="nil"/>
              <w:right w:val="single" w:sz="12" w:space="0" w:color="000000"/>
            </w:tcBorders>
            <w:hideMark/>
          </w:tcPr>
          <w:p w14:paraId="04876ABF"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Indien de Aanbestedende dienst aanwijzingen heeft dat van deze uitsluitingsgrond sprake is  zal dit aan de Inschrijver kenbaar worden gemaakt, waarna deze in de gelegenheid wordt gesteld zijn zienswijze hierop te geven.</w:t>
            </w:r>
          </w:p>
        </w:tc>
      </w:tr>
      <w:tr w:rsidR="000B0C94" w14:paraId="1A2C2EBF" w14:textId="77777777" w:rsidTr="000B0C94">
        <w:trPr>
          <w:trHeight w:val="468"/>
        </w:trPr>
        <w:tc>
          <w:tcPr>
            <w:tcW w:w="1551" w:type="pct"/>
            <w:tcBorders>
              <w:top w:val="nil"/>
              <w:left w:val="single" w:sz="12" w:space="0" w:color="000000"/>
              <w:bottom w:val="nil"/>
              <w:right w:val="nil"/>
            </w:tcBorders>
            <w:hideMark/>
          </w:tcPr>
          <w:p w14:paraId="38B7768B"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Betalingen belastingen en premies</w:t>
            </w:r>
          </w:p>
        </w:tc>
        <w:tc>
          <w:tcPr>
            <w:tcW w:w="345" w:type="pct"/>
            <w:tcBorders>
              <w:top w:val="nil"/>
              <w:left w:val="nil"/>
              <w:bottom w:val="nil"/>
              <w:right w:val="nil"/>
            </w:tcBorders>
            <w:hideMark/>
          </w:tcPr>
          <w:p w14:paraId="714B9194"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III B</w:t>
            </w:r>
          </w:p>
        </w:tc>
        <w:tc>
          <w:tcPr>
            <w:tcW w:w="3104" w:type="pct"/>
            <w:tcBorders>
              <w:top w:val="nil"/>
              <w:left w:val="nil"/>
              <w:bottom w:val="nil"/>
              <w:right w:val="single" w:sz="12" w:space="0" w:color="000000"/>
            </w:tcBorders>
            <w:hideMark/>
          </w:tcPr>
          <w:p w14:paraId="7B1CC7DC"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Verklaring van de belastingdienst, niet ouder dan zes maanden.</w:t>
            </w:r>
          </w:p>
        </w:tc>
      </w:tr>
      <w:tr w:rsidR="000B0C94" w14:paraId="10F6A2C6" w14:textId="77777777" w:rsidTr="000B0C94">
        <w:trPr>
          <w:trHeight w:val="224"/>
        </w:trPr>
        <w:tc>
          <w:tcPr>
            <w:tcW w:w="1551" w:type="pct"/>
            <w:tcBorders>
              <w:top w:val="nil"/>
              <w:left w:val="single" w:sz="12" w:space="0" w:color="000000"/>
              <w:bottom w:val="nil"/>
              <w:right w:val="nil"/>
            </w:tcBorders>
          </w:tcPr>
          <w:p w14:paraId="2C0A178D"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Geen valse verklaringen</w:t>
            </w:r>
          </w:p>
          <w:p w14:paraId="1A363E9D"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2E0CBDF7"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39E077A9"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735B5A72"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12A9AF45"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Geen schending verplichtingen obv milieu, - sociaal of arbeidsrecht</w:t>
            </w:r>
          </w:p>
          <w:p w14:paraId="12B59441"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5B053F34"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Geen vervalsing van de mededinging</w:t>
            </w:r>
          </w:p>
          <w:p w14:paraId="73569391"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tc>
        <w:tc>
          <w:tcPr>
            <w:tcW w:w="345" w:type="pct"/>
            <w:tcBorders>
              <w:top w:val="nil"/>
              <w:left w:val="nil"/>
              <w:bottom w:val="nil"/>
              <w:right w:val="nil"/>
            </w:tcBorders>
          </w:tcPr>
          <w:p w14:paraId="5B680E2C"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III C</w:t>
            </w:r>
          </w:p>
          <w:p w14:paraId="41F4886C"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5D227A4A"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0EBA47AC"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1B5C3C59"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3C83D1E9"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III C</w:t>
            </w:r>
          </w:p>
          <w:p w14:paraId="2818BE99"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5854BD16"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45E6D619"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III C</w:t>
            </w:r>
          </w:p>
          <w:p w14:paraId="43B06682"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61595281"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tc>
        <w:tc>
          <w:tcPr>
            <w:tcW w:w="3104" w:type="pct"/>
            <w:tcBorders>
              <w:top w:val="nil"/>
              <w:left w:val="nil"/>
              <w:bottom w:val="nil"/>
              <w:right w:val="single" w:sz="12" w:space="0" w:color="000000"/>
            </w:tcBorders>
          </w:tcPr>
          <w:p w14:paraId="3ABF116E"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Indien de Aanbestedende dienst aanwijzingen heeft dat van deze uitsluitingsgrond sprake is  zal dit aan de Inschrijver kenbaar worden gemaakt, waarna deze in de gelegenheid wordt gesteld zijn zienswijze hierop te geven</w:t>
            </w:r>
          </w:p>
          <w:p w14:paraId="4F0C7862"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2C73361F" w14:textId="77777777" w:rsidR="000B0C94" w:rsidRDefault="000B0C94">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Gedragsverklaring aanbesteden zoals bedoeld in artikel 4.1 van de Aanbestedingswet 2012, niet ouder dan twee jaar.</w:t>
            </w:r>
          </w:p>
          <w:p w14:paraId="5AF01A07" w14:textId="77777777" w:rsidR="000B0C94" w:rsidRDefault="000B0C94">
            <w:pPr>
              <w:overflowPunct w:val="0"/>
              <w:autoSpaceDE w:val="0"/>
              <w:autoSpaceDN w:val="0"/>
              <w:adjustRightInd w:val="0"/>
              <w:spacing w:line="276" w:lineRule="auto"/>
              <w:textAlignment w:val="baseline"/>
              <w:rPr>
                <w:rFonts w:ascii="Corbel" w:hAnsi="Corbel"/>
                <w:sz w:val="16"/>
                <w:szCs w:val="16"/>
              </w:rPr>
            </w:pPr>
          </w:p>
          <w:p w14:paraId="4823656B"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 xml:space="preserve">Formulier K en </w:t>
            </w:r>
            <w:r>
              <w:rPr>
                <w:rFonts w:ascii="Corbel" w:hAnsi="Corbel"/>
                <w:sz w:val="16"/>
                <w:szCs w:val="16"/>
              </w:rPr>
              <w:t>Gedragsverklaring aanbesteden zoals bedoeld in artikel 4.1 van de Aanbestedingswet 2012, niet ouder dan twee jaar.</w:t>
            </w:r>
          </w:p>
        </w:tc>
      </w:tr>
      <w:tr w:rsidR="000B0C94" w14:paraId="451A3974" w14:textId="77777777" w:rsidTr="000B0C94">
        <w:trPr>
          <w:trHeight w:val="224"/>
        </w:trPr>
        <w:tc>
          <w:tcPr>
            <w:tcW w:w="1551" w:type="pct"/>
            <w:tcBorders>
              <w:top w:val="nil"/>
              <w:left w:val="single" w:sz="12" w:space="0" w:color="000000"/>
              <w:bottom w:val="single" w:sz="12" w:space="0" w:color="000000"/>
              <w:right w:val="nil"/>
            </w:tcBorders>
          </w:tcPr>
          <w:p w14:paraId="60CF44CB"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tc>
        <w:tc>
          <w:tcPr>
            <w:tcW w:w="345" w:type="pct"/>
            <w:tcBorders>
              <w:top w:val="nil"/>
              <w:left w:val="nil"/>
              <w:bottom w:val="single" w:sz="12" w:space="0" w:color="000000"/>
              <w:right w:val="nil"/>
            </w:tcBorders>
          </w:tcPr>
          <w:p w14:paraId="0A8F08CD"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tc>
        <w:tc>
          <w:tcPr>
            <w:tcW w:w="3104" w:type="pct"/>
            <w:tcBorders>
              <w:top w:val="nil"/>
              <w:left w:val="nil"/>
              <w:bottom w:val="single" w:sz="12" w:space="0" w:color="000000"/>
              <w:right w:val="single" w:sz="12" w:space="0" w:color="000000"/>
            </w:tcBorders>
          </w:tcPr>
          <w:p w14:paraId="2C5146EA"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tc>
      </w:tr>
    </w:tbl>
    <w:p w14:paraId="1A1AE4B2" w14:textId="77777777" w:rsidR="00970024" w:rsidRDefault="00970024" w:rsidP="00970024"/>
    <w:p w14:paraId="14C43411" w14:textId="77777777" w:rsidR="008E5655" w:rsidRPr="004612C5" w:rsidRDefault="008E5655" w:rsidP="004612C5">
      <w:pPr>
        <w:pStyle w:val="Kop2"/>
        <w:tabs>
          <w:tab w:val="left" w:pos="6379"/>
        </w:tabs>
        <w:spacing w:before="240" w:after="120"/>
        <w:rPr>
          <w:rFonts w:ascii="Corbel" w:hAnsi="Corbel"/>
          <w:sz w:val="18"/>
          <w:szCs w:val="18"/>
        </w:rPr>
      </w:pPr>
      <w:bookmarkStart w:id="72" w:name="_Toc477158162"/>
      <w:r w:rsidRPr="004612C5">
        <w:rPr>
          <w:rFonts w:ascii="Corbel" w:hAnsi="Corbel"/>
          <w:sz w:val="18"/>
          <w:szCs w:val="18"/>
        </w:rPr>
        <w:t>Stap 3: Toetsen of aan de geschiktheidseisen is voldaan</w:t>
      </w:r>
      <w:bookmarkEnd w:id="71"/>
      <w:bookmarkEnd w:id="72"/>
    </w:p>
    <w:p w14:paraId="460E3AE1" w14:textId="3DDCFB25" w:rsidR="008E5655" w:rsidRPr="00811244" w:rsidRDefault="008E5655" w:rsidP="00811244">
      <w:pPr>
        <w:spacing w:line="276" w:lineRule="auto"/>
        <w:rPr>
          <w:rFonts w:ascii="Corbel" w:hAnsi="Corbel"/>
          <w:szCs w:val="18"/>
        </w:rPr>
      </w:pPr>
      <w:r w:rsidRPr="00811244">
        <w:rPr>
          <w:rFonts w:ascii="Corbel" w:hAnsi="Corbel"/>
          <w:szCs w:val="18"/>
        </w:rPr>
        <w:t>Indien op de Inschrijver geen uitsluitingsgronden van toepassing zijn, wordt zijn geschiktheid beoordeeld aan de hand van een aanta</w:t>
      </w:r>
      <w:r w:rsidR="00EB71DD">
        <w:rPr>
          <w:rFonts w:ascii="Corbel" w:hAnsi="Corbel"/>
          <w:szCs w:val="18"/>
        </w:rPr>
        <w:t>l eisen die gesteld worden aan zijn</w:t>
      </w:r>
      <w:r w:rsidRPr="00811244">
        <w:rPr>
          <w:rFonts w:ascii="Corbel" w:hAnsi="Corbel"/>
          <w:szCs w:val="18"/>
        </w:rPr>
        <w:t xml:space="preserve"> </w:t>
      </w:r>
      <w:r w:rsidR="00600104" w:rsidRPr="00811244">
        <w:rPr>
          <w:rFonts w:ascii="Corbel" w:hAnsi="Corbel"/>
          <w:szCs w:val="18"/>
        </w:rPr>
        <w:t>fin</w:t>
      </w:r>
      <w:r w:rsidR="00600104">
        <w:rPr>
          <w:rFonts w:ascii="Corbel" w:hAnsi="Corbel"/>
          <w:szCs w:val="18"/>
        </w:rPr>
        <w:t xml:space="preserve">anciële en </w:t>
      </w:r>
      <w:r w:rsidR="00EB71DD">
        <w:rPr>
          <w:rFonts w:ascii="Corbel" w:hAnsi="Corbel"/>
          <w:szCs w:val="18"/>
        </w:rPr>
        <w:t xml:space="preserve">economische draagkracht, </w:t>
      </w:r>
      <w:r w:rsidRPr="00811244">
        <w:rPr>
          <w:rFonts w:ascii="Corbel" w:hAnsi="Corbel"/>
          <w:szCs w:val="18"/>
        </w:rPr>
        <w:t>te</w:t>
      </w:r>
      <w:r w:rsidR="00EB71DD">
        <w:rPr>
          <w:rFonts w:ascii="Corbel" w:hAnsi="Corbel"/>
          <w:szCs w:val="18"/>
        </w:rPr>
        <w:t>chnische en beroepsbekwaamheid en/of beroepsbevoegdheid.</w:t>
      </w:r>
      <w:r w:rsidR="00ED7F6F">
        <w:rPr>
          <w:rFonts w:ascii="Corbel" w:hAnsi="Corbel"/>
          <w:szCs w:val="18"/>
        </w:rPr>
        <w:t xml:space="preserve"> De Aanbestedende dienst stelt deze eisen met het doel een Opdrachtnemer te contracteren die over de juridische capaciteiten, financiële capaciteiten en de technische en beroepsbekwaamheid beschikt om de Opdracht uit te kunnen voeren. </w:t>
      </w:r>
    </w:p>
    <w:p w14:paraId="2AF5A740" w14:textId="77777777" w:rsidR="008E5655" w:rsidRPr="00811244" w:rsidRDefault="008E5655" w:rsidP="00811244">
      <w:pPr>
        <w:spacing w:line="276" w:lineRule="auto"/>
        <w:rPr>
          <w:rFonts w:ascii="Corbel" w:hAnsi="Corbel"/>
          <w:szCs w:val="18"/>
        </w:rPr>
      </w:pPr>
    </w:p>
    <w:p w14:paraId="2D1E101A" w14:textId="77777777" w:rsidR="00386EF9" w:rsidRDefault="008E5655" w:rsidP="004612C5">
      <w:pPr>
        <w:suppressAutoHyphens/>
        <w:overflowPunct w:val="0"/>
        <w:autoSpaceDE w:val="0"/>
        <w:spacing w:line="276" w:lineRule="auto"/>
        <w:textAlignment w:val="baseline"/>
        <w:rPr>
          <w:rFonts w:ascii="Corbel" w:hAnsi="Corbel"/>
          <w:szCs w:val="18"/>
        </w:rPr>
      </w:pPr>
      <w:r w:rsidRPr="00811244">
        <w:rPr>
          <w:rFonts w:ascii="Corbel" w:hAnsi="Corbel"/>
          <w:szCs w:val="18"/>
        </w:rPr>
        <w:t>Als de Inschrijver niet aan de gestelde geschiktheidseisen voldoet, zal de Inschrijving ter</w:t>
      </w:r>
      <w:r w:rsidR="00EB71DD">
        <w:rPr>
          <w:rFonts w:ascii="Corbel" w:hAnsi="Corbel"/>
          <w:szCs w:val="18"/>
        </w:rPr>
        <w:t xml:space="preserve"> </w:t>
      </w:r>
      <w:r w:rsidRPr="00811244">
        <w:rPr>
          <w:rFonts w:ascii="Corbel" w:hAnsi="Corbel"/>
          <w:szCs w:val="18"/>
        </w:rPr>
        <w:t xml:space="preserve">zijde worden gelegd. </w:t>
      </w:r>
      <w:r w:rsidR="00600104" w:rsidRPr="00882E92">
        <w:rPr>
          <w:rFonts w:ascii="Corbel" w:hAnsi="Corbel"/>
          <w:szCs w:val="18"/>
        </w:rPr>
        <w:t>Voor wat betreft de bewijsvoering rondom het</w:t>
      </w:r>
      <w:r w:rsidR="00CE576B">
        <w:rPr>
          <w:rFonts w:ascii="Corbel" w:hAnsi="Corbel"/>
          <w:szCs w:val="18"/>
        </w:rPr>
        <w:t xml:space="preserve"> voldoen aan de geschiktheidseisen wordt aangesloten bij het </w:t>
      </w:r>
      <w:r w:rsidR="00970024">
        <w:rPr>
          <w:rFonts w:ascii="Corbel" w:hAnsi="Corbel"/>
          <w:szCs w:val="18"/>
        </w:rPr>
        <w:t>regime dat is beschreven in de vorige paragraaf ten aanzien van de uitsluitingsgronden</w:t>
      </w:r>
      <w:r w:rsidR="00600104">
        <w:rPr>
          <w:rFonts w:ascii="Corbel" w:hAnsi="Corbel"/>
          <w:szCs w:val="18"/>
        </w:rPr>
        <w:t>. Dit betekent dat het u</w:t>
      </w:r>
      <w:r w:rsidR="00600104" w:rsidRPr="00B30CA3">
        <w:rPr>
          <w:rFonts w:ascii="Corbel" w:hAnsi="Corbel"/>
          <w:szCs w:val="18"/>
        </w:rPr>
        <w:t xml:space="preserve">itgangspunt is dat Inschrijvers bij hun Inschrijving kunnen volstaan met </w:t>
      </w:r>
      <w:r w:rsidR="00600104">
        <w:rPr>
          <w:rFonts w:ascii="Corbel" w:hAnsi="Corbel"/>
          <w:szCs w:val="18"/>
        </w:rPr>
        <w:t>het bijvoeg</w:t>
      </w:r>
      <w:r w:rsidR="00600104" w:rsidRPr="00B30CA3">
        <w:rPr>
          <w:rFonts w:ascii="Corbel" w:hAnsi="Corbel"/>
          <w:szCs w:val="18"/>
        </w:rPr>
        <w:t xml:space="preserve">en van </w:t>
      </w:r>
      <w:r w:rsidR="004E6F88">
        <w:rPr>
          <w:rFonts w:ascii="Corbel" w:hAnsi="Corbel"/>
          <w:b/>
          <w:szCs w:val="18"/>
        </w:rPr>
        <w:t>het Uniform Europees Aanbestedingsdocument</w:t>
      </w:r>
      <w:r w:rsidR="00166AAA">
        <w:rPr>
          <w:rFonts w:ascii="Corbel" w:hAnsi="Corbel"/>
          <w:szCs w:val="18"/>
        </w:rPr>
        <w:t>, tenzij uitdrukkelijk anders bepaald</w:t>
      </w:r>
      <w:r w:rsidR="00970024">
        <w:rPr>
          <w:rFonts w:ascii="Corbel" w:hAnsi="Corbel"/>
          <w:szCs w:val="18"/>
        </w:rPr>
        <w:t>.</w:t>
      </w:r>
      <w:r w:rsidR="00FE1CFA">
        <w:rPr>
          <w:rFonts w:ascii="Corbel" w:hAnsi="Corbel"/>
          <w:szCs w:val="18"/>
        </w:rPr>
        <w:t xml:space="preserve"> </w:t>
      </w:r>
      <w:r w:rsidR="00CE576B" w:rsidRPr="00811244">
        <w:rPr>
          <w:rFonts w:ascii="Corbel" w:hAnsi="Corbel"/>
          <w:szCs w:val="18"/>
        </w:rPr>
        <w:t>In</w:t>
      </w:r>
      <w:r w:rsidR="00CE576B">
        <w:rPr>
          <w:rFonts w:ascii="Corbel" w:hAnsi="Corbel"/>
          <w:szCs w:val="18"/>
        </w:rPr>
        <w:t xml:space="preserve"> de volgende</w:t>
      </w:r>
      <w:r w:rsidR="00CE576B" w:rsidRPr="00811244">
        <w:rPr>
          <w:rFonts w:ascii="Corbel" w:hAnsi="Corbel"/>
          <w:szCs w:val="18"/>
        </w:rPr>
        <w:t xml:space="preserve"> </w:t>
      </w:r>
      <w:r w:rsidR="00166AAA">
        <w:rPr>
          <w:rFonts w:ascii="Corbel" w:hAnsi="Corbel"/>
          <w:szCs w:val="18"/>
        </w:rPr>
        <w:t>sub</w:t>
      </w:r>
      <w:r w:rsidR="004612C5">
        <w:rPr>
          <w:rFonts w:ascii="Corbel" w:hAnsi="Corbel"/>
          <w:szCs w:val="18"/>
        </w:rPr>
        <w:t xml:space="preserve">paragrafen </w:t>
      </w:r>
      <w:r w:rsidR="00970024">
        <w:rPr>
          <w:rFonts w:ascii="Corbel" w:hAnsi="Corbel"/>
          <w:szCs w:val="18"/>
        </w:rPr>
        <w:t>worden de</w:t>
      </w:r>
      <w:r w:rsidR="00CE576B" w:rsidRPr="00811244">
        <w:rPr>
          <w:rFonts w:ascii="Corbel" w:hAnsi="Corbel"/>
          <w:szCs w:val="18"/>
        </w:rPr>
        <w:t xml:space="preserve"> nadere bewijsstukken per </w:t>
      </w:r>
      <w:r w:rsidR="00CE576B">
        <w:rPr>
          <w:rFonts w:ascii="Corbel" w:hAnsi="Corbel"/>
          <w:szCs w:val="18"/>
        </w:rPr>
        <w:t>geschiktheidseis</w:t>
      </w:r>
      <w:r w:rsidR="00970024">
        <w:rPr>
          <w:rFonts w:ascii="Corbel" w:hAnsi="Corbel"/>
          <w:szCs w:val="18"/>
        </w:rPr>
        <w:t xml:space="preserve"> uiteengezet.</w:t>
      </w:r>
    </w:p>
    <w:p w14:paraId="755C84B7" w14:textId="77777777" w:rsidR="00C91E7C" w:rsidRDefault="00C91E7C" w:rsidP="004612C5">
      <w:pPr>
        <w:suppressAutoHyphens/>
        <w:overflowPunct w:val="0"/>
        <w:autoSpaceDE w:val="0"/>
        <w:spacing w:line="276" w:lineRule="auto"/>
        <w:textAlignment w:val="baseline"/>
        <w:rPr>
          <w:rFonts w:ascii="Corbel" w:hAnsi="Corbel"/>
          <w:szCs w:val="18"/>
        </w:rPr>
      </w:pPr>
    </w:p>
    <w:p w14:paraId="795C676C" w14:textId="77777777" w:rsidR="00C91E7C" w:rsidRDefault="00C91E7C" w:rsidP="004612C5">
      <w:pPr>
        <w:suppressAutoHyphens/>
        <w:overflowPunct w:val="0"/>
        <w:autoSpaceDE w:val="0"/>
        <w:spacing w:line="276" w:lineRule="auto"/>
        <w:textAlignment w:val="baseline"/>
        <w:rPr>
          <w:rFonts w:ascii="Corbel" w:hAnsi="Corbel"/>
          <w:szCs w:val="18"/>
        </w:rPr>
      </w:pPr>
    </w:p>
    <w:p w14:paraId="68F89FAE" w14:textId="77777777" w:rsidR="00C91E7C" w:rsidRDefault="00C91E7C" w:rsidP="004612C5">
      <w:pPr>
        <w:suppressAutoHyphens/>
        <w:overflowPunct w:val="0"/>
        <w:autoSpaceDE w:val="0"/>
        <w:spacing w:line="276" w:lineRule="auto"/>
        <w:textAlignment w:val="baseline"/>
        <w:rPr>
          <w:rFonts w:ascii="Corbel" w:hAnsi="Corbel"/>
          <w:szCs w:val="18"/>
        </w:rPr>
      </w:pPr>
    </w:p>
    <w:p w14:paraId="2512C362" w14:textId="77777777" w:rsidR="00C91E7C" w:rsidRDefault="00C91E7C" w:rsidP="004612C5">
      <w:pPr>
        <w:suppressAutoHyphens/>
        <w:overflowPunct w:val="0"/>
        <w:autoSpaceDE w:val="0"/>
        <w:spacing w:line="276" w:lineRule="auto"/>
        <w:textAlignment w:val="baseline"/>
        <w:rPr>
          <w:rFonts w:ascii="Corbel" w:hAnsi="Corbel"/>
          <w:szCs w:val="18"/>
        </w:rPr>
      </w:pPr>
    </w:p>
    <w:p w14:paraId="5BDE5307" w14:textId="77777777" w:rsidR="00C91E7C" w:rsidRDefault="00C91E7C" w:rsidP="004612C5">
      <w:pPr>
        <w:suppressAutoHyphens/>
        <w:overflowPunct w:val="0"/>
        <w:autoSpaceDE w:val="0"/>
        <w:spacing w:line="276" w:lineRule="auto"/>
        <w:textAlignment w:val="baseline"/>
        <w:rPr>
          <w:rFonts w:ascii="Corbel" w:hAnsi="Corbel"/>
          <w:szCs w:val="18"/>
        </w:rPr>
      </w:pPr>
    </w:p>
    <w:p w14:paraId="7B2417DE" w14:textId="77777777" w:rsidR="00C91E7C" w:rsidRPr="00811244" w:rsidRDefault="00C91E7C" w:rsidP="004612C5">
      <w:pPr>
        <w:suppressAutoHyphens/>
        <w:overflowPunct w:val="0"/>
        <w:autoSpaceDE w:val="0"/>
        <w:spacing w:line="276" w:lineRule="auto"/>
        <w:textAlignment w:val="baseline"/>
        <w:rPr>
          <w:rFonts w:ascii="Corbel" w:hAnsi="Corbel"/>
          <w:szCs w:val="18"/>
        </w:rPr>
      </w:pPr>
    </w:p>
    <w:p w14:paraId="32B4A82B" w14:textId="02D809DD" w:rsidR="00C91E7C" w:rsidRDefault="00CE576B" w:rsidP="00C91E7C">
      <w:pPr>
        <w:pStyle w:val="Kop2"/>
        <w:numPr>
          <w:ilvl w:val="2"/>
          <w:numId w:val="6"/>
        </w:numPr>
        <w:tabs>
          <w:tab w:val="left" w:pos="6379"/>
        </w:tabs>
        <w:spacing w:before="240" w:after="120"/>
        <w:rPr>
          <w:rFonts w:ascii="Corbel" w:hAnsi="Corbel"/>
          <w:sz w:val="18"/>
          <w:szCs w:val="18"/>
        </w:rPr>
      </w:pPr>
      <w:bookmarkStart w:id="73" w:name="_Toc447882340"/>
      <w:bookmarkStart w:id="74" w:name="_Toc477158163"/>
      <w:r w:rsidRPr="00E30BEC">
        <w:rPr>
          <w:rFonts w:ascii="Corbel" w:hAnsi="Corbel"/>
          <w:sz w:val="18"/>
          <w:szCs w:val="18"/>
        </w:rPr>
        <w:lastRenderedPageBreak/>
        <w:t>Financiële en economische draagkracht</w:t>
      </w:r>
      <w:bookmarkEnd w:id="73"/>
      <w:bookmarkEnd w:id="74"/>
    </w:p>
    <w:p w14:paraId="57A451A9" w14:textId="09A45D51" w:rsidR="004F32A5" w:rsidRPr="00C91E7C" w:rsidRDefault="004F32A5" w:rsidP="00C91E7C">
      <w:pPr>
        <w:pStyle w:val="Kop2"/>
        <w:numPr>
          <w:ilvl w:val="0"/>
          <w:numId w:val="0"/>
        </w:numPr>
        <w:tabs>
          <w:tab w:val="left" w:pos="6379"/>
        </w:tabs>
        <w:spacing w:before="240" w:after="120"/>
        <w:rPr>
          <w:rFonts w:ascii="Corbel" w:hAnsi="Corbel"/>
          <w:sz w:val="18"/>
          <w:szCs w:val="18"/>
        </w:rPr>
      </w:pPr>
      <w:bookmarkStart w:id="75" w:name="_Toc477158164"/>
      <w:r w:rsidRPr="00C91E7C">
        <w:rPr>
          <w:rFonts w:ascii="Corbel" w:hAnsi="Corbel"/>
          <w:sz w:val="18"/>
          <w:szCs w:val="18"/>
        </w:rPr>
        <w:t>Beroepsaansprakelijkheidsverzekering</w:t>
      </w:r>
      <w:bookmarkEnd w:id="75"/>
    </w:p>
    <w:p w14:paraId="55DDAAA4" w14:textId="461864ED" w:rsidR="004F32A5" w:rsidRDefault="004F32A5" w:rsidP="00C91E7C">
      <w:pPr>
        <w:shd w:val="clear" w:color="auto" w:fill="FFFFFF"/>
        <w:spacing w:line="276" w:lineRule="auto"/>
        <w:rPr>
          <w:rFonts w:ascii="Corbel" w:hAnsi="Corbel"/>
          <w:szCs w:val="18"/>
        </w:rPr>
      </w:pPr>
      <w:r w:rsidRPr="007B23C3">
        <w:rPr>
          <w:rFonts w:ascii="Corbel" w:hAnsi="Corbel"/>
          <w:szCs w:val="18"/>
        </w:rPr>
        <w:t xml:space="preserve">U dient adequaat verzekerd te zijn tegen beroepsaansprakelijkheid met een dekking van minimaal </w:t>
      </w:r>
    </w:p>
    <w:p w14:paraId="33E84526" w14:textId="30E4B7B5" w:rsidR="004F32A5" w:rsidRPr="007B23C3" w:rsidRDefault="004F32A5" w:rsidP="00C91E7C">
      <w:pPr>
        <w:shd w:val="clear" w:color="auto" w:fill="FFFFFF"/>
        <w:spacing w:line="276" w:lineRule="auto"/>
        <w:rPr>
          <w:rFonts w:ascii="Corbel" w:hAnsi="Corbel"/>
          <w:szCs w:val="18"/>
        </w:rPr>
      </w:pPr>
      <w:r w:rsidRPr="007B23C3">
        <w:rPr>
          <w:rFonts w:ascii="Corbel" w:hAnsi="Corbel"/>
          <w:szCs w:val="18"/>
        </w:rPr>
        <w:t xml:space="preserve">€ 1.000.000, - per jaar, dan wel bereid te zijn bij Gunning een dergelijke verzekering af te sluiten. </w:t>
      </w:r>
    </w:p>
    <w:p w14:paraId="70B18809" w14:textId="51686BE7" w:rsidR="004F32A5" w:rsidRDefault="004F32A5" w:rsidP="004F32A5">
      <w:pPr>
        <w:shd w:val="clear" w:color="auto" w:fill="FFFFFF"/>
        <w:spacing w:line="276" w:lineRule="auto"/>
        <w:rPr>
          <w:rFonts w:ascii="Corbel" w:hAnsi="Corbel"/>
          <w:szCs w:val="18"/>
        </w:rPr>
      </w:pPr>
    </w:p>
    <w:p w14:paraId="4AFCF271" w14:textId="77777777" w:rsidR="00A21A8B" w:rsidRPr="007B23C3" w:rsidRDefault="00A21A8B" w:rsidP="00A21A8B">
      <w:pPr>
        <w:shd w:val="clear" w:color="auto" w:fill="FFFFFF"/>
        <w:spacing w:line="276" w:lineRule="auto"/>
        <w:rPr>
          <w:rFonts w:ascii="Corbel" w:hAnsi="Corbel"/>
          <w:szCs w:val="18"/>
        </w:rPr>
      </w:pPr>
      <w:r w:rsidRPr="007B23C3">
        <w:rPr>
          <w:rFonts w:ascii="Corbel" w:hAnsi="Corbel"/>
          <w:szCs w:val="18"/>
        </w:rPr>
        <w:t>Verificatie en bewijsstukken minimumeisen financiële en economische draagkracht</w:t>
      </w:r>
    </w:p>
    <w:p w14:paraId="64EDACE5" w14:textId="77777777" w:rsidR="00A21A8B" w:rsidRPr="007B23C3" w:rsidRDefault="00A21A8B" w:rsidP="00A21A8B">
      <w:pPr>
        <w:shd w:val="clear" w:color="auto" w:fill="FFFFFF"/>
        <w:spacing w:line="276" w:lineRule="auto"/>
        <w:rPr>
          <w:rFonts w:ascii="Corbel" w:hAnsi="Corbel"/>
          <w:szCs w:val="18"/>
        </w:rPr>
      </w:pPr>
      <w:r w:rsidRPr="007B23C3">
        <w:rPr>
          <w:rFonts w:ascii="Corbel" w:hAnsi="Corbel"/>
          <w:szCs w:val="18"/>
        </w:rPr>
        <w:t xml:space="preserve">Op het moment van inschrijving kunt u volstaan met het ondertekenen van </w:t>
      </w:r>
      <w:r>
        <w:rPr>
          <w:rFonts w:ascii="Corbel" w:hAnsi="Corbel"/>
          <w:szCs w:val="18"/>
        </w:rPr>
        <w:t>het Uniform Europees Aanbestedingsdocument</w:t>
      </w:r>
      <w:r w:rsidRPr="007B23C3">
        <w:rPr>
          <w:rFonts w:ascii="Corbel" w:hAnsi="Corbel"/>
          <w:szCs w:val="18"/>
        </w:rPr>
        <w:t xml:space="preserve">. Door het ondertekenen van </w:t>
      </w:r>
      <w:r>
        <w:rPr>
          <w:rFonts w:ascii="Corbel" w:hAnsi="Corbel"/>
          <w:szCs w:val="18"/>
        </w:rPr>
        <w:t>dit document</w:t>
      </w:r>
      <w:r w:rsidRPr="007B23C3">
        <w:rPr>
          <w:rFonts w:ascii="Corbel" w:hAnsi="Corbel"/>
          <w:szCs w:val="18"/>
        </w:rPr>
        <w:t xml:space="preserve"> geeft u aan dat u voldoet aan al het gestelde ten aanzien van de gestelde Minimumeisen betreffende de financiële en economische draagkracht en dat u in de verificatiefase de ev</w:t>
      </w:r>
      <w:r>
        <w:rPr>
          <w:rFonts w:ascii="Corbel" w:hAnsi="Corbel"/>
          <w:szCs w:val="18"/>
        </w:rPr>
        <w:t>entueel verlangde bewijsstukken.</w:t>
      </w:r>
    </w:p>
    <w:p w14:paraId="0D0EB0D9" w14:textId="77777777" w:rsidR="00A21A8B" w:rsidRPr="007B23C3" w:rsidRDefault="00A21A8B" w:rsidP="00A21A8B">
      <w:pPr>
        <w:shd w:val="clear" w:color="auto" w:fill="FFFFFF"/>
        <w:spacing w:line="276" w:lineRule="auto"/>
        <w:rPr>
          <w:rFonts w:ascii="Corbel" w:hAnsi="Corbel"/>
          <w:szCs w:val="18"/>
        </w:rPr>
      </w:pPr>
    </w:p>
    <w:p w14:paraId="07A33EA4" w14:textId="77777777" w:rsidR="00A21A8B" w:rsidRPr="007B23C3" w:rsidRDefault="00A21A8B" w:rsidP="00A21A8B">
      <w:pPr>
        <w:shd w:val="clear" w:color="auto" w:fill="FFFFFF"/>
        <w:spacing w:line="276" w:lineRule="auto"/>
        <w:rPr>
          <w:rFonts w:ascii="Corbel" w:hAnsi="Corbel"/>
          <w:szCs w:val="18"/>
        </w:rPr>
      </w:pPr>
      <w:r w:rsidRPr="007B23C3">
        <w:rPr>
          <w:rFonts w:ascii="Corbel" w:hAnsi="Corbel"/>
          <w:szCs w:val="18"/>
        </w:rPr>
        <w:t>Beroep op Derde(n)</w:t>
      </w:r>
    </w:p>
    <w:p w14:paraId="1CA6C9D6" w14:textId="77777777" w:rsidR="00A21A8B" w:rsidRPr="007B23C3" w:rsidRDefault="00A21A8B" w:rsidP="00A21A8B">
      <w:pPr>
        <w:shd w:val="clear" w:color="auto" w:fill="FFFFFF"/>
        <w:spacing w:line="276" w:lineRule="auto"/>
        <w:rPr>
          <w:rFonts w:ascii="Arial" w:hAnsi="Arial" w:cs="Arial"/>
          <w:b/>
          <w:szCs w:val="18"/>
        </w:rPr>
      </w:pPr>
      <w:r w:rsidRPr="007B23C3">
        <w:rPr>
          <w:rFonts w:ascii="Corbel" w:hAnsi="Corbel"/>
          <w:szCs w:val="18"/>
        </w:rPr>
        <w:t xml:space="preserve">U kunt zich zo nodig beroepen op de draagkracht van een Derde, ongeacht de juridische aard van uw banden met die Derde, om aan de minimumeisen op het gebied van de omzet te voldoen. Door het ondertekenen van </w:t>
      </w:r>
      <w:r>
        <w:rPr>
          <w:rFonts w:ascii="Corbel" w:hAnsi="Corbel"/>
          <w:szCs w:val="18"/>
        </w:rPr>
        <w:t xml:space="preserve">het Uniform Europees Aanbestedingsdocument </w:t>
      </w:r>
      <w:r w:rsidRPr="007B23C3">
        <w:rPr>
          <w:rFonts w:ascii="Corbel" w:hAnsi="Corbel"/>
          <w:szCs w:val="18"/>
        </w:rPr>
        <w:t>geeft u aan dat u daadwerkelijk kan beschikken over de noodzakelijke middelen van deze Derde. In de verificatiefase van deze aanbesteding kunt u worden gevraagd een verklaring te overleggen</w:t>
      </w:r>
      <w:r>
        <w:rPr>
          <w:rFonts w:ascii="Corbel" w:hAnsi="Corbel"/>
          <w:szCs w:val="18"/>
        </w:rPr>
        <w:t>.</w:t>
      </w:r>
    </w:p>
    <w:p w14:paraId="4599C952" w14:textId="77777777" w:rsidR="00A21A8B" w:rsidRPr="00ED7F6F" w:rsidRDefault="00A21A8B" w:rsidP="00A21A8B">
      <w:pPr>
        <w:spacing w:line="276" w:lineRule="auto"/>
        <w:rPr>
          <w:rFonts w:ascii="Corbel" w:hAnsi="Corbel"/>
          <w:i/>
          <w:szCs w:val="18"/>
          <w:highlight w:val="lightGray"/>
        </w:rPr>
      </w:pPr>
    </w:p>
    <w:p w14:paraId="37CD1991" w14:textId="3CCF092A" w:rsidR="00A21A8B" w:rsidRDefault="00A21A8B" w:rsidP="00A21A8B">
      <w:pPr>
        <w:spacing w:line="276" w:lineRule="auto"/>
        <w:rPr>
          <w:rFonts w:ascii="Corbel" w:hAnsi="Corbel"/>
          <w:szCs w:val="18"/>
        </w:rPr>
      </w:pPr>
      <w:r w:rsidRPr="00ED7F6F">
        <w:rPr>
          <w:rFonts w:ascii="Corbel" w:hAnsi="Corbel"/>
          <w:szCs w:val="18"/>
          <w:highlight w:val="lightGray"/>
        </w:rPr>
        <w:t xml:space="preserve">Indien Inschrijver hier niet aan voldoet wordt hij uitgesloten van de </w:t>
      </w:r>
      <w:r>
        <w:rPr>
          <w:rFonts w:ascii="Corbel" w:hAnsi="Corbel"/>
          <w:szCs w:val="18"/>
          <w:highlight w:val="lightGray"/>
        </w:rPr>
        <w:t>deelname</w:t>
      </w:r>
      <w:r w:rsidRPr="00ED7F6F">
        <w:rPr>
          <w:rFonts w:ascii="Corbel" w:hAnsi="Corbel"/>
          <w:szCs w:val="18"/>
          <w:highlight w:val="lightGray"/>
        </w:rPr>
        <w:t>. Bij de Inschr</w:t>
      </w:r>
      <w:r>
        <w:rPr>
          <w:rFonts w:ascii="Corbel" w:hAnsi="Corbel"/>
          <w:szCs w:val="18"/>
          <w:highlight w:val="lightGray"/>
        </w:rPr>
        <w:t xml:space="preserve">ijving volstaat het </w:t>
      </w:r>
      <w:r w:rsidRPr="004E6F88">
        <w:rPr>
          <w:rFonts w:ascii="Corbel" w:hAnsi="Corbel"/>
          <w:b/>
          <w:szCs w:val="18"/>
          <w:highlight w:val="lightGray"/>
        </w:rPr>
        <w:t>Uniform Europees Aanbestedingsdocument</w:t>
      </w:r>
      <w:r w:rsidRPr="00ED7F6F">
        <w:rPr>
          <w:rFonts w:ascii="Corbel" w:hAnsi="Corbel"/>
          <w:szCs w:val="18"/>
          <w:highlight w:val="lightGray"/>
        </w:rPr>
        <w:t>. Op eerste verzoek van de Aanbestedende dienst dient Inschrijver nadere bewijsstukken te kunnen overleggen</w:t>
      </w:r>
      <w:r>
        <w:rPr>
          <w:rFonts w:ascii="Corbel" w:hAnsi="Corbel"/>
          <w:szCs w:val="18"/>
          <w:highlight w:val="lightGray"/>
        </w:rPr>
        <w:t>, in lijn met art. 2.91 Aanbestedingswet 2012,</w:t>
      </w:r>
      <w:r w:rsidRPr="00ED7F6F">
        <w:rPr>
          <w:rFonts w:ascii="Corbel" w:hAnsi="Corbel"/>
          <w:szCs w:val="18"/>
          <w:highlight w:val="lightGray"/>
        </w:rPr>
        <w:t xml:space="preserve"> waaruit blijkt dat deze verklaring naar waarheid is afgegeven.</w:t>
      </w:r>
    </w:p>
    <w:p w14:paraId="2F1EC875" w14:textId="77777777" w:rsidR="00A21A8B" w:rsidRPr="007B23C3" w:rsidRDefault="00A21A8B" w:rsidP="004F32A5">
      <w:pPr>
        <w:shd w:val="clear" w:color="auto" w:fill="FFFFFF"/>
        <w:spacing w:line="276" w:lineRule="auto"/>
        <w:rPr>
          <w:rFonts w:ascii="Corbel" w:hAnsi="Corbel"/>
          <w:szCs w:val="18"/>
        </w:rPr>
      </w:pPr>
    </w:p>
    <w:p w14:paraId="699065F1" w14:textId="77777777" w:rsidR="00BC7775" w:rsidRDefault="00BC7775" w:rsidP="00BC7775">
      <w:pPr>
        <w:pStyle w:val="Kop2"/>
        <w:numPr>
          <w:ilvl w:val="2"/>
          <w:numId w:val="6"/>
        </w:numPr>
        <w:tabs>
          <w:tab w:val="left" w:pos="6379"/>
        </w:tabs>
        <w:spacing w:before="240" w:after="120"/>
        <w:rPr>
          <w:rFonts w:ascii="Corbel" w:hAnsi="Corbel"/>
          <w:sz w:val="18"/>
          <w:szCs w:val="18"/>
        </w:rPr>
      </w:pPr>
      <w:bookmarkStart w:id="76" w:name="_Toc475475950"/>
      <w:bookmarkStart w:id="77" w:name="_Toc475692457"/>
      <w:bookmarkStart w:id="78" w:name="_Toc475475952"/>
      <w:bookmarkStart w:id="79" w:name="_Toc475692459"/>
      <w:bookmarkStart w:id="80" w:name="_Toc475475953"/>
      <w:bookmarkStart w:id="81" w:name="_Toc475692460"/>
      <w:bookmarkStart w:id="82" w:name="_Toc475475954"/>
      <w:bookmarkStart w:id="83" w:name="_Toc475692461"/>
      <w:bookmarkStart w:id="84" w:name="_Toc448087051"/>
      <w:bookmarkStart w:id="85" w:name="_Toc477158165"/>
      <w:bookmarkEnd w:id="76"/>
      <w:bookmarkEnd w:id="77"/>
      <w:bookmarkEnd w:id="78"/>
      <w:bookmarkEnd w:id="79"/>
      <w:bookmarkEnd w:id="80"/>
      <w:bookmarkEnd w:id="81"/>
      <w:bookmarkEnd w:id="82"/>
      <w:bookmarkEnd w:id="83"/>
      <w:r w:rsidRPr="00A7435A">
        <w:rPr>
          <w:rFonts w:ascii="Corbel" w:hAnsi="Corbel"/>
          <w:sz w:val="18"/>
          <w:szCs w:val="18"/>
        </w:rPr>
        <w:t xml:space="preserve">Technische </w:t>
      </w:r>
      <w:r>
        <w:rPr>
          <w:rFonts w:ascii="Corbel" w:hAnsi="Corbel"/>
          <w:sz w:val="18"/>
          <w:szCs w:val="18"/>
        </w:rPr>
        <w:t>en beroeps</w:t>
      </w:r>
      <w:r w:rsidRPr="00A7435A">
        <w:rPr>
          <w:rFonts w:ascii="Corbel" w:hAnsi="Corbel"/>
          <w:sz w:val="18"/>
          <w:szCs w:val="18"/>
        </w:rPr>
        <w:t>bekwaamheid</w:t>
      </w:r>
      <w:bookmarkEnd w:id="84"/>
      <w:bookmarkEnd w:id="85"/>
    </w:p>
    <w:p w14:paraId="63A3CF6D" w14:textId="77777777" w:rsidR="004F32A5" w:rsidRDefault="004F32A5" w:rsidP="004F32A5">
      <w:pPr>
        <w:rPr>
          <w:rFonts w:ascii="Corbel" w:hAnsi="Corbel"/>
          <w:szCs w:val="18"/>
        </w:rPr>
      </w:pPr>
      <w:r w:rsidRPr="00ED7F6F">
        <w:rPr>
          <w:rFonts w:ascii="Corbel" w:hAnsi="Corbel"/>
          <w:szCs w:val="18"/>
        </w:rPr>
        <w:t xml:space="preserve">Het is voor de Aanbestedende dienst van belang dat de uiteindelijke Opdrachtnemer qua </w:t>
      </w:r>
      <w:r>
        <w:rPr>
          <w:rFonts w:ascii="Corbel" w:hAnsi="Corbel"/>
          <w:szCs w:val="18"/>
        </w:rPr>
        <w:t>t</w:t>
      </w:r>
      <w:r w:rsidRPr="00ED7F6F">
        <w:rPr>
          <w:rFonts w:ascii="Corbel" w:hAnsi="Corbel"/>
          <w:szCs w:val="18"/>
        </w:rPr>
        <w:t>echnische en beroepsbekwaamheid geschikt is om de Opdracht uit te voeren. Daarom worden de volg</w:t>
      </w:r>
      <w:r>
        <w:rPr>
          <w:rFonts w:ascii="Corbel" w:hAnsi="Corbel"/>
          <w:szCs w:val="18"/>
        </w:rPr>
        <w:t>ende geschiktheidseisen gesteld:</w:t>
      </w:r>
    </w:p>
    <w:p w14:paraId="1E5972A0" w14:textId="77777777" w:rsidR="004F32A5" w:rsidRPr="006424E8" w:rsidRDefault="004F32A5" w:rsidP="004F32A5">
      <w:pPr>
        <w:rPr>
          <w:rFonts w:ascii="Corbel" w:hAnsi="Corbel"/>
          <w:szCs w:val="18"/>
        </w:rPr>
      </w:pPr>
    </w:p>
    <w:p w14:paraId="688F186C" w14:textId="535751FE" w:rsidR="00D74781" w:rsidRDefault="004F32A5" w:rsidP="004F32A5">
      <w:pPr>
        <w:spacing w:line="276" w:lineRule="auto"/>
        <w:rPr>
          <w:rFonts w:ascii="Corbel" w:hAnsi="Corbel"/>
          <w:szCs w:val="18"/>
        </w:rPr>
      </w:pPr>
      <w:r>
        <w:rPr>
          <w:rFonts w:ascii="Corbel" w:hAnsi="Corbel"/>
          <w:szCs w:val="18"/>
        </w:rPr>
        <w:t xml:space="preserve">De Aanbestedende dienst heeft kerncompetenties geïdentificeerd waarover de Inschrijver naar haar oordeel moet beschikken om de Opdracht succesvol uit te kunnen voeren. </w:t>
      </w:r>
      <w:r w:rsidRPr="00ED7F6F">
        <w:rPr>
          <w:rFonts w:ascii="Corbel" w:hAnsi="Corbel"/>
          <w:szCs w:val="18"/>
        </w:rPr>
        <w:t xml:space="preserve">Het betreft </w:t>
      </w:r>
      <w:r w:rsidR="00A77723">
        <w:rPr>
          <w:rFonts w:ascii="Corbel" w:hAnsi="Corbel"/>
          <w:szCs w:val="18"/>
        </w:rPr>
        <w:t>zes</w:t>
      </w:r>
      <w:r>
        <w:rPr>
          <w:rFonts w:ascii="Corbel" w:hAnsi="Corbel"/>
          <w:szCs w:val="18"/>
        </w:rPr>
        <w:t xml:space="preserve"> </w:t>
      </w:r>
      <w:r w:rsidR="00286EC8">
        <w:rPr>
          <w:rFonts w:ascii="Corbel" w:hAnsi="Corbel"/>
          <w:szCs w:val="18"/>
        </w:rPr>
        <w:t>ke</w:t>
      </w:r>
      <w:r w:rsidRPr="00BC7775">
        <w:rPr>
          <w:rFonts w:ascii="Corbel" w:hAnsi="Corbel"/>
          <w:szCs w:val="18"/>
        </w:rPr>
        <w:t>rncompetenties</w:t>
      </w:r>
      <w:r>
        <w:rPr>
          <w:rFonts w:ascii="Corbel" w:hAnsi="Corbel"/>
          <w:szCs w:val="18"/>
        </w:rPr>
        <w:t xml:space="preserve"> </w:t>
      </w:r>
      <w:r w:rsidRPr="00BC7775">
        <w:rPr>
          <w:rFonts w:ascii="Corbel" w:hAnsi="Corbel"/>
          <w:szCs w:val="18"/>
        </w:rPr>
        <w:t>waarover Inschrijver moet beschikken</w:t>
      </w:r>
      <w:r w:rsidR="00A77723">
        <w:rPr>
          <w:rFonts w:ascii="Corbel" w:hAnsi="Corbel"/>
          <w:szCs w:val="18"/>
        </w:rPr>
        <w:t>.</w:t>
      </w:r>
    </w:p>
    <w:p w14:paraId="54A8DF32" w14:textId="77777777" w:rsidR="00D74781" w:rsidRDefault="00D74781" w:rsidP="004F32A5">
      <w:pPr>
        <w:spacing w:line="276" w:lineRule="auto"/>
        <w:rPr>
          <w:rFonts w:ascii="Corbel" w:hAnsi="Corbel"/>
          <w:szCs w:val="18"/>
        </w:rPr>
      </w:pPr>
    </w:p>
    <w:p w14:paraId="30DBDB31" w14:textId="76476ADC" w:rsidR="005259B1" w:rsidRDefault="00D74781" w:rsidP="008B7A98">
      <w:pPr>
        <w:spacing w:line="276" w:lineRule="auto"/>
        <w:rPr>
          <w:rFonts w:ascii="Corbel" w:hAnsi="Corbel"/>
          <w:szCs w:val="18"/>
        </w:rPr>
      </w:pPr>
      <w:r>
        <w:rPr>
          <w:rFonts w:ascii="Corbel" w:hAnsi="Corbel"/>
          <w:szCs w:val="18"/>
        </w:rPr>
        <w:t xml:space="preserve">De gevraagde kerncompetenties </w:t>
      </w:r>
      <w:r w:rsidR="00835DFB">
        <w:rPr>
          <w:rFonts w:ascii="Corbel" w:hAnsi="Corbel"/>
          <w:szCs w:val="18"/>
        </w:rPr>
        <w:t>zijn dusdanig dat de</w:t>
      </w:r>
      <w:r>
        <w:rPr>
          <w:rFonts w:ascii="Corbel" w:hAnsi="Corbel"/>
          <w:szCs w:val="18"/>
        </w:rPr>
        <w:t xml:space="preserve"> beschreven </w:t>
      </w:r>
      <w:r w:rsidR="00835DFB">
        <w:rPr>
          <w:rFonts w:ascii="Corbel" w:hAnsi="Corbel"/>
          <w:szCs w:val="18"/>
        </w:rPr>
        <w:t xml:space="preserve">werkzaamheden voor </w:t>
      </w:r>
      <w:r w:rsidR="005259B1">
        <w:rPr>
          <w:rFonts w:ascii="Corbel" w:hAnsi="Corbel"/>
          <w:szCs w:val="18"/>
        </w:rPr>
        <w:t xml:space="preserve">de </w:t>
      </w:r>
      <w:r>
        <w:rPr>
          <w:rFonts w:ascii="Corbel" w:hAnsi="Corbel"/>
          <w:szCs w:val="18"/>
        </w:rPr>
        <w:t>werkpakketten</w:t>
      </w:r>
      <w:r w:rsidR="00835DFB">
        <w:rPr>
          <w:rFonts w:ascii="Corbel" w:hAnsi="Corbel"/>
          <w:szCs w:val="18"/>
        </w:rPr>
        <w:t xml:space="preserve"> kunne</w:t>
      </w:r>
      <w:r w:rsidR="00A84AD6">
        <w:rPr>
          <w:rFonts w:ascii="Corbel" w:hAnsi="Corbel"/>
          <w:szCs w:val="18"/>
        </w:rPr>
        <w:t>n</w:t>
      </w:r>
      <w:r w:rsidR="00581DE2">
        <w:rPr>
          <w:rFonts w:ascii="Corbel" w:hAnsi="Corbel"/>
          <w:szCs w:val="18"/>
        </w:rPr>
        <w:t xml:space="preserve"> </w:t>
      </w:r>
      <w:r w:rsidR="00835DFB">
        <w:rPr>
          <w:rFonts w:ascii="Corbel" w:hAnsi="Corbel"/>
          <w:szCs w:val="18"/>
        </w:rPr>
        <w:t>worden uitgevoerd. De kerncompetenties zijn:</w:t>
      </w:r>
    </w:p>
    <w:p w14:paraId="62F05B9F" w14:textId="77777777" w:rsidR="005259B1" w:rsidRPr="00A77723" w:rsidRDefault="005259B1" w:rsidP="008B7A98">
      <w:pPr>
        <w:spacing w:line="276" w:lineRule="auto"/>
        <w:rPr>
          <w:rFonts w:ascii="Corbel" w:hAnsi="Corbel"/>
          <w:szCs w:val="18"/>
        </w:rPr>
      </w:pPr>
    </w:p>
    <w:p w14:paraId="39F7E07E" w14:textId="2CF816CE" w:rsidR="005259B1" w:rsidRPr="00D13D77" w:rsidRDefault="005259B1" w:rsidP="00D13D77">
      <w:pPr>
        <w:pStyle w:val="Lijstalinea"/>
        <w:numPr>
          <w:ilvl w:val="0"/>
          <w:numId w:val="61"/>
        </w:numPr>
        <w:spacing w:line="276" w:lineRule="auto"/>
        <w:rPr>
          <w:rFonts w:ascii="Corbel" w:hAnsi="Corbel"/>
          <w:sz w:val="18"/>
          <w:szCs w:val="18"/>
        </w:rPr>
      </w:pPr>
      <w:r w:rsidRPr="00D13D77">
        <w:rPr>
          <w:rFonts w:ascii="Corbel" w:hAnsi="Corbel"/>
          <w:sz w:val="18"/>
          <w:szCs w:val="18"/>
        </w:rPr>
        <w:t xml:space="preserve">Het beoordelen van een </w:t>
      </w:r>
      <w:r w:rsidR="00AA2CE7" w:rsidRPr="00D13D77">
        <w:rPr>
          <w:rFonts w:ascii="Corbel" w:hAnsi="Corbel"/>
          <w:sz w:val="18"/>
          <w:szCs w:val="18"/>
        </w:rPr>
        <w:t>ontwerp</w:t>
      </w:r>
      <w:r w:rsidRPr="00D13D77">
        <w:rPr>
          <w:rFonts w:ascii="Corbel" w:hAnsi="Corbel"/>
          <w:sz w:val="18"/>
          <w:szCs w:val="18"/>
        </w:rPr>
        <w:t xml:space="preserve"> van </w:t>
      </w:r>
      <w:r w:rsidR="00AA2CE7" w:rsidRPr="00D13D77">
        <w:rPr>
          <w:rFonts w:ascii="Corbel" w:hAnsi="Corbel"/>
          <w:sz w:val="18"/>
          <w:szCs w:val="18"/>
        </w:rPr>
        <w:t xml:space="preserve">een </w:t>
      </w:r>
      <w:r w:rsidR="00E83EB7">
        <w:rPr>
          <w:rFonts w:ascii="Corbel" w:hAnsi="Corbel"/>
          <w:sz w:val="18"/>
          <w:szCs w:val="18"/>
        </w:rPr>
        <w:t>lage</w:t>
      </w:r>
      <w:r w:rsidR="00A77723" w:rsidRPr="00D13D77">
        <w:rPr>
          <w:rFonts w:ascii="Corbel" w:hAnsi="Corbel"/>
          <w:sz w:val="18"/>
          <w:szCs w:val="18"/>
        </w:rPr>
        <w:t>vloer</w:t>
      </w:r>
      <w:r w:rsidR="00E83EB7">
        <w:rPr>
          <w:rFonts w:ascii="Corbel" w:hAnsi="Corbel"/>
          <w:sz w:val="18"/>
          <w:szCs w:val="18"/>
        </w:rPr>
        <w:t xml:space="preserve"> </w:t>
      </w:r>
      <w:r w:rsidR="00AA2CE7" w:rsidRPr="00D13D77">
        <w:rPr>
          <w:rFonts w:ascii="Corbel" w:hAnsi="Corbel"/>
          <w:sz w:val="18"/>
          <w:szCs w:val="18"/>
        </w:rPr>
        <w:t>tram</w:t>
      </w:r>
      <w:r w:rsidR="00693818" w:rsidRPr="00D13D77">
        <w:rPr>
          <w:rFonts w:ascii="Corbel" w:hAnsi="Corbel"/>
          <w:sz w:val="18"/>
          <w:szCs w:val="18"/>
        </w:rPr>
        <w:t>voertuig</w:t>
      </w:r>
      <w:r w:rsidR="00AA2CE7" w:rsidRPr="00D13D77">
        <w:rPr>
          <w:rFonts w:ascii="Corbel" w:hAnsi="Corbel"/>
          <w:sz w:val="18"/>
          <w:szCs w:val="18"/>
        </w:rPr>
        <w:t>;</w:t>
      </w:r>
    </w:p>
    <w:p w14:paraId="77A1DD08" w14:textId="337AC68E" w:rsidR="00290877" w:rsidRPr="00D13D77" w:rsidRDefault="00290877" w:rsidP="00D13D77">
      <w:pPr>
        <w:pStyle w:val="Lijstalinea"/>
        <w:numPr>
          <w:ilvl w:val="0"/>
          <w:numId w:val="61"/>
        </w:numPr>
        <w:spacing w:line="276" w:lineRule="auto"/>
        <w:rPr>
          <w:rFonts w:ascii="Corbel" w:hAnsi="Corbel"/>
          <w:sz w:val="18"/>
          <w:szCs w:val="18"/>
        </w:rPr>
      </w:pPr>
      <w:r w:rsidRPr="00D13D77">
        <w:rPr>
          <w:rFonts w:ascii="Corbel" w:hAnsi="Corbel"/>
          <w:sz w:val="18"/>
          <w:szCs w:val="18"/>
        </w:rPr>
        <w:t xml:space="preserve">Het beoordelen en </w:t>
      </w:r>
      <w:r w:rsidR="00AA2CE7" w:rsidRPr="00D13D77">
        <w:rPr>
          <w:rFonts w:ascii="Corbel" w:hAnsi="Corbel"/>
          <w:sz w:val="18"/>
          <w:szCs w:val="18"/>
        </w:rPr>
        <w:t>goedkeuren van f</w:t>
      </w:r>
      <w:r w:rsidR="00693818" w:rsidRPr="00D13D77">
        <w:rPr>
          <w:rFonts w:ascii="Corbel" w:hAnsi="Corbel"/>
          <w:sz w:val="18"/>
          <w:szCs w:val="18"/>
        </w:rPr>
        <w:t>actory</w:t>
      </w:r>
      <w:r w:rsidRPr="00D13D77">
        <w:rPr>
          <w:rFonts w:ascii="Corbel" w:hAnsi="Corbel"/>
          <w:sz w:val="18"/>
          <w:szCs w:val="18"/>
        </w:rPr>
        <w:t xml:space="preserve"> acceptance </w:t>
      </w:r>
      <w:r w:rsidR="00AA2CE7" w:rsidRPr="00D13D77">
        <w:rPr>
          <w:rFonts w:ascii="Corbel" w:hAnsi="Corbel"/>
          <w:sz w:val="18"/>
          <w:szCs w:val="18"/>
        </w:rPr>
        <w:t>tests</w:t>
      </w:r>
      <w:r w:rsidR="00693818" w:rsidRPr="00D13D77">
        <w:rPr>
          <w:rFonts w:ascii="Corbel" w:hAnsi="Corbel"/>
          <w:sz w:val="18"/>
          <w:szCs w:val="18"/>
        </w:rPr>
        <w:t xml:space="preserve"> (FAT)</w:t>
      </w:r>
      <w:r w:rsidR="00E83EB7">
        <w:rPr>
          <w:rFonts w:ascii="Corbel" w:hAnsi="Corbel"/>
          <w:sz w:val="18"/>
          <w:szCs w:val="18"/>
        </w:rPr>
        <w:t xml:space="preserve"> lagevloer tramvoertuigen</w:t>
      </w:r>
      <w:r w:rsidR="00AA2CE7" w:rsidRPr="00D13D77">
        <w:rPr>
          <w:rFonts w:ascii="Corbel" w:hAnsi="Corbel"/>
          <w:sz w:val="18"/>
          <w:szCs w:val="18"/>
        </w:rPr>
        <w:t>;</w:t>
      </w:r>
    </w:p>
    <w:p w14:paraId="7986FC6F" w14:textId="3937EBFA" w:rsidR="00AA2CE7" w:rsidRPr="00D13D77" w:rsidRDefault="00AA2CE7" w:rsidP="00D13D77">
      <w:pPr>
        <w:pStyle w:val="Lijstalinea"/>
        <w:numPr>
          <w:ilvl w:val="0"/>
          <w:numId w:val="61"/>
        </w:numPr>
        <w:spacing w:line="276" w:lineRule="auto"/>
        <w:rPr>
          <w:rFonts w:ascii="Corbel" w:hAnsi="Corbel"/>
          <w:sz w:val="18"/>
          <w:szCs w:val="18"/>
        </w:rPr>
      </w:pPr>
      <w:r w:rsidRPr="00D13D77">
        <w:rPr>
          <w:rFonts w:ascii="Corbel" w:hAnsi="Corbel"/>
          <w:sz w:val="18"/>
          <w:szCs w:val="18"/>
        </w:rPr>
        <w:t xml:space="preserve">Het beoordelen en goedkeuren van </w:t>
      </w:r>
      <w:r w:rsidR="00693818" w:rsidRPr="00D13D77">
        <w:rPr>
          <w:rFonts w:ascii="Corbel" w:hAnsi="Corbel"/>
          <w:sz w:val="18"/>
          <w:szCs w:val="18"/>
        </w:rPr>
        <w:t>first article inspections (</w:t>
      </w:r>
      <w:r w:rsidRPr="00D13D77">
        <w:rPr>
          <w:rFonts w:ascii="Corbel" w:hAnsi="Corbel"/>
          <w:sz w:val="18"/>
          <w:szCs w:val="18"/>
        </w:rPr>
        <w:t>FAI</w:t>
      </w:r>
      <w:r w:rsidR="00693818" w:rsidRPr="00D13D77">
        <w:rPr>
          <w:rFonts w:ascii="Corbel" w:hAnsi="Corbel"/>
          <w:sz w:val="18"/>
          <w:szCs w:val="18"/>
        </w:rPr>
        <w:t>)</w:t>
      </w:r>
      <w:r w:rsidRPr="00D13D77">
        <w:rPr>
          <w:rFonts w:ascii="Corbel" w:hAnsi="Corbel"/>
          <w:sz w:val="18"/>
          <w:szCs w:val="18"/>
        </w:rPr>
        <w:t xml:space="preserve"> van onderleveranciers</w:t>
      </w:r>
      <w:r w:rsidR="00693818" w:rsidRPr="00D13D77">
        <w:rPr>
          <w:rFonts w:ascii="Corbel" w:hAnsi="Corbel"/>
          <w:sz w:val="18"/>
          <w:szCs w:val="18"/>
        </w:rPr>
        <w:t>;</w:t>
      </w:r>
    </w:p>
    <w:p w14:paraId="3E061573" w14:textId="54D0A584" w:rsidR="00693818" w:rsidRPr="00D13D77" w:rsidRDefault="00693818" w:rsidP="00D13D77">
      <w:pPr>
        <w:pStyle w:val="Lijstalinea"/>
        <w:numPr>
          <w:ilvl w:val="0"/>
          <w:numId w:val="61"/>
        </w:numPr>
        <w:spacing w:line="276" w:lineRule="auto"/>
        <w:rPr>
          <w:rFonts w:ascii="Corbel" w:hAnsi="Corbel"/>
          <w:sz w:val="18"/>
          <w:szCs w:val="18"/>
        </w:rPr>
      </w:pPr>
      <w:r w:rsidRPr="00D13D77">
        <w:rPr>
          <w:rFonts w:ascii="Corbel" w:hAnsi="Corbel"/>
          <w:sz w:val="18"/>
          <w:szCs w:val="18"/>
        </w:rPr>
        <w:t>Het beoordelen en goedkeuren v</w:t>
      </w:r>
      <w:r w:rsidR="00E83EB7">
        <w:rPr>
          <w:rFonts w:ascii="Corbel" w:hAnsi="Corbel"/>
          <w:sz w:val="18"/>
          <w:szCs w:val="18"/>
        </w:rPr>
        <w:t>an de final acceptance van lage</w:t>
      </w:r>
      <w:r w:rsidRPr="00D13D77">
        <w:rPr>
          <w:rFonts w:ascii="Corbel" w:hAnsi="Corbel"/>
          <w:sz w:val="18"/>
          <w:szCs w:val="18"/>
        </w:rPr>
        <w:t>vloer tramvoertuig</w:t>
      </w:r>
      <w:r w:rsidR="005B46D8" w:rsidRPr="00D13D77">
        <w:rPr>
          <w:rFonts w:ascii="Corbel" w:hAnsi="Corbel"/>
          <w:sz w:val="18"/>
          <w:szCs w:val="18"/>
        </w:rPr>
        <w:t>en</w:t>
      </w:r>
      <w:r w:rsidRPr="00D13D77">
        <w:rPr>
          <w:rFonts w:ascii="Corbel" w:hAnsi="Corbel"/>
          <w:sz w:val="18"/>
          <w:szCs w:val="18"/>
        </w:rPr>
        <w:t>;</w:t>
      </w:r>
    </w:p>
    <w:p w14:paraId="00D14441" w14:textId="1627D286" w:rsidR="005B46D8" w:rsidRPr="00D13D77" w:rsidRDefault="005B46D8" w:rsidP="00D13D77">
      <w:pPr>
        <w:pStyle w:val="Lijstalinea"/>
        <w:numPr>
          <w:ilvl w:val="0"/>
          <w:numId w:val="61"/>
        </w:numPr>
        <w:spacing w:line="276" w:lineRule="auto"/>
        <w:rPr>
          <w:rFonts w:ascii="Corbel" w:hAnsi="Corbel"/>
          <w:sz w:val="18"/>
          <w:szCs w:val="18"/>
        </w:rPr>
      </w:pPr>
      <w:r w:rsidRPr="00D13D77">
        <w:rPr>
          <w:rFonts w:ascii="Corbel" w:hAnsi="Corbel"/>
          <w:sz w:val="18"/>
          <w:szCs w:val="18"/>
        </w:rPr>
        <w:t>Het uitvoeren va</w:t>
      </w:r>
      <w:r w:rsidR="00E83EB7">
        <w:rPr>
          <w:rFonts w:ascii="Corbel" w:hAnsi="Corbel"/>
          <w:sz w:val="18"/>
          <w:szCs w:val="18"/>
        </w:rPr>
        <w:t xml:space="preserve">n </w:t>
      </w:r>
      <w:r w:rsidR="00FA7FEC">
        <w:rPr>
          <w:rFonts w:ascii="Corbel" w:hAnsi="Corbel"/>
          <w:sz w:val="18"/>
          <w:szCs w:val="18"/>
        </w:rPr>
        <w:t>post-delivery</w:t>
      </w:r>
      <w:r w:rsidR="00E83EB7">
        <w:rPr>
          <w:rFonts w:ascii="Corbel" w:hAnsi="Corbel"/>
          <w:sz w:val="18"/>
          <w:szCs w:val="18"/>
        </w:rPr>
        <w:t xml:space="preserve"> checks van lage</w:t>
      </w:r>
      <w:r w:rsidRPr="00D13D77">
        <w:rPr>
          <w:rFonts w:ascii="Corbel" w:hAnsi="Corbel"/>
          <w:sz w:val="18"/>
          <w:szCs w:val="18"/>
        </w:rPr>
        <w:t>vloer tramvoertuigen;</w:t>
      </w:r>
    </w:p>
    <w:p w14:paraId="2C6EFF53" w14:textId="2E7A13C0" w:rsidR="005B46D8" w:rsidRPr="00D13D77" w:rsidRDefault="005B46D8" w:rsidP="00D13D77">
      <w:pPr>
        <w:pStyle w:val="Lijstalinea"/>
        <w:numPr>
          <w:ilvl w:val="0"/>
          <w:numId w:val="61"/>
        </w:numPr>
        <w:spacing w:line="276" w:lineRule="auto"/>
        <w:rPr>
          <w:rFonts w:ascii="Corbel" w:hAnsi="Corbel"/>
          <w:sz w:val="18"/>
          <w:szCs w:val="18"/>
        </w:rPr>
      </w:pPr>
      <w:r w:rsidRPr="00D13D77">
        <w:rPr>
          <w:rFonts w:ascii="Corbel" w:hAnsi="Corbel"/>
          <w:sz w:val="18"/>
          <w:szCs w:val="18"/>
        </w:rPr>
        <w:t>Resultaatgericht technisch ondersteunen vanuit een Back office set up.</w:t>
      </w:r>
    </w:p>
    <w:p w14:paraId="6D875395" w14:textId="7F9B5A3D" w:rsidR="00D74781" w:rsidRPr="00A77723" w:rsidRDefault="00D74781" w:rsidP="008B7A98">
      <w:pPr>
        <w:spacing w:line="276" w:lineRule="auto"/>
        <w:rPr>
          <w:rFonts w:ascii="Corbel" w:hAnsi="Corbel"/>
          <w:szCs w:val="18"/>
        </w:rPr>
      </w:pPr>
    </w:p>
    <w:p w14:paraId="2C01250C" w14:textId="0BF69B4F" w:rsidR="00D74781" w:rsidRPr="00A77723" w:rsidRDefault="00FA7FEC" w:rsidP="004F32A5">
      <w:pPr>
        <w:spacing w:line="276" w:lineRule="auto"/>
        <w:rPr>
          <w:rFonts w:ascii="Corbel" w:hAnsi="Corbel"/>
          <w:szCs w:val="18"/>
        </w:rPr>
      </w:pPr>
      <w:r>
        <w:rPr>
          <w:rFonts w:ascii="Corbel" w:hAnsi="Corbel"/>
          <w:szCs w:val="18"/>
        </w:rPr>
        <w:t>De kernc</w:t>
      </w:r>
      <w:r w:rsidR="00271AAA" w:rsidRPr="00A77723">
        <w:rPr>
          <w:rFonts w:ascii="Corbel" w:hAnsi="Corbel"/>
          <w:szCs w:val="18"/>
        </w:rPr>
        <w:t>ompetenties 1 tot en met 3 zijn van toepassing op het project Uithoflijn. De kerncompetenties 1 tot en met 6 zijn van toepassing op het project Vervoerskundige koppeling.</w:t>
      </w:r>
    </w:p>
    <w:p w14:paraId="50331C43" w14:textId="77777777" w:rsidR="00271AAA" w:rsidRDefault="00271AAA" w:rsidP="004F32A5">
      <w:pPr>
        <w:spacing w:line="276" w:lineRule="auto"/>
        <w:rPr>
          <w:rFonts w:ascii="Corbel" w:hAnsi="Corbel"/>
          <w:szCs w:val="18"/>
        </w:rPr>
      </w:pPr>
    </w:p>
    <w:p w14:paraId="42F711A7" w14:textId="01053954" w:rsidR="004F32A5" w:rsidRPr="00B05DFE" w:rsidRDefault="004F32A5" w:rsidP="004F32A5">
      <w:pPr>
        <w:overflowPunct w:val="0"/>
        <w:autoSpaceDE w:val="0"/>
        <w:autoSpaceDN w:val="0"/>
        <w:adjustRightInd w:val="0"/>
        <w:spacing w:line="276" w:lineRule="auto"/>
        <w:textAlignment w:val="baseline"/>
        <w:rPr>
          <w:rFonts w:ascii="Corbel" w:hAnsi="Corbel"/>
          <w:szCs w:val="18"/>
          <w:lang w:val="nl"/>
        </w:rPr>
      </w:pPr>
      <w:r>
        <w:rPr>
          <w:rFonts w:ascii="Corbel" w:hAnsi="Corbel"/>
          <w:szCs w:val="18"/>
          <w:lang w:val="nl"/>
        </w:rPr>
        <w:t xml:space="preserve">Behalve </w:t>
      </w:r>
      <w:r w:rsidRPr="00BC7775">
        <w:rPr>
          <w:rFonts w:ascii="Corbel" w:hAnsi="Corbel"/>
          <w:szCs w:val="18"/>
          <w:lang w:val="nl"/>
        </w:rPr>
        <w:t xml:space="preserve">het invullen van </w:t>
      </w:r>
      <w:r w:rsidRPr="00230A6D">
        <w:rPr>
          <w:rFonts w:ascii="Corbel" w:hAnsi="Corbel"/>
          <w:b/>
          <w:szCs w:val="18"/>
          <w:lang w:val="nl"/>
        </w:rPr>
        <w:t>het Uniform Europees Aanbestedingsdocument</w:t>
      </w:r>
      <w:r w:rsidRPr="00BC7775">
        <w:rPr>
          <w:rFonts w:ascii="Corbel" w:hAnsi="Corbel"/>
          <w:szCs w:val="18"/>
          <w:lang w:val="nl"/>
        </w:rPr>
        <w:t xml:space="preserve"> </w:t>
      </w:r>
      <w:r w:rsidRPr="005F4DAD">
        <w:rPr>
          <w:rFonts w:ascii="Corbel" w:hAnsi="Corbel"/>
          <w:szCs w:val="18"/>
          <w:lang w:val="nl"/>
        </w:rPr>
        <w:t>(deel IV)</w:t>
      </w:r>
      <w:r w:rsidRPr="00BC7775">
        <w:rPr>
          <w:rFonts w:ascii="Corbel" w:hAnsi="Corbel"/>
          <w:szCs w:val="18"/>
          <w:lang w:val="nl"/>
        </w:rPr>
        <w:t xml:space="preserve"> dient Inschrijver</w:t>
      </w:r>
      <w:r w:rsidR="00181F27">
        <w:rPr>
          <w:rFonts w:ascii="Corbel" w:hAnsi="Corbel"/>
          <w:szCs w:val="18"/>
          <w:lang w:val="nl"/>
        </w:rPr>
        <w:t xml:space="preserve"> maximaal</w:t>
      </w:r>
      <w:r w:rsidRPr="00BC7775">
        <w:rPr>
          <w:rFonts w:ascii="Corbel" w:hAnsi="Corbel"/>
          <w:szCs w:val="18"/>
          <w:lang w:val="nl"/>
        </w:rPr>
        <w:t xml:space="preserve"> één referentie per kerncompentie</w:t>
      </w:r>
      <w:r>
        <w:rPr>
          <w:rFonts w:ascii="Corbel" w:hAnsi="Corbel"/>
          <w:szCs w:val="18"/>
          <w:lang w:val="nl"/>
        </w:rPr>
        <w:t xml:space="preserve"> </w:t>
      </w:r>
      <w:r w:rsidRPr="00BC7775">
        <w:rPr>
          <w:rFonts w:ascii="Corbel" w:hAnsi="Corbel"/>
          <w:szCs w:val="18"/>
          <w:lang w:val="nl"/>
        </w:rPr>
        <w:t>te</w:t>
      </w:r>
      <w:r w:rsidRPr="00ED7F6F">
        <w:rPr>
          <w:rFonts w:ascii="Corbel" w:hAnsi="Corbel"/>
          <w:szCs w:val="18"/>
          <w:lang w:val="nl"/>
        </w:rPr>
        <w:t xml:space="preserve"> overleggen waaruit blijkt dat de gevraagde werkzaamheden tot tevredenheid van </w:t>
      </w:r>
      <w:r>
        <w:rPr>
          <w:rFonts w:ascii="Corbel" w:hAnsi="Corbel"/>
          <w:szCs w:val="18"/>
          <w:lang w:val="nl"/>
        </w:rPr>
        <w:t xml:space="preserve">de referentie-organisatie zijn uitgevoerd. Het gaat dus om maximaal </w:t>
      </w:r>
      <w:r w:rsidR="00A77723">
        <w:rPr>
          <w:rFonts w:ascii="Corbel" w:hAnsi="Corbel"/>
          <w:szCs w:val="18"/>
          <w:lang w:val="nl"/>
        </w:rPr>
        <w:t>6</w:t>
      </w:r>
      <w:r>
        <w:rPr>
          <w:rFonts w:ascii="Corbel" w:hAnsi="Corbel"/>
          <w:szCs w:val="18"/>
          <w:lang w:val="nl"/>
        </w:rPr>
        <w:t xml:space="preserve"> referenties – het overleggen van meer referenties dan noodzakelijk om aan te tonen dat aan het geeiste is voldaan voegt niets toe.</w:t>
      </w:r>
      <w:r w:rsidR="00B05DFE">
        <w:rPr>
          <w:rFonts w:ascii="Corbel" w:hAnsi="Corbel"/>
          <w:szCs w:val="18"/>
          <w:lang w:val="nl"/>
        </w:rPr>
        <w:t xml:space="preserve"> U dient per </w:t>
      </w:r>
      <w:r w:rsidR="008B7A98">
        <w:rPr>
          <w:rFonts w:ascii="Corbel" w:hAnsi="Corbel"/>
          <w:szCs w:val="18"/>
          <w:lang w:val="nl"/>
        </w:rPr>
        <w:t xml:space="preserve">kerncompetentie </w:t>
      </w:r>
      <w:r w:rsidR="00B05DFE">
        <w:rPr>
          <w:rFonts w:ascii="Corbel" w:hAnsi="Corbel"/>
          <w:szCs w:val="18"/>
          <w:lang w:val="nl"/>
        </w:rPr>
        <w:t xml:space="preserve">een beschrijving te geven van de </w:t>
      </w:r>
      <w:r w:rsidR="008B7A98">
        <w:rPr>
          <w:rFonts w:ascii="Corbel" w:hAnsi="Corbel"/>
          <w:szCs w:val="18"/>
          <w:lang w:val="nl"/>
        </w:rPr>
        <w:t>vraag</w:t>
      </w:r>
      <w:r w:rsidR="00B05DFE">
        <w:rPr>
          <w:rFonts w:ascii="Corbel" w:hAnsi="Corbel"/>
          <w:szCs w:val="18"/>
          <w:lang w:val="nl"/>
        </w:rPr>
        <w:t xml:space="preserve">, de aanpak, de uitvoering en de complexiteit van de opdracht. U dient hiertoe gebruik te maken van bijlage 3 Format Kerncompetenties. </w:t>
      </w:r>
      <w:r w:rsidRPr="00ED7F6F">
        <w:rPr>
          <w:rFonts w:ascii="Corbel" w:hAnsi="Corbel"/>
          <w:szCs w:val="18"/>
        </w:rPr>
        <w:t>Indien Inschrijver een r</w:t>
      </w:r>
      <w:r>
        <w:rPr>
          <w:rFonts w:ascii="Corbel" w:hAnsi="Corbel"/>
          <w:szCs w:val="18"/>
        </w:rPr>
        <w:t xml:space="preserve">eferentie-opdracht gebruikt om aan te tonen dat hij </w:t>
      </w:r>
      <w:r w:rsidR="00B05DFE">
        <w:rPr>
          <w:rFonts w:ascii="Corbel" w:hAnsi="Corbel"/>
          <w:szCs w:val="18"/>
        </w:rPr>
        <w:t xml:space="preserve">aan </w:t>
      </w:r>
      <w:r w:rsidRPr="00ED7F6F">
        <w:rPr>
          <w:rFonts w:ascii="Corbel" w:hAnsi="Corbel"/>
          <w:szCs w:val="18"/>
        </w:rPr>
        <w:t xml:space="preserve">meerdere </w:t>
      </w:r>
      <w:r>
        <w:rPr>
          <w:rFonts w:ascii="Corbel" w:hAnsi="Corbel"/>
          <w:szCs w:val="18"/>
        </w:rPr>
        <w:t>kerncompetenties voldoet</w:t>
      </w:r>
      <w:r w:rsidRPr="00ED7F6F">
        <w:rPr>
          <w:rFonts w:ascii="Corbel" w:hAnsi="Corbel"/>
          <w:szCs w:val="18"/>
        </w:rPr>
        <w:t xml:space="preserve">, dan dient hij dit helder aan te geven in de beschrijving en de referentieopdracht in relatie tot alle </w:t>
      </w:r>
      <w:r w:rsidRPr="00ED7F6F">
        <w:rPr>
          <w:rFonts w:ascii="Corbel" w:hAnsi="Corbel"/>
          <w:szCs w:val="18"/>
        </w:rPr>
        <w:lastRenderedPageBreak/>
        <w:t xml:space="preserve">gevraagde competenties </w:t>
      </w:r>
      <w:r w:rsidRPr="00ED7F6F">
        <w:rPr>
          <w:rFonts w:ascii="Corbel" w:hAnsi="Corbel"/>
          <w:szCs w:val="18"/>
          <w:u w:val="single"/>
        </w:rPr>
        <w:t>afzonderlijk</w:t>
      </w:r>
      <w:r>
        <w:rPr>
          <w:rFonts w:ascii="Corbel" w:hAnsi="Corbel"/>
          <w:szCs w:val="18"/>
        </w:rPr>
        <w:t xml:space="preserve"> te overleggen. </w:t>
      </w:r>
      <w:r w:rsidR="00181F27">
        <w:rPr>
          <w:rFonts w:ascii="Corbel" w:hAnsi="Corbel"/>
          <w:szCs w:val="18"/>
        </w:rPr>
        <w:t>Het is toegestaan om met één referentie meerdere gevraagde kerncompetenties aan te tonen.</w:t>
      </w:r>
    </w:p>
    <w:p w14:paraId="1B6D1AC6" w14:textId="77777777" w:rsidR="004F32A5" w:rsidRDefault="004F32A5" w:rsidP="004F32A5">
      <w:pPr>
        <w:overflowPunct w:val="0"/>
        <w:autoSpaceDE w:val="0"/>
        <w:autoSpaceDN w:val="0"/>
        <w:adjustRightInd w:val="0"/>
        <w:spacing w:line="276" w:lineRule="auto"/>
        <w:textAlignment w:val="baseline"/>
        <w:rPr>
          <w:rFonts w:ascii="Corbel" w:hAnsi="Corbel"/>
          <w:szCs w:val="18"/>
        </w:rPr>
      </w:pPr>
    </w:p>
    <w:p w14:paraId="43A8CF02" w14:textId="77777777" w:rsidR="004F32A5" w:rsidRPr="00ED7F6F" w:rsidRDefault="004F32A5" w:rsidP="004F32A5">
      <w:pPr>
        <w:overflowPunct w:val="0"/>
        <w:autoSpaceDE w:val="0"/>
        <w:autoSpaceDN w:val="0"/>
        <w:adjustRightInd w:val="0"/>
        <w:spacing w:line="276" w:lineRule="auto"/>
        <w:textAlignment w:val="baseline"/>
        <w:rPr>
          <w:rFonts w:ascii="Corbel" w:hAnsi="Corbel"/>
          <w:szCs w:val="18"/>
        </w:rPr>
      </w:pPr>
      <w:r w:rsidRPr="00ED7F6F">
        <w:rPr>
          <w:rFonts w:ascii="Corbel" w:hAnsi="Corbel"/>
          <w:szCs w:val="18"/>
        </w:rPr>
        <w:t>Voor de te overleggen referentie-opdrachten gelden, naast de inhoudelijke aspecten die terug moeten keren, de volgende minimumvereisten. Als niet aan deze vereisten is voldaan, wordt de referentie als ongeldig beschouwd:</w:t>
      </w:r>
    </w:p>
    <w:p w14:paraId="3E1A5898" w14:textId="77777777" w:rsidR="004F32A5" w:rsidRPr="00ED7F6F" w:rsidRDefault="004F32A5" w:rsidP="004F32A5">
      <w:pPr>
        <w:spacing w:line="276" w:lineRule="auto"/>
        <w:rPr>
          <w:rFonts w:ascii="Corbel" w:hAnsi="Corbel"/>
          <w:szCs w:val="18"/>
        </w:rPr>
      </w:pPr>
    </w:p>
    <w:p w14:paraId="13C58308" w14:textId="192DAA3D" w:rsidR="004F32A5" w:rsidRPr="00ED7F6F" w:rsidRDefault="004F32A5" w:rsidP="004F32A5">
      <w:pPr>
        <w:numPr>
          <w:ilvl w:val="0"/>
          <w:numId w:val="16"/>
        </w:numPr>
        <w:spacing w:line="276" w:lineRule="auto"/>
        <w:ind w:left="360"/>
        <w:rPr>
          <w:rFonts w:ascii="Corbel" w:hAnsi="Corbel"/>
          <w:szCs w:val="18"/>
        </w:rPr>
      </w:pPr>
      <w:r w:rsidRPr="00ED7F6F">
        <w:rPr>
          <w:rFonts w:ascii="Corbel" w:hAnsi="Corbel"/>
          <w:szCs w:val="18"/>
        </w:rPr>
        <w:t>De gevraagde kerncompetenties zijn tot tevredenheid van de referentie</w:t>
      </w:r>
      <w:r>
        <w:rPr>
          <w:rFonts w:ascii="Corbel" w:hAnsi="Corbel"/>
          <w:szCs w:val="18"/>
        </w:rPr>
        <w:t>-</w:t>
      </w:r>
      <w:r w:rsidRPr="00ED7F6F">
        <w:rPr>
          <w:rFonts w:ascii="Corbel" w:hAnsi="Corbel"/>
          <w:szCs w:val="18"/>
        </w:rPr>
        <w:t xml:space="preserve">organisatie verricht in de periode van </w:t>
      </w:r>
      <w:r w:rsidR="00FA7FEC">
        <w:rPr>
          <w:rFonts w:ascii="Corbel" w:hAnsi="Corbel"/>
          <w:szCs w:val="18"/>
        </w:rPr>
        <w:t>60</w:t>
      </w:r>
      <w:r w:rsidRPr="00ED7F6F">
        <w:rPr>
          <w:rFonts w:ascii="Corbel" w:hAnsi="Corbel"/>
          <w:szCs w:val="18"/>
        </w:rPr>
        <w:t xml:space="preserve"> maanden voorafgaand aan de sluitingsdatum voor het indienen van een </w:t>
      </w:r>
      <w:r>
        <w:rPr>
          <w:rFonts w:ascii="Corbel" w:hAnsi="Corbel"/>
          <w:szCs w:val="18"/>
        </w:rPr>
        <w:t>I</w:t>
      </w:r>
      <w:r w:rsidRPr="00ED7F6F">
        <w:rPr>
          <w:rFonts w:ascii="Corbel" w:hAnsi="Corbel"/>
          <w:szCs w:val="18"/>
        </w:rPr>
        <w:t>nschrijving.</w:t>
      </w:r>
      <w:r>
        <w:rPr>
          <w:rFonts w:ascii="Corbel" w:hAnsi="Corbel"/>
          <w:szCs w:val="18"/>
        </w:rPr>
        <w:t xml:space="preserve"> </w:t>
      </w:r>
      <w:r w:rsidRPr="00ED7F6F">
        <w:rPr>
          <w:rFonts w:ascii="Corbel" w:hAnsi="Corbel"/>
          <w:szCs w:val="18"/>
        </w:rPr>
        <w:t xml:space="preserve">De </w:t>
      </w:r>
      <w:r>
        <w:rPr>
          <w:rFonts w:ascii="Corbel" w:hAnsi="Corbel"/>
          <w:szCs w:val="18"/>
        </w:rPr>
        <w:t>referentie-opdracht</w:t>
      </w:r>
      <w:r w:rsidRPr="00ED7F6F">
        <w:rPr>
          <w:rFonts w:ascii="Corbel" w:hAnsi="Corbel"/>
          <w:szCs w:val="18"/>
        </w:rPr>
        <w:t xml:space="preserve"> hoeft nog niet volledig te zijn afgerond, maar de onderdelen waar de kerncompetenties betrekking op hebben moeten wel</w:t>
      </w:r>
      <w:r>
        <w:rPr>
          <w:rFonts w:ascii="Corbel" w:hAnsi="Corbel"/>
          <w:szCs w:val="18"/>
        </w:rPr>
        <w:t xml:space="preserve"> zijn uitgevoerd en geëvalueerd</w:t>
      </w:r>
      <w:r w:rsidR="00B43D3C">
        <w:rPr>
          <w:rFonts w:ascii="Corbel" w:hAnsi="Corbel"/>
          <w:szCs w:val="18"/>
        </w:rPr>
        <w:t xml:space="preserve"> door de referent</w:t>
      </w:r>
      <w:r>
        <w:rPr>
          <w:rFonts w:ascii="Corbel" w:hAnsi="Corbel"/>
          <w:szCs w:val="18"/>
        </w:rPr>
        <w:t>.</w:t>
      </w:r>
    </w:p>
    <w:p w14:paraId="1B408C25" w14:textId="77777777" w:rsidR="004F32A5" w:rsidRPr="00ED7F6F" w:rsidRDefault="004F32A5" w:rsidP="004F32A5">
      <w:pPr>
        <w:numPr>
          <w:ilvl w:val="0"/>
          <w:numId w:val="16"/>
        </w:numPr>
        <w:spacing w:line="276" w:lineRule="auto"/>
        <w:ind w:left="360"/>
        <w:rPr>
          <w:rFonts w:ascii="Corbel" w:hAnsi="Corbel"/>
          <w:szCs w:val="18"/>
        </w:rPr>
      </w:pPr>
      <w:r w:rsidRPr="00ED7F6F">
        <w:rPr>
          <w:rFonts w:ascii="Corbel" w:hAnsi="Corbel"/>
          <w:szCs w:val="18"/>
        </w:rPr>
        <w:t>Ter controle dienen bij de referentie</w:t>
      </w:r>
      <w:r>
        <w:rPr>
          <w:rFonts w:ascii="Corbel" w:hAnsi="Corbel"/>
          <w:szCs w:val="18"/>
        </w:rPr>
        <w:t>-</w:t>
      </w:r>
      <w:r w:rsidRPr="00ED7F6F">
        <w:rPr>
          <w:rFonts w:ascii="Corbel" w:hAnsi="Corbel"/>
          <w:szCs w:val="18"/>
        </w:rPr>
        <w:t xml:space="preserve">opdrachten de actuele contactgegevens van de contactpersonen </w:t>
      </w:r>
      <w:r w:rsidRPr="00ED7F6F">
        <w:rPr>
          <w:rFonts w:ascii="Corbel" w:hAnsi="Corbel"/>
          <w:szCs w:val="18"/>
          <w:u w:val="single"/>
        </w:rPr>
        <w:t>volledig en correct</w:t>
      </w:r>
      <w:r w:rsidRPr="00ED7F6F">
        <w:rPr>
          <w:rFonts w:ascii="Corbel" w:hAnsi="Corbel"/>
          <w:szCs w:val="18"/>
        </w:rPr>
        <w:t xml:space="preserve"> te worden opgegeven. Deze controle kan zonder verdere toestemming en raadpleging van Inschrijver worden uitgevoerd. Inschrijver dient de contactpersonen van de referentieorganisatie te verwittigen van het feit dat hij of zij in dit kader kan worden benaderd;</w:t>
      </w:r>
    </w:p>
    <w:p w14:paraId="164D30CD" w14:textId="77777777" w:rsidR="004F32A5" w:rsidRPr="00ED7F6F" w:rsidRDefault="004F32A5" w:rsidP="004F32A5">
      <w:pPr>
        <w:numPr>
          <w:ilvl w:val="0"/>
          <w:numId w:val="16"/>
        </w:numPr>
        <w:spacing w:line="276" w:lineRule="auto"/>
        <w:ind w:left="360"/>
        <w:rPr>
          <w:rFonts w:ascii="Corbel" w:hAnsi="Corbel"/>
          <w:szCs w:val="18"/>
        </w:rPr>
      </w:pPr>
      <w:r w:rsidRPr="00ED7F6F">
        <w:rPr>
          <w:rFonts w:ascii="Corbel" w:hAnsi="Corbel"/>
          <w:szCs w:val="18"/>
        </w:rPr>
        <w:t>I</w:t>
      </w:r>
      <w:r>
        <w:rPr>
          <w:rFonts w:ascii="Corbel" w:hAnsi="Corbel"/>
          <w:szCs w:val="18"/>
        </w:rPr>
        <w:t xml:space="preserve">ndien de verklaring </w:t>
      </w:r>
      <w:r w:rsidRPr="00ED7F6F">
        <w:rPr>
          <w:rFonts w:ascii="Corbel" w:hAnsi="Corbel"/>
          <w:szCs w:val="18"/>
        </w:rPr>
        <w:t>van de referentieorganisatie niet overeenstemt met de verklaring van Inschrijver</w:t>
      </w:r>
      <w:r>
        <w:rPr>
          <w:rFonts w:ascii="Corbel" w:hAnsi="Corbel"/>
          <w:szCs w:val="18"/>
        </w:rPr>
        <w:t xml:space="preserve"> of </w:t>
      </w:r>
      <w:r w:rsidRPr="00ED7F6F">
        <w:rPr>
          <w:rFonts w:ascii="Corbel" w:hAnsi="Corbel"/>
          <w:szCs w:val="18"/>
        </w:rPr>
        <w:t>de referentieorganisatie geen medewerking aan de controle wenst te verlenen</w:t>
      </w:r>
      <w:r>
        <w:rPr>
          <w:rFonts w:ascii="Corbel" w:hAnsi="Corbel"/>
          <w:szCs w:val="18"/>
        </w:rPr>
        <w:t xml:space="preserve"> en dus niet kan worden geverifieerd of aan het vereiste is voldoen, kan de</w:t>
      </w:r>
      <w:r w:rsidRPr="00ED7F6F">
        <w:rPr>
          <w:rFonts w:ascii="Corbel" w:hAnsi="Corbel"/>
          <w:szCs w:val="18"/>
        </w:rPr>
        <w:t xml:space="preserve"> referentie als ongeldig beschouwd </w:t>
      </w:r>
      <w:r>
        <w:rPr>
          <w:rFonts w:ascii="Corbel" w:hAnsi="Corbel"/>
          <w:szCs w:val="18"/>
        </w:rPr>
        <w:t xml:space="preserve">worden </w:t>
      </w:r>
      <w:r w:rsidRPr="00ED7F6F">
        <w:rPr>
          <w:rFonts w:ascii="Corbel" w:hAnsi="Corbel"/>
          <w:szCs w:val="18"/>
        </w:rPr>
        <w:t xml:space="preserve">met uitsluiting tot gevolg. </w:t>
      </w:r>
    </w:p>
    <w:p w14:paraId="2A55D548" w14:textId="77777777" w:rsidR="004F32A5" w:rsidRPr="00ED7F6F" w:rsidRDefault="004F32A5" w:rsidP="004F32A5">
      <w:pPr>
        <w:numPr>
          <w:ilvl w:val="0"/>
          <w:numId w:val="16"/>
        </w:numPr>
        <w:spacing w:line="276" w:lineRule="auto"/>
        <w:ind w:left="360"/>
        <w:rPr>
          <w:rFonts w:ascii="Corbel" w:hAnsi="Corbel"/>
          <w:szCs w:val="18"/>
        </w:rPr>
      </w:pPr>
      <w:r w:rsidRPr="00ED7F6F">
        <w:rPr>
          <w:rFonts w:ascii="Corbel" w:hAnsi="Corbel"/>
          <w:szCs w:val="18"/>
        </w:rPr>
        <w:t xml:space="preserve">Referenties worden alleen als geldig beschouwd indien de betreffende </w:t>
      </w:r>
      <w:r>
        <w:rPr>
          <w:rFonts w:ascii="Corbel" w:hAnsi="Corbel"/>
          <w:szCs w:val="18"/>
        </w:rPr>
        <w:t>referentie-</w:t>
      </w:r>
      <w:r w:rsidRPr="00ED7F6F">
        <w:rPr>
          <w:rFonts w:ascii="Corbel" w:hAnsi="Corbel"/>
          <w:szCs w:val="18"/>
        </w:rPr>
        <w:t>opdracht is uitgevoerd door Inschrijver. In het geval van een Samenwerkingsverband (combinatie) is dit een der combinanten waarmee wordt ing</w:t>
      </w:r>
      <w:r>
        <w:rPr>
          <w:rFonts w:ascii="Corbel" w:hAnsi="Corbel"/>
          <w:szCs w:val="18"/>
        </w:rPr>
        <w:t>eschreven op deze aanbesteding. In het geval Inschrijver een beroep doet op een Derde, is dit de Inschrijver of de betreffende Derde.</w:t>
      </w:r>
    </w:p>
    <w:p w14:paraId="39E3F676" w14:textId="77777777" w:rsidR="004F32A5" w:rsidRPr="00ED7F6F" w:rsidRDefault="004F32A5" w:rsidP="004F32A5">
      <w:pPr>
        <w:spacing w:line="276" w:lineRule="auto"/>
        <w:ind w:left="360"/>
        <w:rPr>
          <w:rFonts w:ascii="Corbel" w:hAnsi="Corbel"/>
          <w:szCs w:val="18"/>
        </w:rPr>
      </w:pPr>
    </w:p>
    <w:p w14:paraId="7972D565" w14:textId="77777777" w:rsidR="004F32A5" w:rsidRPr="00462FC3" w:rsidRDefault="004F32A5" w:rsidP="004F32A5">
      <w:pPr>
        <w:spacing w:line="276" w:lineRule="auto"/>
        <w:rPr>
          <w:rFonts w:ascii="Corbel" w:hAnsi="Corbel"/>
          <w:szCs w:val="18"/>
        </w:rPr>
      </w:pPr>
      <w:r w:rsidRPr="00ED7F6F">
        <w:rPr>
          <w:rFonts w:ascii="Corbel" w:hAnsi="Corbel"/>
          <w:szCs w:val="18"/>
        </w:rPr>
        <w:t>De Aanbestedende dienst behoudt zich het recht voor nadere bewijsstukken te laten overleggen waaruit blijkt dat de verklaringen naar waarheid zijn ingevuld. Zij is daartoe niet verplicht.</w:t>
      </w:r>
    </w:p>
    <w:p w14:paraId="45717D4D" w14:textId="77777777" w:rsidR="004F32A5" w:rsidRPr="0093208B" w:rsidRDefault="004F32A5" w:rsidP="004F32A5">
      <w:pPr>
        <w:pStyle w:val="Kop4"/>
        <w:numPr>
          <w:ilvl w:val="0"/>
          <w:numId w:val="0"/>
        </w:numPr>
        <w:ind w:left="851" w:hanging="851"/>
        <w:rPr>
          <w:rFonts w:ascii="Corbel" w:hAnsi="Corbel"/>
          <w:i/>
          <w:szCs w:val="18"/>
          <w:lang w:val="nl"/>
        </w:rPr>
      </w:pPr>
      <w:r w:rsidRPr="0093208B">
        <w:rPr>
          <w:rFonts w:ascii="Corbel" w:hAnsi="Corbel"/>
          <w:i/>
          <w:szCs w:val="18"/>
          <w:lang w:val="nl"/>
        </w:rPr>
        <w:t>Certificeringen</w:t>
      </w:r>
    </w:p>
    <w:p w14:paraId="2DE0C552" w14:textId="77777777" w:rsidR="004F32A5" w:rsidRDefault="004F32A5" w:rsidP="004F32A5">
      <w:pPr>
        <w:rPr>
          <w:rFonts w:ascii="Corbel" w:hAnsi="Corbel"/>
          <w:lang w:val="nl"/>
        </w:rPr>
      </w:pPr>
      <w:r w:rsidRPr="00CF6CC6">
        <w:rPr>
          <w:rFonts w:ascii="Corbel" w:hAnsi="Corbel"/>
          <w:lang w:val="nl"/>
        </w:rPr>
        <w:t>Vo</w:t>
      </w:r>
      <w:r w:rsidRPr="00462FC3">
        <w:rPr>
          <w:rFonts w:ascii="Corbel" w:hAnsi="Corbel"/>
          <w:lang w:val="nl"/>
        </w:rPr>
        <w:t xml:space="preserve">orts dient </w:t>
      </w:r>
      <w:r>
        <w:rPr>
          <w:rFonts w:ascii="Corbel" w:hAnsi="Corbel"/>
          <w:lang w:val="nl"/>
        </w:rPr>
        <w:t>Gegadigde</w:t>
      </w:r>
      <w:r w:rsidRPr="00462FC3">
        <w:rPr>
          <w:rFonts w:ascii="Corbel" w:hAnsi="Corbel"/>
          <w:lang w:val="nl"/>
        </w:rPr>
        <w:t xml:space="preserve"> op het moment van het indienen van een </w:t>
      </w:r>
      <w:r>
        <w:rPr>
          <w:rFonts w:ascii="Corbel" w:hAnsi="Corbel"/>
          <w:lang w:val="nl"/>
        </w:rPr>
        <w:t>Aanmelding</w:t>
      </w:r>
      <w:r w:rsidRPr="00462FC3">
        <w:rPr>
          <w:rFonts w:ascii="Corbel" w:hAnsi="Corbel"/>
          <w:lang w:val="nl"/>
        </w:rPr>
        <w:t xml:space="preserve"> en gedurende de looptijd van de Overeenkomst te beschikken o</w:t>
      </w:r>
      <w:r>
        <w:rPr>
          <w:rFonts w:ascii="Corbel" w:hAnsi="Corbel"/>
          <w:lang w:val="nl"/>
        </w:rPr>
        <w:t>ver de volgende certificering:</w:t>
      </w:r>
    </w:p>
    <w:p w14:paraId="22FEA62B" w14:textId="77777777" w:rsidR="004F32A5" w:rsidRDefault="004F32A5" w:rsidP="004F32A5">
      <w:pPr>
        <w:rPr>
          <w:rFonts w:ascii="Corbel" w:hAnsi="Corbel"/>
          <w:lang w:val="nl"/>
        </w:rPr>
      </w:pPr>
    </w:p>
    <w:p w14:paraId="1E398F1F" w14:textId="444F4534" w:rsidR="004F32A5" w:rsidRPr="00462FC3" w:rsidRDefault="004F32A5" w:rsidP="004F32A5">
      <w:pPr>
        <w:rPr>
          <w:rFonts w:ascii="Corbel" w:hAnsi="Corbel"/>
          <w:lang w:val="nl"/>
        </w:rPr>
      </w:pPr>
      <w:r>
        <w:rPr>
          <w:rFonts w:ascii="Corbel" w:hAnsi="Corbel"/>
          <w:lang w:val="nl"/>
        </w:rPr>
        <w:t>EN ISO 9001 of gelijkwaardig</w:t>
      </w:r>
      <w:r w:rsidR="00156404">
        <w:rPr>
          <w:rFonts w:ascii="Corbel" w:hAnsi="Corbel"/>
          <w:lang w:val="nl"/>
        </w:rPr>
        <w:t xml:space="preserve"> voor de gevraagde scope</w:t>
      </w:r>
      <w:r>
        <w:rPr>
          <w:rFonts w:ascii="Corbel" w:hAnsi="Corbel"/>
          <w:lang w:val="nl"/>
        </w:rPr>
        <w:t>. De gelijkwaardigheid kan worden aangetoond door op verzoek een inhoudsopgave van uw kwaliteitshandboek te overleggen.</w:t>
      </w:r>
    </w:p>
    <w:p w14:paraId="21346763" w14:textId="77777777" w:rsidR="004F32A5" w:rsidRPr="00785459" w:rsidRDefault="004F32A5" w:rsidP="004F32A5">
      <w:pPr>
        <w:spacing w:line="276" w:lineRule="auto"/>
        <w:rPr>
          <w:rFonts w:ascii="Corbel" w:hAnsi="Corbel"/>
          <w:szCs w:val="18"/>
          <w:highlight w:val="lightGray"/>
        </w:rPr>
      </w:pPr>
    </w:p>
    <w:p w14:paraId="726F139C" w14:textId="77777777" w:rsidR="004F32A5" w:rsidRPr="001A17B8" w:rsidRDefault="004F32A5" w:rsidP="004F32A5">
      <w:pPr>
        <w:spacing w:line="276" w:lineRule="auto"/>
        <w:rPr>
          <w:rFonts w:ascii="Corbel" w:hAnsi="Corbel"/>
          <w:szCs w:val="18"/>
        </w:rPr>
      </w:pPr>
      <w:r w:rsidRPr="00785459">
        <w:rPr>
          <w:rFonts w:ascii="Corbel" w:hAnsi="Corbel"/>
          <w:szCs w:val="18"/>
        </w:rPr>
        <w:t xml:space="preserve">Bij de Inschrijving volstaat </w:t>
      </w:r>
      <w:r>
        <w:rPr>
          <w:rFonts w:ascii="Corbel" w:hAnsi="Corbel"/>
          <w:szCs w:val="18"/>
        </w:rPr>
        <w:t xml:space="preserve">het </w:t>
      </w:r>
      <w:r w:rsidRPr="001F74EC">
        <w:rPr>
          <w:rFonts w:ascii="Corbel" w:hAnsi="Corbel"/>
          <w:b/>
          <w:szCs w:val="18"/>
        </w:rPr>
        <w:t>Uniform Europees Aanbestedingswet</w:t>
      </w:r>
      <w:r w:rsidRPr="00785459">
        <w:rPr>
          <w:rFonts w:ascii="Corbel" w:hAnsi="Corbel"/>
          <w:szCs w:val="18"/>
        </w:rPr>
        <w:t xml:space="preserve"> (</w:t>
      </w:r>
      <w:r w:rsidRPr="00C729EB">
        <w:rPr>
          <w:rFonts w:ascii="Corbel" w:hAnsi="Corbel"/>
          <w:szCs w:val="18"/>
        </w:rPr>
        <w:t>zie deel IV). Op eerste</w:t>
      </w:r>
      <w:r>
        <w:rPr>
          <w:rFonts w:ascii="Corbel" w:hAnsi="Corbel"/>
          <w:szCs w:val="18"/>
        </w:rPr>
        <w:t xml:space="preserve"> verzoek van de Aanbestedende dienst dient Inschrijver binnen vijf dagen vijf dagen e</w:t>
      </w:r>
      <w:r w:rsidRPr="00785459">
        <w:rPr>
          <w:rFonts w:ascii="Corbel" w:hAnsi="Corbel"/>
          <w:szCs w:val="18"/>
        </w:rPr>
        <w:t xml:space="preserve">en kopie van het betreffende certificaat te kunnen overleggen of andere bescheiden waaruit onomstotelijk blijkt dat aan het vereiste is voldaan. </w:t>
      </w:r>
    </w:p>
    <w:p w14:paraId="2A502EED" w14:textId="77777777" w:rsidR="004F32A5" w:rsidRDefault="004F32A5" w:rsidP="004F32A5"/>
    <w:p w14:paraId="14DEE3D9" w14:textId="71B2001F" w:rsidR="00A21A8B" w:rsidRDefault="00A21A8B" w:rsidP="00A21A8B">
      <w:pPr>
        <w:rPr>
          <w:rFonts w:ascii="Corbel" w:hAnsi="Corbel" w:cs="Arial"/>
          <w:b/>
          <w:i/>
        </w:rPr>
      </w:pPr>
      <w:r>
        <w:rPr>
          <w:rFonts w:ascii="Corbel" w:hAnsi="Corbel" w:cs="Arial"/>
          <w:b/>
          <w:i/>
        </w:rPr>
        <w:t>Minimumeisen specialisten</w:t>
      </w:r>
    </w:p>
    <w:p w14:paraId="374240FC" w14:textId="77777777" w:rsidR="00A21A8B" w:rsidRDefault="00A21A8B" w:rsidP="00A21A8B">
      <w:pPr>
        <w:rPr>
          <w:rFonts w:ascii="Corbel" w:hAnsi="Corbel" w:cs="AgencyFB-Reg"/>
          <w:szCs w:val="18"/>
        </w:rPr>
      </w:pPr>
      <w:r>
        <w:rPr>
          <w:rFonts w:ascii="Corbel" w:hAnsi="Corbel" w:cs="AgencyFB-Reg"/>
          <w:szCs w:val="18"/>
        </w:rPr>
        <w:t>Voor elk van de volgende drie specialisten dient een CV ingediend te worden</w:t>
      </w:r>
    </w:p>
    <w:p w14:paraId="2498631B" w14:textId="1D5EA473" w:rsidR="00A21A8B" w:rsidRPr="00A21A8B" w:rsidRDefault="00A21A8B" w:rsidP="00A21A8B">
      <w:pPr>
        <w:pStyle w:val="Lijstalinea"/>
        <w:numPr>
          <w:ilvl w:val="0"/>
          <w:numId w:val="66"/>
        </w:numPr>
        <w:autoSpaceDE w:val="0"/>
        <w:autoSpaceDN w:val="0"/>
        <w:adjustRightInd w:val="0"/>
        <w:spacing w:line="276" w:lineRule="auto"/>
        <w:rPr>
          <w:rFonts w:ascii="Corbel" w:hAnsi="Corbel" w:cs="AgencyFB-Reg"/>
          <w:szCs w:val="18"/>
          <w:lang w:val="nl-NL"/>
        </w:rPr>
      </w:pPr>
      <w:r w:rsidRPr="003E5232">
        <w:rPr>
          <w:rFonts w:ascii="Corbel" w:hAnsi="Corbel" w:cs="AgencyFB-Reg"/>
          <w:sz w:val="18"/>
          <w:szCs w:val="18"/>
        </w:rPr>
        <w:t>Junior</w:t>
      </w:r>
      <w:r w:rsidRPr="00A21A8B">
        <w:rPr>
          <w:rFonts w:ascii="Corbel" w:hAnsi="Corbel" w:cs="AgencyFB-Reg"/>
          <w:sz w:val="18"/>
          <w:szCs w:val="18"/>
          <w:lang w:val="nl-NL"/>
        </w:rPr>
        <w:t xml:space="preserve"> adviseur</w:t>
      </w:r>
      <w:r>
        <w:rPr>
          <w:rFonts w:ascii="Corbel" w:hAnsi="Corbel" w:cs="AgencyFB-Reg"/>
          <w:sz w:val="18"/>
          <w:szCs w:val="18"/>
        </w:rPr>
        <w:t>, (relevante werkervaring &lt; 5  jaar);</w:t>
      </w:r>
    </w:p>
    <w:p w14:paraId="051EB5D7" w14:textId="204687B6" w:rsidR="00A21A8B" w:rsidRDefault="00A21A8B" w:rsidP="00A21A8B">
      <w:pPr>
        <w:pStyle w:val="Lijstalinea"/>
        <w:numPr>
          <w:ilvl w:val="0"/>
          <w:numId w:val="66"/>
        </w:numPr>
        <w:autoSpaceDE w:val="0"/>
        <w:autoSpaceDN w:val="0"/>
        <w:adjustRightInd w:val="0"/>
        <w:spacing w:line="276" w:lineRule="auto"/>
        <w:rPr>
          <w:rFonts w:ascii="Corbel" w:hAnsi="Corbel" w:cs="AgencyFB-Reg"/>
          <w:szCs w:val="18"/>
        </w:rPr>
      </w:pPr>
      <w:r w:rsidRPr="00A21A8B">
        <w:rPr>
          <w:rFonts w:ascii="Corbel" w:hAnsi="Corbel" w:cs="AgencyFB-Reg"/>
          <w:sz w:val="18"/>
          <w:szCs w:val="18"/>
          <w:lang w:val="nl-NL"/>
        </w:rPr>
        <w:t>Medior</w:t>
      </w:r>
      <w:r>
        <w:rPr>
          <w:rFonts w:ascii="Corbel" w:hAnsi="Corbel" w:cs="AgencyFB-Reg"/>
          <w:sz w:val="18"/>
          <w:szCs w:val="18"/>
        </w:rPr>
        <w:t xml:space="preserve"> adviseur (relevante werkervaring &gt; 5 jaar en &lt; 15 jaar);</w:t>
      </w:r>
    </w:p>
    <w:p w14:paraId="0632A0F9" w14:textId="593AEA9E" w:rsidR="00A21A8B" w:rsidRPr="00776731" w:rsidRDefault="00A21A8B" w:rsidP="00A21A8B">
      <w:pPr>
        <w:pStyle w:val="Lijstalinea"/>
        <w:numPr>
          <w:ilvl w:val="0"/>
          <w:numId w:val="66"/>
        </w:numPr>
        <w:autoSpaceDE w:val="0"/>
        <w:autoSpaceDN w:val="0"/>
        <w:adjustRightInd w:val="0"/>
        <w:spacing w:line="276" w:lineRule="auto"/>
        <w:rPr>
          <w:rFonts w:ascii="Corbel" w:hAnsi="Corbel" w:cs="AgencyFB-Reg"/>
          <w:szCs w:val="18"/>
        </w:rPr>
      </w:pPr>
      <w:r>
        <w:rPr>
          <w:rFonts w:ascii="Corbel" w:hAnsi="Corbel" w:cs="AgencyFB-Reg"/>
          <w:sz w:val="18"/>
          <w:szCs w:val="18"/>
        </w:rPr>
        <w:t>Senior adviseur (relevante werkervaring &gt; 15 jaar);</w:t>
      </w:r>
    </w:p>
    <w:p w14:paraId="0CD8B7B0" w14:textId="77777777" w:rsidR="00A21A8B" w:rsidRDefault="00A21A8B" w:rsidP="00A21A8B">
      <w:pPr>
        <w:rPr>
          <w:rFonts w:ascii="Corbel" w:hAnsi="Corbel" w:cs="AgencyFB-Reg"/>
          <w:szCs w:val="18"/>
        </w:rPr>
      </w:pPr>
    </w:p>
    <w:p w14:paraId="44479D2B" w14:textId="07E8AFD2" w:rsidR="00A21A8B" w:rsidRDefault="00A21A8B" w:rsidP="00A21A8B">
      <w:pPr>
        <w:rPr>
          <w:rFonts w:ascii="Corbel" w:hAnsi="Corbel" w:cs="AgencyFB-Reg"/>
          <w:szCs w:val="18"/>
        </w:rPr>
      </w:pPr>
      <w:r>
        <w:rPr>
          <w:rFonts w:ascii="Corbel" w:hAnsi="Corbel" w:cs="AgencyFB-Reg"/>
          <w:szCs w:val="18"/>
        </w:rPr>
        <w:t>De specialisten dienen, naast de gevraagde relevante werkervaring</w:t>
      </w:r>
      <w:r w:rsidR="00FA7FEC">
        <w:rPr>
          <w:rFonts w:ascii="Corbel" w:hAnsi="Corbel" w:cs="AgencyFB-Reg"/>
          <w:szCs w:val="18"/>
        </w:rPr>
        <w:t>,</w:t>
      </w:r>
      <w:r>
        <w:rPr>
          <w:rFonts w:ascii="Corbel" w:hAnsi="Corbel" w:cs="AgencyFB-Reg"/>
          <w:szCs w:val="18"/>
        </w:rPr>
        <w:t xml:space="preserve"> te voldoen aan de volgende eisen:</w:t>
      </w:r>
    </w:p>
    <w:p w14:paraId="0ED80B10" w14:textId="77777777" w:rsidR="00A21A8B" w:rsidRPr="00646640" w:rsidRDefault="00A21A8B" w:rsidP="00A21A8B">
      <w:pPr>
        <w:pStyle w:val="Lijstalinea"/>
        <w:numPr>
          <w:ilvl w:val="0"/>
          <w:numId w:val="63"/>
        </w:numPr>
        <w:spacing w:after="200" w:line="276" w:lineRule="auto"/>
        <w:ind w:left="1134" w:hanging="425"/>
        <w:contextualSpacing/>
        <w:rPr>
          <w:rFonts w:ascii="Corbel" w:hAnsi="Corbel" w:cs="Arial"/>
          <w:sz w:val="18"/>
          <w:szCs w:val="18"/>
        </w:rPr>
      </w:pPr>
      <w:r>
        <w:rPr>
          <w:rFonts w:ascii="Corbel" w:hAnsi="Corbel" w:cs="Arial"/>
          <w:sz w:val="18"/>
          <w:szCs w:val="18"/>
        </w:rPr>
        <w:t>minimaal e</w:t>
      </w:r>
      <w:r w:rsidRPr="00646640">
        <w:rPr>
          <w:rFonts w:ascii="Corbel" w:hAnsi="Corbel" w:cs="Arial"/>
          <w:sz w:val="18"/>
          <w:szCs w:val="18"/>
        </w:rPr>
        <w:t xml:space="preserve">en </w:t>
      </w:r>
      <w:r w:rsidRPr="00D77C8D">
        <w:rPr>
          <w:rFonts w:ascii="Corbel" w:hAnsi="Corbel" w:cs="Arial"/>
          <w:sz w:val="18"/>
          <w:szCs w:val="18"/>
        </w:rPr>
        <w:t>technisch HBO denkniveau</w:t>
      </w:r>
      <w:r w:rsidRPr="00646640">
        <w:rPr>
          <w:rFonts w:ascii="Corbel" w:hAnsi="Corbel" w:cs="Arial"/>
          <w:sz w:val="18"/>
          <w:szCs w:val="18"/>
        </w:rPr>
        <w:t xml:space="preserve"> of gelijkwaardig door ervaring verkregen;</w:t>
      </w:r>
    </w:p>
    <w:p w14:paraId="0C09498A" w14:textId="77777777" w:rsidR="00A21A8B" w:rsidRPr="00646640" w:rsidRDefault="00A21A8B" w:rsidP="00A21A8B">
      <w:pPr>
        <w:pStyle w:val="Lijstalinea"/>
        <w:numPr>
          <w:ilvl w:val="0"/>
          <w:numId w:val="63"/>
        </w:numPr>
        <w:spacing w:after="200" w:line="276" w:lineRule="auto"/>
        <w:ind w:left="1134" w:hanging="425"/>
        <w:contextualSpacing/>
        <w:rPr>
          <w:rFonts w:ascii="Corbel" w:hAnsi="Corbel" w:cs="Arial"/>
          <w:sz w:val="18"/>
          <w:szCs w:val="18"/>
        </w:rPr>
      </w:pPr>
      <w:r>
        <w:rPr>
          <w:rFonts w:ascii="Corbel" w:hAnsi="Corbel" w:cs="Arial"/>
          <w:sz w:val="18"/>
          <w:szCs w:val="18"/>
        </w:rPr>
        <w:t>Back office ervaring;</w:t>
      </w:r>
    </w:p>
    <w:p w14:paraId="5B56E183" w14:textId="77777777" w:rsidR="00A21A8B" w:rsidRDefault="00A21A8B" w:rsidP="00A21A8B">
      <w:pPr>
        <w:pStyle w:val="Lijstalinea"/>
        <w:numPr>
          <w:ilvl w:val="0"/>
          <w:numId w:val="63"/>
        </w:numPr>
        <w:spacing w:after="200" w:line="276" w:lineRule="auto"/>
        <w:ind w:left="1134" w:hanging="425"/>
        <w:contextualSpacing/>
        <w:rPr>
          <w:rFonts w:ascii="Corbel" w:hAnsi="Corbel" w:cs="Arial"/>
          <w:sz w:val="18"/>
          <w:szCs w:val="18"/>
        </w:rPr>
      </w:pPr>
      <w:r w:rsidRPr="007444B1">
        <w:rPr>
          <w:rFonts w:ascii="Corbel" w:hAnsi="Corbel" w:cs="Arial"/>
          <w:sz w:val="18"/>
          <w:szCs w:val="18"/>
        </w:rPr>
        <w:t xml:space="preserve">Werkervaring met </w:t>
      </w:r>
      <w:r>
        <w:rPr>
          <w:rFonts w:ascii="Corbel" w:hAnsi="Corbel" w:cs="Arial"/>
          <w:sz w:val="18"/>
          <w:szCs w:val="18"/>
        </w:rPr>
        <w:t xml:space="preserve">leverancier </w:t>
      </w:r>
      <w:r w:rsidRPr="007444B1">
        <w:rPr>
          <w:rFonts w:ascii="Corbel" w:hAnsi="Corbel" w:cs="Arial"/>
          <w:sz w:val="18"/>
          <w:szCs w:val="18"/>
        </w:rPr>
        <w:t>CAF</w:t>
      </w:r>
      <w:r>
        <w:rPr>
          <w:rFonts w:ascii="Corbel" w:hAnsi="Corbel" w:cs="Arial"/>
          <w:sz w:val="18"/>
          <w:szCs w:val="18"/>
        </w:rPr>
        <w:t>;</w:t>
      </w:r>
    </w:p>
    <w:p w14:paraId="2F164924" w14:textId="77777777" w:rsidR="00A21A8B" w:rsidRPr="007444B1" w:rsidRDefault="00A21A8B" w:rsidP="00A21A8B">
      <w:pPr>
        <w:pStyle w:val="Lijstalinea"/>
        <w:numPr>
          <w:ilvl w:val="0"/>
          <w:numId w:val="63"/>
        </w:numPr>
        <w:spacing w:after="200" w:line="276" w:lineRule="auto"/>
        <w:ind w:left="1134" w:hanging="425"/>
        <w:contextualSpacing/>
        <w:rPr>
          <w:rFonts w:ascii="Corbel" w:hAnsi="Corbel" w:cs="Arial"/>
          <w:sz w:val="18"/>
          <w:szCs w:val="18"/>
        </w:rPr>
      </w:pPr>
      <w:r>
        <w:rPr>
          <w:rFonts w:ascii="Corbel" w:hAnsi="Corbel" w:cs="Arial"/>
          <w:sz w:val="18"/>
          <w:szCs w:val="18"/>
        </w:rPr>
        <w:t xml:space="preserve">Ervaring met het </w:t>
      </w:r>
      <w:r w:rsidRPr="007444B1">
        <w:rPr>
          <w:rFonts w:ascii="Corbel" w:hAnsi="Corbel" w:cs="Arial"/>
          <w:sz w:val="18"/>
          <w:szCs w:val="18"/>
        </w:rPr>
        <w:t xml:space="preserve"> lage vloertramvoertuig type URBOS-100</w:t>
      </w:r>
      <w:r>
        <w:rPr>
          <w:rFonts w:ascii="Corbel" w:hAnsi="Corbel" w:cs="Arial"/>
          <w:sz w:val="18"/>
          <w:szCs w:val="18"/>
        </w:rPr>
        <w:t xml:space="preserve"> van CAF</w:t>
      </w:r>
      <w:r w:rsidRPr="007444B1">
        <w:rPr>
          <w:rFonts w:ascii="Corbel" w:hAnsi="Corbel" w:cs="Arial"/>
          <w:sz w:val="18"/>
          <w:szCs w:val="18"/>
        </w:rPr>
        <w:t>;</w:t>
      </w:r>
    </w:p>
    <w:p w14:paraId="0500A8CC" w14:textId="77777777" w:rsidR="00A21A8B" w:rsidRDefault="00A21A8B" w:rsidP="00A21A8B">
      <w:pPr>
        <w:pStyle w:val="Lijstalinea"/>
        <w:numPr>
          <w:ilvl w:val="0"/>
          <w:numId w:val="63"/>
        </w:numPr>
        <w:spacing w:after="200" w:line="276" w:lineRule="auto"/>
        <w:ind w:left="1134" w:hanging="425"/>
        <w:contextualSpacing/>
        <w:rPr>
          <w:rFonts w:ascii="Corbel" w:hAnsi="Corbel" w:cs="Arial"/>
          <w:sz w:val="18"/>
          <w:szCs w:val="18"/>
        </w:rPr>
      </w:pPr>
      <w:r w:rsidRPr="00646640">
        <w:rPr>
          <w:rFonts w:ascii="Corbel" w:hAnsi="Corbel" w:cs="Arial"/>
          <w:sz w:val="18"/>
          <w:szCs w:val="18"/>
        </w:rPr>
        <w:t>relevante ervaring</w:t>
      </w:r>
      <w:r>
        <w:rPr>
          <w:rFonts w:ascii="Corbel" w:hAnsi="Corbel" w:cs="Arial"/>
          <w:sz w:val="18"/>
          <w:szCs w:val="18"/>
        </w:rPr>
        <w:t xml:space="preserve"> door aantoonbare inzet van de kerncompententies</w:t>
      </w:r>
      <w:r w:rsidRPr="00646640">
        <w:rPr>
          <w:rFonts w:ascii="Corbel" w:hAnsi="Corbel" w:cs="Arial"/>
          <w:sz w:val="18"/>
          <w:szCs w:val="18"/>
        </w:rPr>
        <w:t xml:space="preserve"> </w:t>
      </w:r>
      <w:r>
        <w:rPr>
          <w:rFonts w:ascii="Corbel" w:hAnsi="Corbel" w:cs="Arial"/>
          <w:sz w:val="18"/>
          <w:szCs w:val="18"/>
        </w:rPr>
        <w:t>in relatie tot de werkzaamheden die deel uitmaken van de scope (Zie bijlage 1 Opdrachtomschrijving en scope);</w:t>
      </w:r>
    </w:p>
    <w:p w14:paraId="16F7ADD2" w14:textId="1D89D9C4" w:rsidR="00A21A8B" w:rsidRDefault="00A21A8B" w:rsidP="0023264A">
      <w:pPr>
        <w:autoSpaceDE w:val="0"/>
        <w:autoSpaceDN w:val="0"/>
        <w:adjustRightInd w:val="0"/>
        <w:spacing w:line="276" w:lineRule="auto"/>
        <w:rPr>
          <w:rFonts w:ascii="Corbel" w:hAnsi="Corbel"/>
          <w:szCs w:val="18"/>
        </w:rPr>
      </w:pPr>
      <w:r>
        <w:rPr>
          <w:rFonts w:ascii="Corbel" w:hAnsi="Corbel" w:cs="AgencyFB-Reg"/>
          <w:szCs w:val="18"/>
        </w:rPr>
        <w:t xml:space="preserve">De detaillering van de </w:t>
      </w:r>
      <w:r w:rsidR="007C51DF">
        <w:rPr>
          <w:rFonts w:ascii="Corbel" w:hAnsi="Corbel" w:cs="AgencyFB-Reg"/>
          <w:szCs w:val="18"/>
        </w:rPr>
        <w:t>Cv’s</w:t>
      </w:r>
      <w:r>
        <w:rPr>
          <w:rFonts w:ascii="Corbel" w:hAnsi="Corbel" w:cs="AgencyFB-Reg"/>
          <w:szCs w:val="18"/>
        </w:rPr>
        <w:t xml:space="preserve"> dient zo veel mogelijk plaats te vinden op basis van het SMART (Specifiek, Meetbaar, aanwijsbaar, rel</w:t>
      </w:r>
      <w:r w:rsidR="00FA7FEC">
        <w:rPr>
          <w:rFonts w:ascii="Corbel" w:hAnsi="Corbel" w:cs="AgencyFB-Reg"/>
          <w:szCs w:val="18"/>
        </w:rPr>
        <w:t>evant en tijdgebonden) principe.</w:t>
      </w:r>
    </w:p>
    <w:p w14:paraId="36D411BA" w14:textId="77777777" w:rsidR="00A21A8B" w:rsidRPr="00286EC8" w:rsidRDefault="00A21A8B" w:rsidP="00A21A8B">
      <w:pPr>
        <w:spacing w:line="276" w:lineRule="auto"/>
        <w:rPr>
          <w:rFonts w:ascii="Corbel" w:hAnsi="Corbel"/>
          <w:szCs w:val="18"/>
        </w:rPr>
      </w:pPr>
    </w:p>
    <w:p w14:paraId="69A91781" w14:textId="0B66274E" w:rsidR="00A21A8B" w:rsidRPr="00E53054" w:rsidRDefault="00A21A8B" w:rsidP="00A21A8B">
      <w:pPr>
        <w:spacing w:line="276" w:lineRule="auto"/>
        <w:rPr>
          <w:rFonts w:ascii="Corbel" w:hAnsi="Corbel"/>
          <w:szCs w:val="18"/>
          <w:highlight w:val="lightGray"/>
        </w:rPr>
      </w:pPr>
      <w:r w:rsidRPr="00286EC8">
        <w:rPr>
          <w:rFonts w:ascii="Corbel" w:hAnsi="Corbel"/>
          <w:szCs w:val="18"/>
        </w:rPr>
        <w:t xml:space="preserve">U dient deze minimumeisen aan te tonen in </w:t>
      </w:r>
      <w:r w:rsidR="0023264A">
        <w:rPr>
          <w:rFonts w:ascii="Corbel" w:hAnsi="Corbel"/>
          <w:szCs w:val="18"/>
        </w:rPr>
        <w:t>drie</w:t>
      </w:r>
      <w:r w:rsidRPr="00286EC8">
        <w:rPr>
          <w:rFonts w:ascii="Corbel" w:hAnsi="Corbel"/>
          <w:szCs w:val="18"/>
        </w:rPr>
        <w:t xml:space="preserve"> </w:t>
      </w:r>
      <w:r w:rsidR="007C51DF" w:rsidRPr="00286EC8">
        <w:rPr>
          <w:rFonts w:ascii="Corbel" w:hAnsi="Corbel"/>
          <w:szCs w:val="18"/>
        </w:rPr>
        <w:t>Cv’s</w:t>
      </w:r>
      <w:r w:rsidRPr="00286EC8">
        <w:rPr>
          <w:rFonts w:ascii="Corbel" w:hAnsi="Corbel"/>
          <w:szCs w:val="18"/>
        </w:rPr>
        <w:t>, waaruit duidelijk blijkt dat de betreffende personen over de gevraagde minim</w:t>
      </w:r>
      <w:r>
        <w:rPr>
          <w:rFonts w:ascii="Corbel" w:hAnsi="Corbel"/>
          <w:szCs w:val="18"/>
        </w:rPr>
        <w:t>umeisen beschikken</w:t>
      </w:r>
      <w:r w:rsidRPr="00286EC8">
        <w:rPr>
          <w:rFonts w:ascii="Corbel" w:hAnsi="Corbel"/>
          <w:szCs w:val="18"/>
        </w:rPr>
        <w:t xml:space="preserve">. Indien één of meerdere </w:t>
      </w:r>
      <w:r w:rsidR="007C51DF" w:rsidRPr="00286EC8">
        <w:rPr>
          <w:rFonts w:ascii="Corbel" w:hAnsi="Corbel"/>
          <w:szCs w:val="18"/>
        </w:rPr>
        <w:t>Cv’s</w:t>
      </w:r>
      <w:r w:rsidRPr="00286EC8">
        <w:rPr>
          <w:rFonts w:ascii="Corbel" w:hAnsi="Corbel"/>
          <w:szCs w:val="18"/>
        </w:rPr>
        <w:t xml:space="preserve"> niet voldoet/voldoen aan de gestelde minimumeisen, dan wordt uw inschrijving niet verder in behandeling genomen.</w:t>
      </w:r>
      <w:r>
        <w:rPr>
          <w:rFonts w:ascii="Corbel" w:hAnsi="Corbel"/>
          <w:szCs w:val="18"/>
        </w:rPr>
        <w:t xml:space="preserve"> Wij gaan ervan uit dat de in de </w:t>
      </w:r>
      <w:r w:rsidR="007C51DF">
        <w:rPr>
          <w:rFonts w:ascii="Corbel" w:hAnsi="Corbel"/>
          <w:szCs w:val="18"/>
        </w:rPr>
        <w:t>Cv’s</w:t>
      </w:r>
      <w:r>
        <w:rPr>
          <w:rFonts w:ascii="Corbel" w:hAnsi="Corbel"/>
          <w:szCs w:val="18"/>
        </w:rPr>
        <w:t xml:space="preserve"> genoemde personen ook daadwerkelijk worden ingezet indien de opdracht aan uw organisatie wordt gegund, met uitzondering van gevallen van overmacht.</w:t>
      </w:r>
    </w:p>
    <w:p w14:paraId="1472D841" w14:textId="77777777" w:rsidR="00A21A8B" w:rsidRDefault="00A21A8B" w:rsidP="004F32A5"/>
    <w:p w14:paraId="6124F943" w14:textId="77777777" w:rsidR="00BC7775" w:rsidRPr="00811244" w:rsidRDefault="00BC7775" w:rsidP="004D76E4">
      <w:pPr>
        <w:pStyle w:val="Kop1"/>
        <w:numPr>
          <w:ilvl w:val="0"/>
          <w:numId w:val="21"/>
        </w:numPr>
        <w:ind w:left="1701" w:hanging="1701"/>
      </w:pPr>
      <w:bookmarkStart w:id="86" w:name="_Toc448087053"/>
      <w:bookmarkStart w:id="87" w:name="_Toc477158166"/>
      <w:r>
        <w:rPr>
          <w:rFonts w:ascii="Corbel" w:hAnsi="Corbel"/>
          <w:szCs w:val="24"/>
        </w:rPr>
        <w:lastRenderedPageBreak/>
        <w:t>EMVI: beoordeling van de Inschrijvingen</w:t>
      </w:r>
      <w:bookmarkEnd w:id="86"/>
      <w:bookmarkEnd w:id="87"/>
    </w:p>
    <w:p w14:paraId="627B5DE6" w14:textId="77777777" w:rsidR="00BC7775" w:rsidRPr="00E165AA" w:rsidRDefault="00BC7775" w:rsidP="00BC7775">
      <w:pPr>
        <w:spacing w:line="276" w:lineRule="auto"/>
        <w:rPr>
          <w:rFonts w:ascii="Corbel" w:hAnsi="Corbel" w:cs="AgencyFB-Reg"/>
          <w:szCs w:val="18"/>
        </w:rPr>
      </w:pPr>
      <w:r w:rsidRPr="00BC7775">
        <w:rPr>
          <w:rFonts w:ascii="Corbel" w:hAnsi="Corbel"/>
          <w:szCs w:val="18"/>
        </w:rPr>
        <w:t xml:space="preserve">Indien een Inschrijving niet op eerdere gronden is uitgesloten, wordt overgegaan tot de inhoudelijke beoordeling van het aanbod van Inschrijver, </w:t>
      </w:r>
      <w:r w:rsidR="00EB4D56">
        <w:rPr>
          <w:rFonts w:ascii="Corbel" w:hAnsi="Corbel"/>
          <w:szCs w:val="18"/>
        </w:rPr>
        <w:t>bovenop de minimumeisen.</w:t>
      </w:r>
    </w:p>
    <w:p w14:paraId="31CE233D" w14:textId="77777777" w:rsidR="002E1274" w:rsidRDefault="00BC7775" w:rsidP="002E1274">
      <w:pPr>
        <w:pStyle w:val="Kop2"/>
        <w:tabs>
          <w:tab w:val="left" w:pos="6379"/>
        </w:tabs>
        <w:spacing w:before="240" w:after="120"/>
        <w:rPr>
          <w:rFonts w:ascii="Corbel" w:hAnsi="Corbel" w:cs="Helvetica"/>
          <w:sz w:val="18"/>
          <w:szCs w:val="18"/>
        </w:rPr>
      </w:pPr>
      <w:bookmarkStart w:id="88" w:name="_Toc448087054"/>
      <w:bookmarkStart w:id="89" w:name="_Toc477158167"/>
      <w:r>
        <w:rPr>
          <w:rFonts w:ascii="Corbel" w:hAnsi="Corbel" w:cs="Helvetica"/>
          <w:sz w:val="18"/>
          <w:szCs w:val="18"/>
        </w:rPr>
        <w:t>Gunningscriteri</w:t>
      </w:r>
      <w:bookmarkEnd w:id="88"/>
      <w:r w:rsidR="002E1274">
        <w:rPr>
          <w:rFonts w:ascii="Corbel" w:hAnsi="Corbel" w:cs="Helvetica"/>
          <w:sz w:val="18"/>
          <w:szCs w:val="18"/>
        </w:rPr>
        <w:t>a</w:t>
      </w:r>
      <w:bookmarkEnd w:id="89"/>
    </w:p>
    <w:p w14:paraId="4C2A971A" w14:textId="57CE9898" w:rsidR="00BC7775" w:rsidRDefault="00BC7775" w:rsidP="00BC7775">
      <w:pPr>
        <w:autoSpaceDE w:val="0"/>
        <w:autoSpaceDN w:val="0"/>
        <w:adjustRightInd w:val="0"/>
        <w:spacing w:line="276" w:lineRule="auto"/>
        <w:rPr>
          <w:rFonts w:ascii="Corbel" w:hAnsi="Corbel" w:cs="AgencyFB-Reg"/>
          <w:szCs w:val="18"/>
        </w:rPr>
      </w:pPr>
      <w:r>
        <w:rPr>
          <w:rFonts w:ascii="Corbel" w:hAnsi="Corbel" w:cs="AgencyFB-Reg"/>
          <w:szCs w:val="18"/>
        </w:rPr>
        <w:t>Er wordt gegund op basis van het criterium ‘economisch meest voordelige i</w:t>
      </w:r>
      <w:r w:rsidRPr="00811244">
        <w:rPr>
          <w:rFonts w:ascii="Corbel" w:hAnsi="Corbel" w:cs="AgencyFB-Reg"/>
          <w:szCs w:val="18"/>
        </w:rPr>
        <w:t>nschrijving</w:t>
      </w:r>
      <w:r>
        <w:rPr>
          <w:rFonts w:ascii="Corbel" w:hAnsi="Corbel" w:cs="AgencyFB-Reg"/>
          <w:szCs w:val="18"/>
        </w:rPr>
        <w:t>’, waarbij de Inschrijver met de Inschrijving die naar het oordeel van de Aanbestedende dienst de beste prijs-kwaliteitverhouding kent de Opdracht gegund krijgt.</w:t>
      </w:r>
      <w:r w:rsidR="00B05DFE">
        <w:rPr>
          <w:rFonts w:ascii="Corbel" w:hAnsi="Corbel" w:cs="AgencyFB-Reg"/>
          <w:szCs w:val="18"/>
        </w:rPr>
        <w:t xml:space="preserve"> </w:t>
      </w:r>
    </w:p>
    <w:p w14:paraId="18F3A647" w14:textId="77777777" w:rsidR="00B05DFE" w:rsidRDefault="00B05DFE" w:rsidP="00BC7775">
      <w:pPr>
        <w:autoSpaceDE w:val="0"/>
        <w:autoSpaceDN w:val="0"/>
        <w:adjustRightInd w:val="0"/>
        <w:spacing w:line="276" w:lineRule="auto"/>
        <w:rPr>
          <w:rFonts w:ascii="Corbel" w:hAnsi="Corbel" w:cs="AgencyFB-Reg"/>
          <w:szCs w:val="18"/>
        </w:rPr>
      </w:pPr>
    </w:p>
    <w:p w14:paraId="563E9F80" w14:textId="77777777" w:rsidR="00B05DFE" w:rsidRDefault="00B05DFE" w:rsidP="00BC7775">
      <w:pPr>
        <w:autoSpaceDE w:val="0"/>
        <w:autoSpaceDN w:val="0"/>
        <w:adjustRightInd w:val="0"/>
        <w:spacing w:line="276" w:lineRule="auto"/>
        <w:rPr>
          <w:rFonts w:ascii="Corbel" w:hAnsi="Corbel" w:cs="AgencyFB-Reg"/>
          <w:szCs w:val="18"/>
        </w:rPr>
      </w:pPr>
      <w:r>
        <w:rPr>
          <w:rFonts w:ascii="Corbel" w:hAnsi="Corbel" w:cs="AgencyFB-Reg"/>
          <w:szCs w:val="18"/>
        </w:rPr>
        <w:t>De verhouding tussen prijs en kwaliteit wordt in de volgende tabel weergegeven:</w:t>
      </w:r>
    </w:p>
    <w:p w14:paraId="3B79C3B2" w14:textId="77777777" w:rsidR="00B05DFE" w:rsidRDefault="00B05DFE" w:rsidP="00BC7775">
      <w:pPr>
        <w:autoSpaceDE w:val="0"/>
        <w:autoSpaceDN w:val="0"/>
        <w:adjustRightInd w:val="0"/>
        <w:spacing w:line="276" w:lineRule="auto"/>
        <w:rPr>
          <w:rFonts w:ascii="Corbel" w:hAnsi="Corbel" w:cs="AgencyFB-Reg"/>
          <w:szCs w:val="18"/>
        </w:rPr>
      </w:pPr>
    </w:p>
    <w:tbl>
      <w:tblPr>
        <w:tblStyle w:val="Tabelraster"/>
        <w:tblW w:w="0" w:type="auto"/>
        <w:tblLook w:val="04A0" w:firstRow="1" w:lastRow="0" w:firstColumn="1" w:lastColumn="0" w:noHBand="0" w:noVBand="1"/>
      </w:tblPr>
      <w:tblGrid>
        <w:gridCol w:w="1927"/>
        <w:gridCol w:w="2419"/>
        <w:gridCol w:w="826"/>
        <w:gridCol w:w="2268"/>
      </w:tblGrid>
      <w:tr w:rsidR="00B43D3C" w:rsidRPr="00B43D3C" w14:paraId="02B7379F" w14:textId="77777777" w:rsidTr="00B43D3C">
        <w:tc>
          <w:tcPr>
            <w:tcW w:w="1927" w:type="dxa"/>
            <w:shd w:val="clear" w:color="auto" w:fill="D9D9D9" w:themeFill="background1" w:themeFillShade="D9"/>
          </w:tcPr>
          <w:p w14:paraId="15DBEA3E" w14:textId="43DE0BBB" w:rsidR="00B43D3C" w:rsidRPr="00B43D3C" w:rsidRDefault="00B43D3C" w:rsidP="00BC7775">
            <w:pPr>
              <w:spacing w:line="276" w:lineRule="auto"/>
              <w:rPr>
                <w:rFonts w:ascii="Corbel" w:hAnsi="Corbel" w:cs="AgencyFB-Reg"/>
                <w:i/>
                <w:sz w:val="20"/>
              </w:rPr>
            </w:pPr>
            <w:r w:rsidRPr="00B43D3C">
              <w:rPr>
                <w:rFonts w:ascii="Corbel" w:hAnsi="Corbel" w:cs="AgencyFB-Reg"/>
                <w:i/>
                <w:sz w:val="20"/>
              </w:rPr>
              <w:t>Gunningscriterium</w:t>
            </w:r>
          </w:p>
        </w:tc>
        <w:tc>
          <w:tcPr>
            <w:tcW w:w="2419" w:type="dxa"/>
            <w:shd w:val="clear" w:color="auto" w:fill="D9D9D9" w:themeFill="background1" w:themeFillShade="D9"/>
          </w:tcPr>
          <w:p w14:paraId="30B60073" w14:textId="3874E36B" w:rsidR="00B43D3C" w:rsidRPr="00B43D3C" w:rsidRDefault="00B43D3C" w:rsidP="00BC7775">
            <w:pPr>
              <w:spacing w:line="276" w:lineRule="auto"/>
              <w:rPr>
                <w:rFonts w:ascii="Corbel" w:hAnsi="Corbel" w:cs="AgencyFB-Reg"/>
                <w:i/>
                <w:sz w:val="20"/>
              </w:rPr>
            </w:pPr>
            <w:r w:rsidRPr="00B43D3C">
              <w:rPr>
                <w:rFonts w:ascii="Corbel" w:hAnsi="Corbel" w:cs="AgencyFB-Reg"/>
                <w:i/>
                <w:sz w:val="20"/>
              </w:rPr>
              <w:t>Subgunningscriterium</w:t>
            </w:r>
            <w:r w:rsidRPr="00B43D3C" w:rsidDel="00381E3B">
              <w:rPr>
                <w:rFonts w:ascii="Corbel" w:hAnsi="Corbel" w:cs="AgencyFB-Reg"/>
                <w:i/>
                <w:sz w:val="20"/>
              </w:rPr>
              <w:t xml:space="preserve"> </w:t>
            </w:r>
          </w:p>
        </w:tc>
        <w:tc>
          <w:tcPr>
            <w:tcW w:w="578" w:type="dxa"/>
            <w:shd w:val="clear" w:color="auto" w:fill="D9D9D9" w:themeFill="background1" w:themeFillShade="D9"/>
          </w:tcPr>
          <w:p w14:paraId="3EED9BBB" w14:textId="437486E6" w:rsidR="00B43D3C" w:rsidRPr="00B43D3C" w:rsidRDefault="00B43D3C" w:rsidP="00381E3B">
            <w:pPr>
              <w:spacing w:line="276" w:lineRule="auto"/>
              <w:rPr>
                <w:rFonts w:ascii="Corbel" w:hAnsi="Corbel" w:cs="AgencyFB-Reg"/>
                <w:i/>
                <w:sz w:val="20"/>
              </w:rPr>
            </w:pPr>
            <w:r w:rsidRPr="00B43D3C">
              <w:rPr>
                <w:rFonts w:ascii="Corbel" w:hAnsi="Corbel" w:cs="AgencyFB-Reg"/>
                <w:i/>
                <w:sz w:val="20"/>
              </w:rPr>
              <w:t>Punten</w:t>
            </w:r>
          </w:p>
        </w:tc>
        <w:tc>
          <w:tcPr>
            <w:tcW w:w="2268" w:type="dxa"/>
            <w:shd w:val="clear" w:color="auto" w:fill="D9D9D9" w:themeFill="background1" w:themeFillShade="D9"/>
          </w:tcPr>
          <w:p w14:paraId="49556778" w14:textId="58BF535A" w:rsidR="00B43D3C" w:rsidRPr="00B43D3C" w:rsidRDefault="00B43D3C" w:rsidP="00381E3B">
            <w:pPr>
              <w:spacing w:line="276" w:lineRule="auto"/>
              <w:rPr>
                <w:rFonts w:ascii="Corbel" w:hAnsi="Corbel" w:cs="AgencyFB-Reg"/>
                <w:i/>
                <w:sz w:val="20"/>
              </w:rPr>
            </w:pPr>
            <w:r w:rsidRPr="00B43D3C">
              <w:rPr>
                <w:rFonts w:ascii="Corbel" w:hAnsi="Corbel" w:cs="AgencyFB-Reg"/>
                <w:i/>
                <w:sz w:val="20"/>
              </w:rPr>
              <w:t>Maximum aantal punten</w:t>
            </w:r>
          </w:p>
        </w:tc>
      </w:tr>
      <w:tr w:rsidR="00B43D3C" w:rsidRPr="00381E3B" w14:paraId="3A69EEC6" w14:textId="77777777" w:rsidTr="00B43D3C">
        <w:tc>
          <w:tcPr>
            <w:tcW w:w="1927" w:type="dxa"/>
          </w:tcPr>
          <w:p w14:paraId="08610839" w14:textId="324C84A7" w:rsidR="00B43D3C" w:rsidRDefault="00B43D3C" w:rsidP="00BC7775">
            <w:pPr>
              <w:spacing w:line="276" w:lineRule="auto"/>
              <w:rPr>
                <w:rFonts w:ascii="Corbel" w:hAnsi="Corbel" w:cs="AgencyFB-Reg"/>
                <w:b/>
                <w:sz w:val="20"/>
              </w:rPr>
            </w:pPr>
            <w:r>
              <w:rPr>
                <w:rFonts w:ascii="Corbel" w:hAnsi="Corbel" w:cs="AgencyFB-Reg"/>
                <w:b/>
                <w:sz w:val="20"/>
              </w:rPr>
              <w:t>G1.</w:t>
            </w:r>
            <w:r w:rsidRPr="001B0291">
              <w:rPr>
                <w:rFonts w:ascii="Corbel" w:hAnsi="Corbel" w:cs="AgencyFB-Reg"/>
                <w:b/>
                <w:sz w:val="20"/>
              </w:rPr>
              <w:t>Kwaliteit</w:t>
            </w:r>
            <w:r>
              <w:rPr>
                <w:rFonts w:ascii="Corbel" w:hAnsi="Corbel" w:cs="AgencyFB-Reg"/>
                <w:b/>
                <w:sz w:val="20"/>
              </w:rPr>
              <w:t xml:space="preserve"> (90%)</w:t>
            </w:r>
          </w:p>
        </w:tc>
        <w:tc>
          <w:tcPr>
            <w:tcW w:w="2419" w:type="dxa"/>
          </w:tcPr>
          <w:p w14:paraId="0D851CD2" w14:textId="1BDEE531" w:rsidR="00B43D3C" w:rsidRDefault="00B43D3C" w:rsidP="00BC7775">
            <w:pPr>
              <w:spacing w:line="276" w:lineRule="auto"/>
              <w:rPr>
                <w:rFonts w:ascii="Corbel" w:hAnsi="Corbel" w:cs="AgencyFB-Reg"/>
                <w:b/>
                <w:sz w:val="20"/>
              </w:rPr>
            </w:pPr>
          </w:p>
        </w:tc>
        <w:tc>
          <w:tcPr>
            <w:tcW w:w="578" w:type="dxa"/>
          </w:tcPr>
          <w:p w14:paraId="0309F462" w14:textId="77777777" w:rsidR="00B43D3C" w:rsidRPr="00380676" w:rsidRDefault="00B43D3C" w:rsidP="00B43D3C">
            <w:pPr>
              <w:spacing w:line="276" w:lineRule="auto"/>
              <w:jc w:val="right"/>
              <w:rPr>
                <w:rFonts w:ascii="Corbel" w:hAnsi="Corbel" w:cs="AgencyFB-Reg"/>
                <w:b/>
                <w:sz w:val="20"/>
              </w:rPr>
            </w:pPr>
          </w:p>
        </w:tc>
        <w:tc>
          <w:tcPr>
            <w:tcW w:w="2268" w:type="dxa"/>
          </w:tcPr>
          <w:p w14:paraId="49DD823D" w14:textId="3C7C2E53" w:rsidR="00B43D3C" w:rsidRPr="00B43D3C" w:rsidRDefault="00B43D3C" w:rsidP="00B43D3C">
            <w:pPr>
              <w:spacing w:line="276" w:lineRule="auto"/>
              <w:jc w:val="right"/>
              <w:rPr>
                <w:rFonts w:ascii="Corbel" w:hAnsi="Corbel" w:cs="AgencyFB-Reg"/>
                <w:b/>
                <w:sz w:val="20"/>
              </w:rPr>
            </w:pPr>
            <w:r w:rsidRPr="00380676">
              <w:rPr>
                <w:rFonts w:ascii="Corbel" w:hAnsi="Corbel" w:cs="AgencyFB-Reg"/>
                <w:b/>
                <w:sz w:val="20"/>
              </w:rPr>
              <w:t>900</w:t>
            </w:r>
          </w:p>
        </w:tc>
      </w:tr>
      <w:tr w:rsidR="00B43D3C" w14:paraId="5C4AF5E8" w14:textId="77777777" w:rsidTr="00B43D3C">
        <w:trPr>
          <w:trHeight w:val="273"/>
        </w:trPr>
        <w:tc>
          <w:tcPr>
            <w:tcW w:w="1927" w:type="dxa"/>
            <w:tcBorders>
              <w:bottom w:val="single" w:sz="8" w:space="0" w:color="auto"/>
            </w:tcBorders>
          </w:tcPr>
          <w:p w14:paraId="503F8671" w14:textId="77777777" w:rsidR="00B43D3C" w:rsidRDefault="00B43D3C" w:rsidP="003E7EAF">
            <w:pPr>
              <w:spacing w:line="276" w:lineRule="auto"/>
              <w:rPr>
                <w:rFonts w:ascii="Corbel" w:hAnsi="Corbel" w:cs="AgencyFB-Reg"/>
                <w:szCs w:val="18"/>
              </w:rPr>
            </w:pPr>
          </w:p>
        </w:tc>
        <w:tc>
          <w:tcPr>
            <w:tcW w:w="2419" w:type="dxa"/>
            <w:tcBorders>
              <w:bottom w:val="single" w:sz="8" w:space="0" w:color="auto"/>
            </w:tcBorders>
          </w:tcPr>
          <w:p w14:paraId="3015892C" w14:textId="2EDA3E3B" w:rsidR="00B43D3C" w:rsidRDefault="00B43D3C" w:rsidP="003E7EAF">
            <w:pPr>
              <w:spacing w:line="276" w:lineRule="auto"/>
              <w:rPr>
                <w:rFonts w:ascii="Corbel" w:hAnsi="Corbel" w:cs="AgencyFB-Reg"/>
                <w:szCs w:val="18"/>
              </w:rPr>
            </w:pPr>
            <w:r>
              <w:rPr>
                <w:rFonts w:ascii="Corbel" w:hAnsi="Corbel" w:cs="AgencyFB-Reg"/>
                <w:szCs w:val="18"/>
              </w:rPr>
              <w:t>G1.1 Plan van Aanpak</w:t>
            </w:r>
          </w:p>
        </w:tc>
        <w:tc>
          <w:tcPr>
            <w:tcW w:w="578" w:type="dxa"/>
            <w:tcBorders>
              <w:bottom w:val="single" w:sz="8" w:space="0" w:color="auto"/>
            </w:tcBorders>
          </w:tcPr>
          <w:p w14:paraId="4A8CF441" w14:textId="30E0CA05" w:rsidR="00B43D3C" w:rsidRDefault="00B43D3C" w:rsidP="003E7EAF">
            <w:pPr>
              <w:spacing w:line="276" w:lineRule="auto"/>
              <w:rPr>
                <w:rFonts w:ascii="Corbel" w:hAnsi="Corbel" w:cs="AgencyFB-Reg"/>
                <w:szCs w:val="18"/>
              </w:rPr>
            </w:pPr>
            <w:r>
              <w:rPr>
                <w:rFonts w:ascii="Corbel" w:hAnsi="Corbel" w:cs="AgencyFB-Reg"/>
                <w:szCs w:val="18"/>
              </w:rPr>
              <w:t>400</w:t>
            </w:r>
          </w:p>
        </w:tc>
        <w:tc>
          <w:tcPr>
            <w:tcW w:w="2268" w:type="dxa"/>
            <w:tcBorders>
              <w:bottom w:val="single" w:sz="8" w:space="0" w:color="auto"/>
            </w:tcBorders>
          </w:tcPr>
          <w:p w14:paraId="3CB3B7FB" w14:textId="25D60D9D" w:rsidR="00B43D3C" w:rsidRDefault="00B43D3C" w:rsidP="003E7EAF">
            <w:pPr>
              <w:spacing w:line="276" w:lineRule="auto"/>
              <w:rPr>
                <w:rFonts w:ascii="Corbel" w:hAnsi="Corbel" w:cs="AgencyFB-Reg"/>
                <w:szCs w:val="18"/>
              </w:rPr>
            </w:pPr>
          </w:p>
        </w:tc>
      </w:tr>
      <w:tr w:rsidR="00B43D3C" w14:paraId="05CA4404" w14:textId="77777777" w:rsidTr="00B43D3C">
        <w:trPr>
          <w:trHeight w:val="274"/>
        </w:trPr>
        <w:tc>
          <w:tcPr>
            <w:tcW w:w="1927" w:type="dxa"/>
            <w:tcBorders>
              <w:top w:val="single" w:sz="8" w:space="0" w:color="auto"/>
              <w:left w:val="single" w:sz="8" w:space="0" w:color="auto"/>
              <w:bottom w:val="single" w:sz="24" w:space="0" w:color="auto"/>
              <w:right w:val="single" w:sz="8" w:space="0" w:color="auto"/>
            </w:tcBorders>
          </w:tcPr>
          <w:p w14:paraId="32AE2736" w14:textId="77777777" w:rsidR="00B43D3C" w:rsidRDefault="00B43D3C" w:rsidP="003E7EAF">
            <w:pPr>
              <w:spacing w:line="276" w:lineRule="auto"/>
              <w:rPr>
                <w:rFonts w:ascii="Corbel" w:hAnsi="Corbel" w:cs="AgencyFB-Reg"/>
                <w:szCs w:val="18"/>
              </w:rPr>
            </w:pPr>
          </w:p>
        </w:tc>
        <w:tc>
          <w:tcPr>
            <w:tcW w:w="2419" w:type="dxa"/>
            <w:tcBorders>
              <w:top w:val="single" w:sz="8" w:space="0" w:color="auto"/>
              <w:left w:val="single" w:sz="8" w:space="0" w:color="auto"/>
              <w:bottom w:val="single" w:sz="24" w:space="0" w:color="auto"/>
              <w:right w:val="single" w:sz="8" w:space="0" w:color="auto"/>
            </w:tcBorders>
          </w:tcPr>
          <w:p w14:paraId="5E231F87" w14:textId="1773380F" w:rsidR="00B43D3C" w:rsidRDefault="00B43D3C" w:rsidP="003E7EAF">
            <w:pPr>
              <w:spacing w:line="276" w:lineRule="auto"/>
              <w:rPr>
                <w:rFonts w:ascii="Corbel" w:hAnsi="Corbel" w:cs="AgencyFB-Reg"/>
                <w:szCs w:val="18"/>
              </w:rPr>
            </w:pPr>
            <w:r>
              <w:rPr>
                <w:rFonts w:ascii="Corbel" w:hAnsi="Corbel" w:cs="AgencyFB-Reg"/>
                <w:szCs w:val="18"/>
              </w:rPr>
              <w:t xml:space="preserve">G1.2 </w:t>
            </w:r>
            <w:r w:rsidR="00A21A8B">
              <w:rPr>
                <w:rFonts w:ascii="Corbel" w:hAnsi="Corbel" w:cs="AgencyFB-Reg"/>
                <w:szCs w:val="18"/>
              </w:rPr>
              <w:t>Interview</w:t>
            </w:r>
          </w:p>
        </w:tc>
        <w:tc>
          <w:tcPr>
            <w:tcW w:w="578" w:type="dxa"/>
            <w:tcBorders>
              <w:top w:val="single" w:sz="8" w:space="0" w:color="auto"/>
              <w:left w:val="single" w:sz="8" w:space="0" w:color="auto"/>
              <w:bottom w:val="single" w:sz="24" w:space="0" w:color="auto"/>
              <w:right w:val="single" w:sz="8" w:space="0" w:color="auto"/>
            </w:tcBorders>
          </w:tcPr>
          <w:p w14:paraId="704D912A" w14:textId="3AB2DDD6" w:rsidR="00B43D3C" w:rsidRDefault="00B43D3C" w:rsidP="003E7EAF">
            <w:pPr>
              <w:spacing w:line="276" w:lineRule="auto"/>
              <w:rPr>
                <w:rFonts w:ascii="Corbel" w:hAnsi="Corbel" w:cs="AgencyFB-Reg"/>
                <w:szCs w:val="18"/>
              </w:rPr>
            </w:pPr>
            <w:r>
              <w:rPr>
                <w:rFonts w:ascii="Corbel" w:hAnsi="Corbel" w:cs="AgencyFB-Reg"/>
                <w:szCs w:val="18"/>
              </w:rPr>
              <w:t>500</w:t>
            </w:r>
          </w:p>
        </w:tc>
        <w:tc>
          <w:tcPr>
            <w:tcW w:w="2268" w:type="dxa"/>
            <w:tcBorders>
              <w:top w:val="single" w:sz="8" w:space="0" w:color="auto"/>
              <w:left w:val="single" w:sz="8" w:space="0" w:color="auto"/>
              <w:bottom w:val="single" w:sz="24" w:space="0" w:color="auto"/>
              <w:right w:val="single" w:sz="8" w:space="0" w:color="auto"/>
            </w:tcBorders>
          </w:tcPr>
          <w:p w14:paraId="6577DB48" w14:textId="1FD4F9BB" w:rsidR="00B43D3C" w:rsidRDefault="00B43D3C" w:rsidP="003E7EAF">
            <w:pPr>
              <w:spacing w:line="276" w:lineRule="auto"/>
              <w:rPr>
                <w:rFonts w:ascii="Corbel" w:hAnsi="Corbel" w:cs="AgencyFB-Reg"/>
                <w:szCs w:val="18"/>
              </w:rPr>
            </w:pPr>
          </w:p>
        </w:tc>
      </w:tr>
      <w:tr w:rsidR="00B43D3C" w:rsidRPr="00381E3B" w14:paraId="620C81BA" w14:textId="77777777" w:rsidTr="00B43D3C">
        <w:trPr>
          <w:trHeight w:val="302"/>
        </w:trPr>
        <w:tc>
          <w:tcPr>
            <w:tcW w:w="1927" w:type="dxa"/>
            <w:tcBorders>
              <w:top w:val="single" w:sz="24" w:space="0" w:color="auto"/>
            </w:tcBorders>
          </w:tcPr>
          <w:p w14:paraId="58FA3B41" w14:textId="765EF4FC" w:rsidR="00B43D3C" w:rsidRDefault="00B43D3C" w:rsidP="009A0A13">
            <w:pPr>
              <w:spacing w:line="276" w:lineRule="auto"/>
              <w:rPr>
                <w:rFonts w:ascii="Corbel" w:hAnsi="Corbel" w:cs="AgencyFB-Reg"/>
                <w:b/>
                <w:sz w:val="20"/>
              </w:rPr>
            </w:pPr>
            <w:r>
              <w:rPr>
                <w:rFonts w:ascii="Corbel" w:hAnsi="Corbel" w:cs="AgencyFB-Reg"/>
                <w:b/>
                <w:sz w:val="20"/>
              </w:rPr>
              <w:t>G2.</w:t>
            </w:r>
            <w:r w:rsidRPr="002B40A5">
              <w:rPr>
                <w:rFonts w:ascii="Corbel" w:hAnsi="Corbel" w:cs="AgencyFB-Reg"/>
                <w:b/>
                <w:sz w:val="20"/>
              </w:rPr>
              <w:t>Prijs</w:t>
            </w:r>
            <w:r>
              <w:rPr>
                <w:rFonts w:ascii="Corbel" w:hAnsi="Corbel" w:cs="AgencyFB-Reg"/>
                <w:b/>
                <w:sz w:val="20"/>
              </w:rPr>
              <w:t>(</w:t>
            </w:r>
            <w:r w:rsidR="00D77C8D">
              <w:rPr>
                <w:rFonts w:ascii="Corbel" w:hAnsi="Corbel" w:cs="AgencyFB-Reg"/>
                <w:b/>
                <w:sz w:val="20"/>
              </w:rPr>
              <w:t>10%)</w:t>
            </w:r>
          </w:p>
        </w:tc>
        <w:tc>
          <w:tcPr>
            <w:tcW w:w="2419" w:type="dxa"/>
            <w:tcBorders>
              <w:top w:val="single" w:sz="24" w:space="0" w:color="auto"/>
            </w:tcBorders>
          </w:tcPr>
          <w:p w14:paraId="12C00A34" w14:textId="11A2FD45" w:rsidR="00B43D3C" w:rsidRDefault="00B43D3C" w:rsidP="009A0A13">
            <w:pPr>
              <w:spacing w:line="276" w:lineRule="auto"/>
              <w:rPr>
                <w:rFonts w:ascii="Corbel" w:hAnsi="Corbel" w:cs="AgencyFB-Reg"/>
                <w:b/>
                <w:sz w:val="20"/>
              </w:rPr>
            </w:pPr>
          </w:p>
        </w:tc>
        <w:tc>
          <w:tcPr>
            <w:tcW w:w="578" w:type="dxa"/>
            <w:tcBorders>
              <w:top w:val="single" w:sz="24" w:space="0" w:color="auto"/>
            </w:tcBorders>
          </w:tcPr>
          <w:p w14:paraId="6DB53E82" w14:textId="77777777" w:rsidR="00B43D3C" w:rsidRPr="00380676" w:rsidRDefault="00B43D3C" w:rsidP="00B43D3C">
            <w:pPr>
              <w:spacing w:line="276" w:lineRule="auto"/>
              <w:jc w:val="right"/>
              <w:rPr>
                <w:rFonts w:ascii="Corbel" w:hAnsi="Corbel" w:cs="AgencyFB-Reg"/>
                <w:b/>
                <w:sz w:val="20"/>
              </w:rPr>
            </w:pPr>
          </w:p>
        </w:tc>
        <w:tc>
          <w:tcPr>
            <w:tcW w:w="2268" w:type="dxa"/>
            <w:tcBorders>
              <w:top w:val="single" w:sz="24" w:space="0" w:color="auto"/>
            </w:tcBorders>
          </w:tcPr>
          <w:p w14:paraId="0CF9E718" w14:textId="6AC6F516" w:rsidR="00B43D3C" w:rsidRPr="00B43D3C" w:rsidRDefault="00B43D3C" w:rsidP="00B43D3C">
            <w:pPr>
              <w:spacing w:line="276" w:lineRule="auto"/>
              <w:jc w:val="right"/>
              <w:rPr>
                <w:rFonts w:ascii="Corbel" w:hAnsi="Corbel" w:cs="AgencyFB-Reg"/>
                <w:b/>
                <w:sz w:val="20"/>
              </w:rPr>
            </w:pPr>
            <w:r w:rsidRPr="00380676">
              <w:rPr>
                <w:rFonts w:ascii="Corbel" w:hAnsi="Corbel" w:cs="AgencyFB-Reg"/>
                <w:b/>
                <w:sz w:val="20"/>
              </w:rPr>
              <w:t>100</w:t>
            </w:r>
          </w:p>
        </w:tc>
      </w:tr>
      <w:tr w:rsidR="00B43D3C" w:rsidRPr="00381E3B" w14:paraId="5F0EF117" w14:textId="77777777" w:rsidTr="00B43D3C">
        <w:trPr>
          <w:trHeight w:val="259"/>
        </w:trPr>
        <w:tc>
          <w:tcPr>
            <w:tcW w:w="1927" w:type="dxa"/>
          </w:tcPr>
          <w:p w14:paraId="75DBA0C2" w14:textId="77777777" w:rsidR="00B43D3C" w:rsidRDefault="00B43D3C" w:rsidP="009A0A13">
            <w:pPr>
              <w:spacing w:line="276" w:lineRule="auto"/>
              <w:rPr>
                <w:rFonts w:ascii="Corbel" w:hAnsi="Corbel" w:cs="AgencyFB-Reg"/>
                <w:b/>
                <w:sz w:val="20"/>
              </w:rPr>
            </w:pPr>
          </w:p>
        </w:tc>
        <w:tc>
          <w:tcPr>
            <w:tcW w:w="2419" w:type="dxa"/>
          </w:tcPr>
          <w:p w14:paraId="05B32FC3" w14:textId="0B2A3548" w:rsidR="00B43D3C" w:rsidRDefault="00B43D3C" w:rsidP="00B43D3C">
            <w:pPr>
              <w:spacing w:line="276" w:lineRule="auto"/>
              <w:jc w:val="right"/>
              <w:rPr>
                <w:rFonts w:ascii="Corbel" w:hAnsi="Corbel" w:cs="AgencyFB-Reg"/>
                <w:b/>
                <w:sz w:val="20"/>
              </w:rPr>
            </w:pPr>
            <w:r>
              <w:rPr>
                <w:rFonts w:ascii="Corbel" w:hAnsi="Corbel" w:cs="AgencyFB-Reg"/>
                <w:b/>
                <w:sz w:val="20"/>
              </w:rPr>
              <w:t>TOTAAL</w:t>
            </w:r>
          </w:p>
        </w:tc>
        <w:tc>
          <w:tcPr>
            <w:tcW w:w="578" w:type="dxa"/>
          </w:tcPr>
          <w:p w14:paraId="7793E081" w14:textId="77777777" w:rsidR="00B43D3C" w:rsidRDefault="00B43D3C" w:rsidP="00B43D3C">
            <w:pPr>
              <w:spacing w:line="276" w:lineRule="auto"/>
              <w:jc w:val="right"/>
              <w:rPr>
                <w:rFonts w:ascii="Corbel" w:hAnsi="Corbel" w:cs="AgencyFB-Reg"/>
                <w:b/>
                <w:sz w:val="20"/>
              </w:rPr>
            </w:pPr>
          </w:p>
        </w:tc>
        <w:tc>
          <w:tcPr>
            <w:tcW w:w="2268" w:type="dxa"/>
          </w:tcPr>
          <w:p w14:paraId="463BF3ED" w14:textId="5D2BE242" w:rsidR="00B43D3C" w:rsidRPr="00381E3B" w:rsidDel="00381E3B" w:rsidRDefault="00B43D3C" w:rsidP="00B43D3C">
            <w:pPr>
              <w:spacing w:line="276" w:lineRule="auto"/>
              <w:jc w:val="right"/>
              <w:rPr>
                <w:rFonts w:ascii="Corbel" w:hAnsi="Corbel" w:cs="AgencyFB-Reg"/>
                <w:b/>
                <w:sz w:val="20"/>
              </w:rPr>
            </w:pPr>
            <w:r>
              <w:rPr>
                <w:rFonts w:ascii="Corbel" w:hAnsi="Corbel" w:cs="AgencyFB-Reg"/>
                <w:b/>
                <w:sz w:val="20"/>
              </w:rPr>
              <w:t>1000</w:t>
            </w:r>
          </w:p>
        </w:tc>
      </w:tr>
    </w:tbl>
    <w:p w14:paraId="14D9967D" w14:textId="77777777" w:rsidR="00B05DFE" w:rsidRDefault="00B05DFE" w:rsidP="00BC7775">
      <w:pPr>
        <w:autoSpaceDE w:val="0"/>
        <w:autoSpaceDN w:val="0"/>
        <w:adjustRightInd w:val="0"/>
        <w:spacing w:line="276" w:lineRule="auto"/>
        <w:rPr>
          <w:rFonts w:ascii="Corbel" w:hAnsi="Corbel" w:cs="AgencyFB-Reg"/>
          <w:szCs w:val="18"/>
        </w:rPr>
      </w:pPr>
    </w:p>
    <w:p w14:paraId="7A6EEBAF" w14:textId="7E03EB8E" w:rsidR="00B05DFE" w:rsidRDefault="00B05DFE" w:rsidP="00BC7775">
      <w:pPr>
        <w:autoSpaceDE w:val="0"/>
        <w:autoSpaceDN w:val="0"/>
        <w:adjustRightInd w:val="0"/>
        <w:spacing w:line="276" w:lineRule="auto"/>
        <w:rPr>
          <w:rFonts w:ascii="Corbel" w:hAnsi="Corbel" w:cs="AgencyFB-Reg"/>
          <w:szCs w:val="18"/>
        </w:rPr>
      </w:pPr>
      <w:r>
        <w:rPr>
          <w:rFonts w:ascii="Corbel" w:hAnsi="Corbel" w:cs="AgencyFB-Reg"/>
          <w:szCs w:val="18"/>
        </w:rPr>
        <w:t xml:space="preserve">Voor het bepalen van de economisch meest voordelige inschrijving worden de scores </w:t>
      </w:r>
      <w:r w:rsidR="002E1274">
        <w:rPr>
          <w:rFonts w:ascii="Corbel" w:hAnsi="Corbel" w:cs="AgencyFB-Reg"/>
          <w:szCs w:val="18"/>
        </w:rPr>
        <w:t xml:space="preserve">op de gunningscriteria </w:t>
      </w:r>
      <w:r w:rsidR="00B43D3C">
        <w:rPr>
          <w:rFonts w:ascii="Corbel" w:hAnsi="Corbel" w:cs="AgencyFB-Reg"/>
          <w:szCs w:val="18"/>
        </w:rPr>
        <w:t xml:space="preserve">G1 </w:t>
      </w:r>
      <w:r w:rsidR="002E1274">
        <w:rPr>
          <w:rFonts w:ascii="Corbel" w:hAnsi="Corbel" w:cs="AgencyFB-Reg"/>
          <w:szCs w:val="18"/>
        </w:rPr>
        <w:t xml:space="preserve">en </w:t>
      </w:r>
      <w:r w:rsidR="006C1E20">
        <w:rPr>
          <w:rFonts w:ascii="Corbel" w:hAnsi="Corbel" w:cs="AgencyFB-Reg"/>
          <w:szCs w:val="18"/>
        </w:rPr>
        <w:t>G2</w:t>
      </w:r>
      <w:r w:rsidR="002E1274">
        <w:rPr>
          <w:rFonts w:ascii="Corbel" w:hAnsi="Corbel" w:cs="AgencyFB-Reg"/>
          <w:szCs w:val="18"/>
        </w:rPr>
        <w:t xml:space="preserve"> bij elkaar opgeteld. De inschrijver met de hoogste score heeft de economisch meest voordelige inschrijving ingediend.</w:t>
      </w:r>
    </w:p>
    <w:p w14:paraId="0C549436" w14:textId="77777777" w:rsidR="002E1274" w:rsidRDefault="002E1274" w:rsidP="00BC7775">
      <w:pPr>
        <w:autoSpaceDE w:val="0"/>
        <w:autoSpaceDN w:val="0"/>
        <w:adjustRightInd w:val="0"/>
        <w:spacing w:line="276" w:lineRule="auto"/>
        <w:rPr>
          <w:rFonts w:ascii="Corbel" w:hAnsi="Corbel" w:cs="AgencyFB-Reg"/>
          <w:szCs w:val="18"/>
        </w:rPr>
      </w:pPr>
    </w:p>
    <w:p w14:paraId="23C68401" w14:textId="487D4F87" w:rsidR="002E1274" w:rsidRDefault="002E1274" w:rsidP="00BC7775">
      <w:pPr>
        <w:autoSpaceDE w:val="0"/>
        <w:autoSpaceDN w:val="0"/>
        <w:adjustRightInd w:val="0"/>
        <w:spacing w:line="276" w:lineRule="auto"/>
        <w:rPr>
          <w:rFonts w:ascii="Corbel" w:hAnsi="Corbel" w:cs="AgencyFB-Reg"/>
          <w:b/>
          <w:i/>
          <w:szCs w:val="18"/>
        </w:rPr>
      </w:pPr>
      <w:r w:rsidRPr="002E1274">
        <w:rPr>
          <w:rFonts w:ascii="Corbel" w:hAnsi="Corbel" w:cs="AgencyFB-Reg"/>
          <w:b/>
          <w:i/>
          <w:szCs w:val="18"/>
        </w:rPr>
        <w:t xml:space="preserve">Gunningscriterium </w:t>
      </w:r>
      <w:r w:rsidR="003E7EAF">
        <w:rPr>
          <w:rFonts w:ascii="Corbel" w:hAnsi="Corbel" w:cs="AgencyFB-Reg"/>
          <w:b/>
          <w:i/>
          <w:szCs w:val="18"/>
        </w:rPr>
        <w:t>K</w:t>
      </w:r>
      <w:r w:rsidRPr="002E1274">
        <w:rPr>
          <w:rFonts w:ascii="Corbel" w:hAnsi="Corbel" w:cs="AgencyFB-Reg"/>
          <w:b/>
          <w:i/>
          <w:szCs w:val="18"/>
        </w:rPr>
        <w:t>waliteit</w:t>
      </w:r>
    </w:p>
    <w:p w14:paraId="4AF5AB6D" w14:textId="77874A83" w:rsidR="00B55FBA" w:rsidRPr="00B55FBA" w:rsidRDefault="00B55FBA" w:rsidP="00B55FBA">
      <w:pPr>
        <w:autoSpaceDE w:val="0"/>
        <w:autoSpaceDN w:val="0"/>
        <w:adjustRightInd w:val="0"/>
        <w:spacing w:line="276" w:lineRule="auto"/>
        <w:rPr>
          <w:rFonts w:ascii="Corbel" w:hAnsi="Corbel" w:cs="AgencyFB-Reg"/>
          <w:szCs w:val="18"/>
        </w:rPr>
      </w:pPr>
      <w:r>
        <w:rPr>
          <w:rFonts w:ascii="Corbel" w:hAnsi="Corbel" w:cs="AgencyFB-Reg"/>
          <w:szCs w:val="18"/>
        </w:rPr>
        <w:t xml:space="preserve">De </w:t>
      </w:r>
      <w:r w:rsidR="00B43D3C">
        <w:rPr>
          <w:rFonts w:ascii="Corbel" w:hAnsi="Corbel" w:cs="AgencyFB-Reg"/>
          <w:szCs w:val="18"/>
        </w:rPr>
        <w:t>B</w:t>
      </w:r>
      <w:r>
        <w:rPr>
          <w:rFonts w:ascii="Corbel" w:hAnsi="Corbel" w:cs="AgencyFB-Reg"/>
          <w:szCs w:val="18"/>
        </w:rPr>
        <w:t>ack</w:t>
      </w:r>
      <w:r w:rsidR="00B43D3C">
        <w:rPr>
          <w:rFonts w:ascii="Corbel" w:hAnsi="Corbel" w:cs="AgencyFB-Reg"/>
          <w:szCs w:val="18"/>
        </w:rPr>
        <w:t xml:space="preserve"> </w:t>
      </w:r>
      <w:r>
        <w:rPr>
          <w:rFonts w:ascii="Corbel" w:hAnsi="Corbel" w:cs="AgencyFB-Reg"/>
          <w:szCs w:val="18"/>
        </w:rPr>
        <w:t>office</w:t>
      </w:r>
      <w:r w:rsidRPr="00B55FBA">
        <w:rPr>
          <w:rFonts w:ascii="Corbel" w:hAnsi="Corbel" w:cs="AgencyFB-Reg"/>
          <w:szCs w:val="18"/>
        </w:rPr>
        <w:t xml:space="preserve"> komt te werken binnen het team Materieel van POUHL en legt verantwoording af aan de Project Manager Materieel. Dit team bevat alle specialismen die een succesvolle levering en exploitatie van tramvoertuigen voor de Uithoflijn en de vervoerkundige koppeling mogelijk maken. </w:t>
      </w:r>
      <w:r>
        <w:rPr>
          <w:rFonts w:ascii="Corbel" w:hAnsi="Corbel" w:cs="AgencyFB-Reg"/>
          <w:szCs w:val="18"/>
        </w:rPr>
        <w:t xml:space="preserve">De </w:t>
      </w:r>
      <w:r w:rsidR="00B43D3C">
        <w:rPr>
          <w:rFonts w:ascii="Corbel" w:hAnsi="Corbel" w:cs="AgencyFB-Reg"/>
          <w:szCs w:val="18"/>
        </w:rPr>
        <w:t>B</w:t>
      </w:r>
      <w:r>
        <w:rPr>
          <w:rFonts w:ascii="Corbel" w:hAnsi="Corbel" w:cs="AgencyFB-Reg"/>
          <w:szCs w:val="18"/>
        </w:rPr>
        <w:t>ack</w:t>
      </w:r>
      <w:r w:rsidR="00B43D3C">
        <w:rPr>
          <w:rFonts w:ascii="Corbel" w:hAnsi="Corbel" w:cs="AgencyFB-Reg"/>
          <w:szCs w:val="18"/>
        </w:rPr>
        <w:t xml:space="preserve"> </w:t>
      </w:r>
      <w:r>
        <w:rPr>
          <w:rFonts w:ascii="Corbel" w:hAnsi="Corbel" w:cs="AgencyFB-Reg"/>
          <w:szCs w:val="18"/>
        </w:rPr>
        <w:t>office</w:t>
      </w:r>
      <w:r w:rsidRPr="00B55FBA">
        <w:rPr>
          <w:rFonts w:ascii="Corbel" w:hAnsi="Corbel" w:cs="AgencyFB-Reg"/>
          <w:szCs w:val="18"/>
        </w:rPr>
        <w:t xml:space="preserve"> zal gaan werken voor 2 projecten:</w:t>
      </w:r>
    </w:p>
    <w:p w14:paraId="4DBE442C" w14:textId="77777777" w:rsidR="00B55FBA" w:rsidRPr="00B55FBA" w:rsidRDefault="00B55FBA" w:rsidP="00B55FBA">
      <w:pPr>
        <w:autoSpaceDE w:val="0"/>
        <w:autoSpaceDN w:val="0"/>
        <w:adjustRightInd w:val="0"/>
        <w:spacing w:line="276" w:lineRule="auto"/>
        <w:rPr>
          <w:rFonts w:ascii="Corbel" w:hAnsi="Corbel" w:cs="AgencyFB-Reg"/>
          <w:szCs w:val="18"/>
        </w:rPr>
      </w:pPr>
    </w:p>
    <w:p w14:paraId="174A2214" w14:textId="77777777" w:rsidR="00B55FBA" w:rsidRPr="00B55FBA" w:rsidRDefault="00B55FBA" w:rsidP="00B55FBA">
      <w:pPr>
        <w:autoSpaceDE w:val="0"/>
        <w:autoSpaceDN w:val="0"/>
        <w:adjustRightInd w:val="0"/>
        <w:spacing w:line="276" w:lineRule="auto"/>
        <w:rPr>
          <w:rFonts w:ascii="Corbel" w:hAnsi="Corbel" w:cs="AgencyFB-Reg"/>
          <w:szCs w:val="18"/>
        </w:rPr>
      </w:pPr>
      <w:r w:rsidRPr="00B55FBA">
        <w:rPr>
          <w:rFonts w:ascii="Corbel" w:hAnsi="Corbel" w:cs="AgencyFB-Reg"/>
          <w:szCs w:val="18"/>
        </w:rPr>
        <w:t>Project Uithoflijn:</w:t>
      </w:r>
    </w:p>
    <w:p w14:paraId="120A27CB" w14:textId="7DAC0263" w:rsidR="00B55FBA" w:rsidRPr="00B55FBA" w:rsidRDefault="00B55FBA" w:rsidP="00B55FBA">
      <w:pPr>
        <w:autoSpaceDE w:val="0"/>
        <w:autoSpaceDN w:val="0"/>
        <w:adjustRightInd w:val="0"/>
        <w:spacing w:line="276" w:lineRule="auto"/>
        <w:rPr>
          <w:rFonts w:ascii="Corbel" w:hAnsi="Corbel" w:cs="AgencyFB-Reg"/>
          <w:szCs w:val="18"/>
        </w:rPr>
      </w:pPr>
      <w:r w:rsidRPr="00B55FBA">
        <w:rPr>
          <w:rFonts w:ascii="Corbel" w:hAnsi="Corbel" w:cs="AgencyFB-Reg"/>
          <w:szCs w:val="18"/>
        </w:rPr>
        <w:t xml:space="preserve">Voor de Uithoflijn zijn op dit moment de eerste tramvoertuigen geleverd door de leverancier CAF waarmee een uitgebreid testprogramma wordt uitgevoerd tot juli 2017. Na afronding van dit testprogramma zal de serielevering plaatsvinden welke vooralsnog medio 2018 is afgerond. </w:t>
      </w:r>
      <w:r>
        <w:rPr>
          <w:rFonts w:ascii="Corbel" w:hAnsi="Corbel" w:cs="AgencyFB-Reg"/>
          <w:szCs w:val="18"/>
        </w:rPr>
        <w:t>De</w:t>
      </w:r>
      <w:r w:rsidRPr="00B55FBA">
        <w:rPr>
          <w:rFonts w:ascii="Corbel" w:hAnsi="Corbel" w:cs="AgencyFB-Reg"/>
          <w:szCs w:val="18"/>
        </w:rPr>
        <w:t xml:space="preserve"> werkzaamheden voor de Uithoflijn zullen naar verwachting doorlopen tot 31-12-2018.</w:t>
      </w:r>
    </w:p>
    <w:p w14:paraId="2AA55803" w14:textId="77777777" w:rsidR="00B55FBA" w:rsidRPr="00B55FBA" w:rsidRDefault="00B55FBA" w:rsidP="00B55FBA">
      <w:pPr>
        <w:autoSpaceDE w:val="0"/>
        <w:autoSpaceDN w:val="0"/>
        <w:adjustRightInd w:val="0"/>
        <w:spacing w:line="276" w:lineRule="auto"/>
        <w:rPr>
          <w:rFonts w:ascii="Corbel" w:hAnsi="Corbel" w:cs="AgencyFB-Reg"/>
          <w:szCs w:val="18"/>
        </w:rPr>
      </w:pPr>
    </w:p>
    <w:p w14:paraId="242E2696" w14:textId="77777777" w:rsidR="00B55FBA" w:rsidRPr="00B55FBA" w:rsidRDefault="00B55FBA" w:rsidP="00B55FBA">
      <w:pPr>
        <w:autoSpaceDE w:val="0"/>
        <w:autoSpaceDN w:val="0"/>
        <w:adjustRightInd w:val="0"/>
        <w:spacing w:line="276" w:lineRule="auto"/>
        <w:rPr>
          <w:rFonts w:ascii="Corbel" w:hAnsi="Corbel" w:cs="AgencyFB-Reg"/>
          <w:szCs w:val="18"/>
        </w:rPr>
      </w:pPr>
      <w:r w:rsidRPr="00B55FBA">
        <w:rPr>
          <w:rFonts w:ascii="Corbel" w:hAnsi="Corbel" w:cs="AgencyFB-Reg"/>
          <w:szCs w:val="18"/>
        </w:rPr>
        <w:t>Project VK:</w:t>
      </w:r>
    </w:p>
    <w:p w14:paraId="49F4B818" w14:textId="121B0E70" w:rsidR="00B55FBA" w:rsidRPr="00B43D3C" w:rsidRDefault="00B55FBA" w:rsidP="003B1D1A">
      <w:pPr>
        <w:autoSpaceDE w:val="0"/>
        <w:autoSpaceDN w:val="0"/>
        <w:adjustRightInd w:val="0"/>
        <w:spacing w:line="276" w:lineRule="auto"/>
        <w:rPr>
          <w:rFonts w:ascii="Corbel" w:hAnsi="Corbel" w:cs="AgencyFB-Reg"/>
          <w:szCs w:val="18"/>
        </w:rPr>
      </w:pPr>
      <w:r w:rsidRPr="00B55FBA">
        <w:rPr>
          <w:rFonts w:ascii="Corbel" w:hAnsi="Corbel" w:cs="AgencyFB-Reg"/>
          <w:szCs w:val="18"/>
        </w:rPr>
        <w:t xml:space="preserve">Voor de levering van dit trammaterieel wordt gebruik gemaakt van een optie in het contract dat de provincie Utrecht heeft gesloten met leverancier CAF. Deze optie voor 22 lagevloertrams van 41 m is getekend op 18 januari 2017. De ontwerpfase voor deze trams start in juni 2017, waarna de productie eind 2017 in de fabriek van Zaragoza zal beginnen. De levering van de eerste 2 trams van deze tweede serie staat gepland in januari 2019. De levering van de resterende 20 trams staat gepland vanaf medio 2019 tot en met medio 2020. </w:t>
      </w:r>
      <w:r>
        <w:rPr>
          <w:rFonts w:ascii="Corbel" w:hAnsi="Corbel" w:cs="AgencyFB-Reg"/>
          <w:szCs w:val="18"/>
        </w:rPr>
        <w:t>De</w:t>
      </w:r>
      <w:r w:rsidRPr="00B55FBA">
        <w:rPr>
          <w:rFonts w:ascii="Corbel" w:hAnsi="Corbel" w:cs="AgencyFB-Reg"/>
          <w:szCs w:val="18"/>
        </w:rPr>
        <w:t xml:space="preserve"> werkzaamheden voor het project VK zullen naar verwachting doorlopen tot 31-12-2020.</w:t>
      </w:r>
    </w:p>
    <w:p w14:paraId="4C47508D" w14:textId="77777777" w:rsidR="00B55FBA" w:rsidRDefault="00B55FBA" w:rsidP="003B1D1A">
      <w:pPr>
        <w:autoSpaceDE w:val="0"/>
        <w:autoSpaceDN w:val="0"/>
        <w:adjustRightInd w:val="0"/>
        <w:spacing w:line="276" w:lineRule="auto"/>
        <w:rPr>
          <w:rFonts w:ascii="Corbel" w:hAnsi="Corbel" w:cs="AgencyFB-Reg"/>
          <w:szCs w:val="18"/>
          <w:highlight w:val="yellow"/>
        </w:rPr>
      </w:pPr>
    </w:p>
    <w:p w14:paraId="278BC0DA" w14:textId="2AA44DA1" w:rsidR="003B1D1A" w:rsidRPr="007444B1" w:rsidRDefault="00B43D3C" w:rsidP="003B1D1A">
      <w:pPr>
        <w:autoSpaceDE w:val="0"/>
        <w:autoSpaceDN w:val="0"/>
        <w:adjustRightInd w:val="0"/>
        <w:spacing w:line="276" w:lineRule="auto"/>
        <w:rPr>
          <w:rFonts w:ascii="Corbel" w:hAnsi="Corbel" w:cs="AgencyFB-Reg"/>
          <w:szCs w:val="18"/>
          <w:u w:val="single"/>
        </w:rPr>
      </w:pPr>
      <w:r w:rsidRPr="007444B1">
        <w:rPr>
          <w:rFonts w:ascii="Corbel" w:hAnsi="Corbel" w:cs="AgencyFB-Reg"/>
          <w:szCs w:val="18"/>
          <w:u w:val="single"/>
        </w:rPr>
        <w:t>G1</w:t>
      </w:r>
      <w:r w:rsidR="006268A1" w:rsidRPr="007444B1">
        <w:rPr>
          <w:rFonts w:ascii="Corbel" w:hAnsi="Corbel" w:cs="AgencyFB-Reg"/>
          <w:szCs w:val="18"/>
          <w:u w:val="single"/>
        </w:rPr>
        <w:t>.1</w:t>
      </w:r>
      <w:r w:rsidRPr="007444B1">
        <w:rPr>
          <w:rFonts w:ascii="Corbel" w:hAnsi="Corbel" w:cs="AgencyFB-Reg"/>
          <w:szCs w:val="18"/>
          <w:u w:val="single"/>
        </w:rPr>
        <w:t xml:space="preserve"> </w:t>
      </w:r>
      <w:r w:rsidR="003B1D1A" w:rsidRPr="007444B1">
        <w:rPr>
          <w:rFonts w:ascii="Corbel" w:hAnsi="Corbel" w:cs="AgencyFB-Reg"/>
          <w:szCs w:val="18"/>
          <w:u w:val="single"/>
        </w:rPr>
        <w:t>Plan van Aanpak (</w:t>
      </w:r>
      <w:r w:rsidR="00ED541E" w:rsidRPr="007444B1">
        <w:rPr>
          <w:rFonts w:ascii="Corbel" w:hAnsi="Corbel" w:cs="AgencyFB-Reg"/>
          <w:szCs w:val="18"/>
          <w:u w:val="single"/>
        </w:rPr>
        <w:t xml:space="preserve">Maximaal </w:t>
      </w:r>
      <w:r w:rsidR="003B1D1A" w:rsidRPr="007444B1">
        <w:rPr>
          <w:rFonts w:ascii="Corbel" w:hAnsi="Corbel" w:cs="AgencyFB-Reg"/>
          <w:szCs w:val="18"/>
          <w:u w:val="single"/>
        </w:rPr>
        <w:t>400 p</w:t>
      </w:r>
      <w:r w:rsidR="00ED541E" w:rsidRPr="007444B1">
        <w:rPr>
          <w:rFonts w:ascii="Corbel" w:hAnsi="Corbel" w:cs="AgencyFB-Reg"/>
          <w:szCs w:val="18"/>
          <w:u w:val="single"/>
        </w:rPr>
        <w:t>unten</w:t>
      </w:r>
      <w:r w:rsidR="003B1D1A" w:rsidRPr="007444B1">
        <w:rPr>
          <w:rFonts w:ascii="Corbel" w:hAnsi="Corbel" w:cs="AgencyFB-Reg"/>
          <w:szCs w:val="18"/>
          <w:u w:val="single"/>
        </w:rPr>
        <w:t>)</w:t>
      </w:r>
    </w:p>
    <w:p w14:paraId="308B1899" w14:textId="77777777" w:rsidR="003B1D1A" w:rsidRDefault="003B1D1A" w:rsidP="003B1D1A">
      <w:pPr>
        <w:autoSpaceDE w:val="0"/>
        <w:autoSpaceDN w:val="0"/>
        <w:adjustRightInd w:val="0"/>
        <w:spacing w:line="276" w:lineRule="auto"/>
        <w:rPr>
          <w:rFonts w:ascii="Corbel" w:hAnsi="Corbel" w:cs="AgencyFB-Reg"/>
          <w:szCs w:val="18"/>
        </w:rPr>
      </w:pPr>
    </w:p>
    <w:p w14:paraId="2EFABCBC" w14:textId="1B1B8B69" w:rsidR="003B1D1A" w:rsidRPr="00646640" w:rsidRDefault="003B1D1A" w:rsidP="00646640">
      <w:pPr>
        <w:autoSpaceDE w:val="0"/>
        <w:autoSpaceDN w:val="0"/>
        <w:adjustRightInd w:val="0"/>
        <w:spacing w:line="276" w:lineRule="auto"/>
        <w:rPr>
          <w:rFonts w:ascii="Corbel" w:hAnsi="Corbel" w:cs="AgencyFB-Reg"/>
          <w:szCs w:val="18"/>
        </w:rPr>
      </w:pPr>
      <w:r w:rsidRPr="00646640">
        <w:rPr>
          <w:rFonts w:ascii="Corbel" w:hAnsi="Corbel" w:cs="AgencyFB-Reg"/>
          <w:szCs w:val="18"/>
        </w:rPr>
        <w:t xml:space="preserve">Het subgunningscriterium Plan van Aanpak wordt op toegevoegde ten aanzien van </w:t>
      </w:r>
      <w:r w:rsidR="00B43D3C">
        <w:rPr>
          <w:rFonts w:ascii="Corbel" w:hAnsi="Corbel" w:cs="AgencyFB-Reg"/>
          <w:szCs w:val="18"/>
        </w:rPr>
        <w:t>de wijze waarop</w:t>
      </w:r>
      <w:r w:rsidR="00B43D3C" w:rsidRPr="00B43D3C">
        <w:rPr>
          <w:rFonts w:ascii="Corbel" w:hAnsi="Corbel" w:cs="AgencyFB-Reg"/>
          <w:szCs w:val="18"/>
        </w:rPr>
        <w:t xml:space="preserve"> </w:t>
      </w:r>
      <w:r w:rsidR="00381E3B">
        <w:rPr>
          <w:rFonts w:ascii="Corbel" w:hAnsi="Corbel" w:cs="AgencyFB-Reg"/>
          <w:szCs w:val="18"/>
        </w:rPr>
        <w:t xml:space="preserve">de </w:t>
      </w:r>
      <w:r>
        <w:rPr>
          <w:rFonts w:ascii="Corbel" w:hAnsi="Corbel" w:cs="AgencyFB-Reg"/>
          <w:szCs w:val="18"/>
        </w:rPr>
        <w:t>werkpakketten ingevuld gaan worden.</w:t>
      </w:r>
      <w:r w:rsidRPr="003B1D1A">
        <w:rPr>
          <w:rFonts w:ascii="Corbel" w:hAnsi="Corbel" w:cs="AgencyFB-Reg"/>
          <w:szCs w:val="18"/>
        </w:rPr>
        <w:t xml:space="preserve"> De toegevoegde </w:t>
      </w:r>
      <w:r w:rsidRPr="00646640">
        <w:rPr>
          <w:rFonts w:ascii="Corbel" w:hAnsi="Corbel" w:cs="AgencyFB-Reg"/>
          <w:szCs w:val="18"/>
        </w:rPr>
        <w:t xml:space="preserve">waarde </w:t>
      </w:r>
      <w:r w:rsidR="006268A1">
        <w:rPr>
          <w:rFonts w:ascii="Corbel" w:hAnsi="Corbel" w:cs="AgencyFB-Reg"/>
          <w:szCs w:val="18"/>
        </w:rPr>
        <w:t>van dit</w:t>
      </w:r>
      <w:r w:rsidR="008514F3">
        <w:rPr>
          <w:rFonts w:ascii="Corbel" w:hAnsi="Corbel" w:cs="AgencyFB-Reg"/>
          <w:szCs w:val="18"/>
        </w:rPr>
        <w:t xml:space="preserve"> plan van aanpak </w:t>
      </w:r>
      <w:r w:rsidRPr="00646640">
        <w:rPr>
          <w:rFonts w:ascii="Corbel" w:hAnsi="Corbel" w:cs="AgencyFB-Reg"/>
          <w:szCs w:val="18"/>
        </w:rPr>
        <w:t xml:space="preserve">wordt beoordeeld op </w:t>
      </w:r>
      <w:r w:rsidR="006268A1">
        <w:rPr>
          <w:rFonts w:ascii="Corbel" w:hAnsi="Corbel" w:cs="AgencyFB-Reg"/>
          <w:szCs w:val="18"/>
        </w:rPr>
        <w:t xml:space="preserve">onder meer </w:t>
      </w:r>
      <w:r w:rsidRPr="00646640">
        <w:rPr>
          <w:rFonts w:ascii="Corbel" w:hAnsi="Corbel" w:cs="AgencyFB-Reg"/>
          <w:szCs w:val="18"/>
        </w:rPr>
        <w:t>de volgende aspecten:</w:t>
      </w:r>
    </w:p>
    <w:p w14:paraId="64274EC3" w14:textId="3E60E281" w:rsidR="003B1D1A" w:rsidRPr="00646640" w:rsidRDefault="003B1D1A" w:rsidP="003B1D1A">
      <w:pPr>
        <w:numPr>
          <w:ilvl w:val="0"/>
          <w:numId w:val="62"/>
        </w:numPr>
        <w:rPr>
          <w:rFonts w:ascii="Corbel" w:hAnsi="Corbel" w:cs="Arial"/>
          <w:szCs w:val="18"/>
        </w:rPr>
      </w:pPr>
      <w:r w:rsidRPr="00646640">
        <w:rPr>
          <w:rFonts w:ascii="Corbel" w:hAnsi="Corbel" w:cs="Arial"/>
          <w:szCs w:val="18"/>
        </w:rPr>
        <w:t xml:space="preserve">De wijze waarop gegadigde de werkzaamheden in het kader van het beantwoorden van een vraag beschrijft zodat deze binnen de gestelde tijd worden afgerond. Denk hierbij niet alleen </w:t>
      </w:r>
      <w:r w:rsidRPr="00646640">
        <w:rPr>
          <w:rFonts w:ascii="Corbel" w:hAnsi="Corbel" w:cs="Arial"/>
          <w:szCs w:val="18"/>
        </w:rPr>
        <w:lastRenderedPageBreak/>
        <w:t xml:space="preserve">aan het interne proces van beantwoording, maar ook aan het verantwoordingsproces voor de inzet van functionarissen en uren. </w:t>
      </w:r>
      <w:r w:rsidRPr="006C1E20">
        <w:rPr>
          <w:rFonts w:ascii="Corbel" w:hAnsi="Corbel" w:cs="Arial"/>
          <w:b/>
          <w:szCs w:val="18"/>
        </w:rPr>
        <w:t>(150 punten)</w:t>
      </w:r>
    </w:p>
    <w:p w14:paraId="53058035" w14:textId="12ADE0C1" w:rsidR="003B1D1A" w:rsidRPr="006C1E20" w:rsidRDefault="003B1D1A" w:rsidP="003B1D1A">
      <w:pPr>
        <w:numPr>
          <w:ilvl w:val="0"/>
          <w:numId w:val="62"/>
        </w:numPr>
        <w:rPr>
          <w:rFonts w:ascii="Corbel" w:hAnsi="Corbel" w:cs="Arial"/>
          <w:b/>
          <w:szCs w:val="18"/>
        </w:rPr>
      </w:pPr>
      <w:r w:rsidRPr="00646640">
        <w:rPr>
          <w:rFonts w:ascii="Corbel" w:hAnsi="Corbel" w:cs="Arial"/>
          <w:szCs w:val="18"/>
        </w:rPr>
        <w:t xml:space="preserve">Hoe gegadigde tijdigheid waarborgt voor het beantwoorden </w:t>
      </w:r>
      <w:r w:rsidR="00381E3B" w:rsidRPr="00381E3B">
        <w:rPr>
          <w:rFonts w:ascii="Corbel" w:hAnsi="Corbel" w:cs="Arial"/>
          <w:szCs w:val="18"/>
        </w:rPr>
        <w:t>van vragen in veel voorkomende B</w:t>
      </w:r>
      <w:r w:rsidRPr="00646640">
        <w:rPr>
          <w:rFonts w:ascii="Corbel" w:hAnsi="Corbel" w:cs="Arial"/>
          <w:szCs w:val="18"/>
        </w:rPr>
        <w:t>ack office scenario’s</w:t>
      </w:r>
      <w:r w:rsidR="0071212F">
        <w:rPr>
          <w:rFonts w:ascii="Corbel" w:hAnsi="Corbel" w:cs="Arial"/>
          <w:szCs w:val="18"/>
        </w:rPr>
        <w:t>.</w:t>
      </w:r>
      <w:r w:rsidRPr="00646640">
        <w:rPr>
          <w:rFonts w:ascii="Corbel" w:hAnsi="Corbel" w:cs="Arial"/>
          <w:szCs w:val="18"/>
        </w:rPr>
        <w:t xml:space="preserve"> Denk hierbij aan situaties van onder meer spoed, piekmomenten van binnenkomende vragen, </w:t>
      </w:r>
      <w:r w:rsidR="0051142F">
        <w:rPr>
          <w:rFonts w:ascii="Corbel" w:hAnsi="Corbel" w:cs="Arial"/>
          <w:szCs w:val="18"/>
        </w:rPr>
        <w:t xml:space="preserve">ziekte van </w:t>
      </w:r>
      <w:r w:rsidR="006A333E">
        <w:rPr>
          <w:rFonts w:ascii="Corbel" w:hAnsi="Corbel" w:cs="Arial"/>
          <w:szCs w:val="18"/>
        </w:rPr>
        <w:t xml:space="preserve">een functionaris </w:t>
      </w:r>
      <w:r w:rsidRPr="00646640">
        <w:rPr>
          <w:rFonts w:ascii="Corbel" w:hAnsi="Corbel" w:cs="Arial"/>
          <w:szCs w:val="18"/>
        </w:rPr>
        <w:t xml:space="preserve">onduidelijke vragen etc. </w:t>
      </w:r>
      <w:r w:rsidRPr="006C1E20">
        <w:rPr>
          <w:rFonts w:ascii="Corbel" w:hAnsi="Corbel" w:cs="Arial"/>
          <w:b/>
          <w:szCs w:val="18"/>
        </w:rPr>
        <w:t>(150 punten)</w:t>
      </w:r>
    </w:p>
    <w:p w14:paraId="15144447" w14:textId="66692380" w:rsidR="003B1D1A" w:rsidRPr="006C1E20" w:rsidRDefault="003B1D1A" w:rsidP="003B1D1A">
      <w:pPr>
        <w:numPr>
          <w:ilvl w:val="0"/>
          <w:numId w:val="62"/>
        </w:numPr>
        <w:rPr>
          <w:rFonts w:ascii="Corbel" w:hAnsi="Corbel" w:cs="Arial"/>
          <w:b/>
          <w:szCs w:val="18"/>
        </w:rPr>
      </w:pPr>
      <w:r w:rsidRPr="00646640">
        <w:rPr>
          <w:rFonts w:ascii="Corbel" w:hAnsi="Corbel" w:cs="Arial"/>
          <w:szCs w:val="18"/>
        </w:rPr>
        <w:t xml:space="preserve">De wijze waarop de dienstverlener ervoor zorgt dat de vragen in een keer goed (‘First time right’) worden beantwoord. </w:t>
      </w:r>
      <w:r w:rsidRPr="006C1E20">
        <w:rPr>
          <w:rFonts w:ascii="Corbel" w:hAnsi="Corbel" w:cs="Arial"/>
          <w:b/>
          <w:szCs w:val="18"/>
        </w:rPr>
        <w:t>(100 punten)</w:t>
      </w:r>
    </w:p>
    <w:p w14:paraId="458C1529" w14:textId="77777777" w:rsidR="003B1D1A" w:rsidRPr="00646640" w:rsidRDefault="003B1D1A" w:rsidP="003B1D1A">
      <w:pPr>
        <w:ind w:left="1065"/>
        <w:rPr>
          <w:rFonts w:ascii="Corbel" w:hAnsi="Corbel" w:cs="Arial"/>
          <w:szCs w:val="18"/>
        </w:rPr>
      </w:pPr>
    </w:p>
    <w:p w14:paraId="0E88B556" w14:textId="7E0E0603" w:rsidR="00381E3B" w:rsidRDefault="003B1D1A" w:rsidP="004A6F17">
      <w:pPr>
        <w:autoSpaceDE w:val="0"/>
        <w:autoSpaceDN w:val="0"/>
        <w:adjustRightInd w:val="0"/>
        <w:spacing w:line="276" w:lineRule="auto"/>
        <w:rPr>
          <w:rFonts w:ascii="Corbel" w:hAnsi="Corbel" w:cs="AgencyFB-Reg"/>
          <w:szCs w:val="18"/>
        </w:rPr>
      </w:pPr>
      <w:r w:rsidRPr="00646640">
        <w:rPr>
          <w:rFonts w:ascii="Corbel" w:hAnsi="Corbel" w:cs="AgencyFB-Reg"/>
          <w:szCs w:val="18"/>
        </w:rPr>
        <w:t>Het plan van aanpak mag in totaal niet groter zijn dan 4 pagina’s A4 formaat, mimimaal</w:t>
      </w:r>
      <w:r w:rsidRPr="00646640">
        <w:rPr>
          <w:rFonts w:ascii="Corbel" w:hAnsi="Corbel" w:cs="Arial"/>
          <w:szCs w:val="18"/>
        </w:rPr>
        <w:t xml:space="preserve"> lettertype/grootte arial, 10 pt. en enkelzijdig, exclusief illust</w:t>
      </w:r>
      <w:r w:rsidR="00FA7FEC">
        <w:rPr>
          <w:rFonts w:ascii="Corbel" w:hAnsi="Corbel" w:cs="Arial"/>
          <w:szCs w:val="18"/>
        </w:rPr>
        <w:t>ratie zoals stroomschema’s e.d.</w:t>
      </w:r>
    </w:p>
    <w:p w14:paraId="5E7AAB7D" w14:textId="7B09A017" w:rsidR="004A6F17" w:rsidRDefault="004A6F17" w:rsidP="004A6F17">
      <w:pPr>
        <w:autoSpaceDE w:val="0"/>
        <w:autoSpaceDN w:val="0"/>
        <w:adjustRightInd w:val="0"/>
        <w:spacing w:line="276" w:lineRule="auto"/>
        <w:rPr>
          <w:rFonts w:ascii="Corbel" w:hAnsi="Corbel" w:cs="AgencyFB-Reg"/>
          <w:szCs w:val="18"/>
        </w:rPr>
      </w:pPr>
      <w:r>
        <w:rPr>
          <w:rFonts w:ascii="Corbel" w:hAnsi="Corbel" w:cs="AgencyFB-Reg"/>
          <w:szCs w:val="18"/>
        </w:rPr>
        <w:t>De detaillering van de beoordelingsaspecten dient zo veel mogelijk plaats te vinden op basis van het SMART (Specifiek, Meetbaar, aanwijsbaar, relevant en tijdgebonden) principe</w:t>
      </w:r>
      <w:r w:rsidR="00381E3B">
        <w:rPr>
          <w:rFonts w:ascii="Corbel" w:hAnsi="Corbel" w:cs="AgencyFB-Reg"/>
          <w:szCs w:val="18"/>
        </w:rPr>
        <w:t xml:space="preserve"> om een objectieve beoordelin</w:t>
      </w:r>
      <w:r w:rsidR="006268A1">
        <w:rPr>
          <w:rFonts w:ascii="Corbel" w:hAnsi="Corbel" w:cs="AgencyFB-Reg"/>
          <w:szCs w:val="18"/>
        </w:rPr>
        <w:t>g mogelijk te maken en de toegevoegde waarde vast te kunnen stellen.</w:t>
      </w:r>
    </w:p>
    <w:p w14:paraId="55F8A18D" w14:textId="77777777" w:rsidR="006268A1" w:rsidRDefault="006268A1" w:rsidP="004A6F17">
      <w:pPr>
        <w:autoSpaceDE w:val="0"/>
        <w:autoSpaceDN w:val="0"/>
        <w:adjustRightInd w:val="0"/>
        <w:spacing w:line="276" w:lineRule="auto"/>
        <w:rPr>
          <w:rFonts w:ascii="Corbel" w:hAnsi="Corbel" w:cs="AgencyFB-Reg"/>
          <w:szCs w:val="18"/>
        </w:rPr>
      </w:pPr>
    </w:p>
    <w:p w14:paraId="41151C72" w14:textId="1472761B" w:rsidR="004A6F17" w:rsidRPr="00646640" w:rsidRDefault="004A6F17" w:rsidP="00646640">
      <w:pPr>
        <w:autoSpaceDE w:val="0"/>
        <w:autoSpaceDN w:val="0"/>
        <w:adjustRightInd w:val="0"/>
        <w:spacing w:line="276" w:lineRule="auto"/>
        <w:rPr>
          <w:rFonts w:ascii="Corbel" w:hAnsi="Corbel" w:cs="Arial"/>
          <w:szCs w:val="18"/>
        </w:rPr>
      </w:pPr>
      <w:r>
        <w:rPr>
          <w:rFonts w:ascii="Corbel" w:hAnsi="Corbel" w:cs="AgencyFB-Reg"/>
          <w:szCs w:val="18"/>
        </w:rPr>
        <w:t>Het plan van aanpak wordt bij het gunnen van de opdracht integraal onderdeel van de overeenkomst en zal uitgangspunt zijn voor de werkafspraken.</w:t>
      </w:r>
    </w:p>
    <w:p w14:paraId="0B0196FE" w14:textId="77777777" w:rsidR="00ED541E" w:rsidRDefault="00ED541E" w:rsidP="00646640">
      <w:pPr>
        <w:rPr>
          <w:rFonts w:ascii="Corbel" w:hAnsi="Corbel" w:cs="AgencyFB-Reg"/>
          <w:szCs w:val="18"/>
        </w:rPr>
      </w:pPr>
    </w:p>
    <w:p w14:paraId="570A5288" w14:textId="71DB7A5E" w:rsidR="00ED541E" w:rsidRDefault="00A40BEF" w:rsidP="00646640">
      <w:pPr>
        <w:rPr>
          <w:rFonts w:ascii="Corbel" w:hAnsi="Corbel" w:cs="AgencyFB-Reg"/>
          <w:szCs w:val="18"/>
          <w:u w:val="single"/>
        </w:rPr>
      </w:pPr>
      <w:r>
        <w:rPr>
          <w:rFonts w:ascii="Corbel" w:hAnsi="Corbel" w:cs="AgencyFB-Reg"/>
          <w:szCs w:val="18"/>
          <w:u w:val="single"/>
        </w:rPr>
        <w:t xml:space="preserve">G1.2 </w:t>
      </w:r>
      <w:r w:rsidR="0023264A">
        <w:rPr>
          <w:rFonts w:ascii="Corbel" w:hAnsi="Corbel" w:cs="AgencyFB-Reg"/>
          <w:szCs w:val="18"/>
          <w:u w:val="single"/>
        </w:rPr>
        <w:t>Interview</w:t>
      </w:r>
      <w:r w:rsidR="006268A1" w:rsidRPr="007444B1">
        <w:rPr>
          <w:rFonts w:ascii="Corbel" w:hAnsi="Corbel" w:cs="AgencyFB-Reg"/>
          <w:szCs w:val="18"/>
          <w:u w:val="single"/>
        </w:rPr>
        <w:t xml:space="preserve"> </w:t>
      </w:r>
      <w:r w:rsidR="00ED541E" w:rsidRPr="007444B1">
        <w:rPr>
          <w:rFonts w:ascii="Corbel" w:hAnsi="Corbel" w:cs="AgencyFB-Reg"/>
          <w:szCs w:val="18"/>
          <w:u w:val="single"/>
        </w:rPr>
        <w:t>(Maximaal 500 punten)</w:t>
      </w:r>
    </w:p>
    <w:p w14:paraId="1F0C0A73" w14:textId="1AFC8EA1" w:rsidR="00FA7FEC" w:rsidRPr="007444B1" w:rsidRDefault="0023264A" w:rsidP="00FA7FEC">
      <w:pPr>
        <w:rPr>
          <w:rFonts w:ascii="Corbel" w:hAnsi="Corbel" w:cs="Arial"/>
          <w:color w:val="000000"/>
          <w:szCs w:val="18"/>
        </w:rPr>
      </w:pPr>
      <w:r>
        <w:rPr>
          <w:rFonts w:ascii="Corbel" w:hAnsi="Corbel" w:cs="AgencyFB-Reg"/>
          <w:szCs w:val="18"/>
        </w:rPr>
        <w:t xml:space="preserve">Met de aangeboden senior </w:t>
      </w:r>
      <w:r w:rsidR="00FA7FEC">
        <w:rPr>
          <w:rFonts w:ascii="Corbel" w:hAnsi="Corbel" w:cs="AgencyFB-Reg"/>
          <w:szCs w:val="18"/>
        </w:rPr>
        <w:t>adviseur</w:t>
      </w:r>
      <w:r>
        <w:rPr>
          <w:rFonts w:ascii="Corbel" w:hAnsi="Corbel" w:cs="AgencyFB-Reg"/>
          <w:szCs w:val="18"/>
        </w:rPr>
        <w:t xml:space="preserve"> wordt een interview gehouden. Tijdens dit interview wordt het ingediende CV getoetst en kunnen aan</w:t>
      </w:r>
      <w:r w:rsidR="004D77AA">
        <w:rPr>
          <w:rFonts w:ascii="Corbel" w:hAnsi="Corbel" w:cs="AgencyFB-Reg"/>
          <w:szCs w:val="18"/>
        </w:rPr>
        <w:t xml:space="preserve">vullende vragen worden gesteld. Tevens dient aangetoond te worden op welke wijze de continuïteit van de dienstverlening gewaarborgd wordt. </w:t>
      </w:r>
      <w:r>
        <w:rPr>
          <w:rFonts w:ascii="Corbel" w:hAnsi="Corbel" w:cs="AgencyFB-Reg"/>
          <w:szCs w:val="18"/>
        </w:rPr>
        <w:t>Bij het inter</w:t>
      </w:r>
      <w:r w:rsidR="00FA7FEC">
        <w:rPr>
          <w:rFonts w:ascii="Corbel" w:hAnsi="Corbel" w:cs="AgencyFB-Reg"/>
          <w:szCs w:val="18"/>
        </w:rPr>
        <w:t>view kunt u de senior adviseur</w:t>
      </w:r>
      <w:r>
        <w:rPr>
          <w:rFonts w:ascii="Corbel" w:hAnsi="Corbel" w:cs="AgencyFB-Reg"/>
          <w:szCs w:val="18"/>
        </w:rPr>
        <w:t xml:space="preserve"> eventueel laten ondersteunen door een accountmanager.</w:t>
      </w:r>
      <w:r w:rsidR="00FA7FEC">
        <w:rPr>
          <w:rFonts w:ascii="Corbel" w:hAnsi="Corbel" w:cs="AgencyFB-Reg"/>
          <w:szCs w:val="18"/>
        </w:rPr>
        <w:t xml:space="preserve"> </w:t>
      </w:r>
      <w:r w:rsidR="00FA7FEC">
        <w:rPr>
          <w:rFonts w:ascii="Corbel" w:hAnsi="Corbel" w:cs="Arial"/>
          <w:szCs w:val="18"/>
        </w:rPr>
        <w:t xml:space="preserve">Volgens planning worden de interviews in week 19 (8 t/m 12 mei 2017) gehouden. </w:t>
      </w:r>
    </w:p>
    <w:p w14:paraId="39366F4B" w14:textId="4046B29E" w:rsidR="007444B1" w:rsidRPr="0023264A" w:rsidRDefault="007444B1" w:rsidP="00646640">
      <w:pPr>
        <w:rPr>
          <w:rFonts w:ascii="Corbel" w:hAnsi="Corbel" w:cs="AgencyFB-Reg"/>
          <w:szCs w:val="18"/>
        </w:rPr>
      </w:pPr>
    </w:p>
    <w:p w14:paraId="7E12B615" w14:textId="5DC6219E" w:rsidR="004A6F17" w:rsidRPr="004A6F17" w:rsidRDefault="003B1D1A" w:rsidP="0084165E">
      <w:pPr>
        <w:rPr>
          <w:rFonts w:ascii="Corbel" w:hAnsi="Corbel" w:cs="Arial"/>
          <w:szCs w:val="18"/>
        </w:rPr>
      </w:pPr>
      <w:r w:rsidRPr="00646640">
        <w:rPr>
          <w:rFonts w:ascii="Corbel" w:hAnsi="Corbel" w:cs="Arial"/>
          <w:szCs w:val="18"/>
        </w:rPr>
        <w:t>De beoordeling vindt plaats door een nader samen te stellen beoordelingscommissie van de opdrachtgever.</w:t>
      </w:r>
    </w:p>
    <w:p w14:paraId="2A839022" w14:textId="0AA7FCFE" w:rsidR="003B1D1A" w:rsidRDefault="00FA7FEC" w:rsidP="0084165E">
      <w:pPr>
        <w:rPr>
          <w:rFonts w:ascii="Corbel" w:hAnsi="Corbel" w:cs="Arial"/>
          <w:color w:val="000000"/>
          <w:szCs w:val="18"/>
        </w:rPr>
      </w:pPr>
      <w:r>
        <w:rPr>
          <w:rFonts w:ascii="Corbel" w:hAnsi="Corbel" w:cs="Arial"/>
          <w:color w:val="000000"/>
          <w:szCs w:val="18"/>
        </w:rPr>
        <w:t>E</w:t>
      </w:r>
      <w:r w:rsidR="003B1D1A" w:rsidRPr="00646640">
        <w:rPr>
          <w:rFonts w:ascii="Corbel" w:hAnsi="Corbel" w:cs="Arial"/>
          <w:color w:val="000000"/>
          <w:szCs w:val="18"/>
        </w:rPr>
        <w:t xml:space="preserve">lk lid van het beoordelingsteam beoordeelt eerst individueel </w:t>
      </w:r>
      <w:r>
        <w:rPr>
          <w:rFonts w:ascii="Corbel" w:hAnsi="Corbel" w:cs="Arial"/>
          <w:color w:val="000000"/>
          <w:szCs w:val="18"/>
        </w:rPr>
        <w:t>onderdeel</w:t>
      </w:r>
      <w:r w:rsidR="003B1D1A" w:rsidRPr="00646640">
        <w:rPr>
          <w:rFonts w:ascii="Corbel" w:hAnsi="Corbel" w:cs="Arial"/>
          <w:color w:val="000000"/>
          <w:szCs w:val="18"/>
        </w:rPr>
        <w:t xml:space="preserve"> </w:t>
      </w:r>
      <w:r w:rsidR="0023264A">
        <w:rPr>
          <w:rFonts w:ascii="Corbel" w:hAnsi="Corbel" w:cs="Arial"/>
          <w:color w:val="000000"/>
          <w:szCs w:val="18"/>
        </w:rPr>
        <w:t xml:space="preserve">G1.1 </w:t>
      </w:r>
      <w:r>
        <w:rPr>
          <w:rFonts w:ascii="Corbel" w:hAnsi="Corbel" w:cs="Arial"/>
          <w:color w:val="000000"/>
          <w:szCs w:val="18"/>
        </w:rPr>
        <w:t xml:space="preserve">de aspecten van het </w:t>
      </w:r>
      <w:r w:rsidR="006C1E20">
        <w:rPr>
          <w:rFonts w:ascii="Corbel" w:hAnsi="Corbel" w:cs="Arial"/>
          <w:color w:val="000000"/>
          <w:szCs w:val="18"/>
        </w:rPr>
        <w:t>Plan van A</w:t>
      </w:r>
      <w:r w:rsidR="0023264A">
        <w:rPr>
          <w:rFonts w:ascii="Corbel" w:hAnsi="Corbel" w:cs="Arial"/>
          <w:color w:val="000000"/>
          <w:szCs w:val="18"/>
        </w:rPr>
        <w:t>anpak.</w:t>
      </w:r>
      <w:r w:rsidR="003B1D1A" w:rsidRPr="00646640">
        <w:rPr>
          <w:rFonts w:ascii="Corbel" w:hAnsi="Corbel" w:cs="Arial"/>
          <w:color w:val="000000"/>
          <w:szCs w:val="18"/>
        </w:rPr>
        <w:t xml:space="preserve"> De individuele scores worden besproken door de beoordelaars in een plenaire sessie </w:t>
      </w:r>
      <w:r w:rsidR="007C51DF" w:rsidRPr="00646640">
        <w:rPr>
          <w:rFonts w:ascii="Corbel" w:hAnsi="Corbel" w:cs="Arial"/>
          <w:color w:val="000000"/>
          <w:szCs w:val="18"/>
        </w:rPr>
        <w:t xml:space="preserve">waarna </w:t>
      </w:r>
      <w:r w:rsidR="003B1D1A" w:rsidRPr="00646640">
        <w:rPr>
          <w:rFonts w:ascii="Corbel" w:hAnsi="Corbel" w:cs="Arial"/>
          <w:color w:val="000000"/>
          <w:szCs w:val="18"/>
        </w:rPr>
        <w:t xml:space="preserve">tot één consensus score </w:t>
      </w:r>
      <w:r w:rsidR="006C1E20">
        <w:rPr>
          <w:rFonts w:ascii="Corbel" w:hAnsi="Corbel" w:cs="Arial"/>
          <w:color w:val="000000"/>
          <w:szCs w:val="18"/>
        </w:rPr>
        <w:t xml:space="preserve">per aspect van het Plan van Aanpak </w:t>
      </w:r>
      <w:r w:rsidR="003B1D1A" w:rsidRPr="00646640">
        <w:rPr>
          <w:rFonts w:ascii="Corbel" w:hAnsi="Corbel" w:cs="Arial"/>
          <w:color w:val="000000"/>
          <w:szCs w:val="18"/>
        </w:rPr>
        <w:t>wordt gekomen.</w:t>
      </w:r>
      <w:r w:rsidR="0084165E" w:rsidRPr="0084165E">
        <w:rPr>
          <w:rFonts w:ascii="Corbel" w:hAnsi="Corbel" w:cs="Arial"/>
          <w:color w:val="000000"/>
          <w:szCs w:val="18"/>
        </w:rPr>
        <w:t xml:space="preserve"> Voorbeeld: </w:t>
      </w:r>
      <w:r w:rsidR="003B1D1A" w:rsidRPr="00646640">
        <w:rPr>
          <w:rFonts w:ascii="Corbel" w:hAnsi="Corbel" w:cs="Arial"/>
          <w:color w:val="000000"/>
          <w:szCs w:val="18"/>
        </w:rPr>
        <w:t xml:space="preserve">Uw organisatie scoort </w:t>
      </w:r>
      <w:r>
        <w:rPr>
          <w:rFonts w:ascii="Corbel" w:hAnsi="Corbel" w:cs="Arial"/>
          <w:color w:val="000000"/>
          <w:szCs w:val="18"/>
        </w:rPr>
        <w:t>voor</w:t>
      </w:r>
      <w:r w:rsidR="003B1D1A" w:rsidRPr="00646640">
        <w:rPr>
          <w:rFonts w:ascii="Corbel" w:hAnsi="Corbel" w:cs="Arial"/>
          <w:color w:val="000000"/>
          <w:szCs w:val="18"/>
        </w:rPr>
        <w:t xml:space="preserve"> </w:t>
      </w:r>
      <w:r>
        <w:rPr>
          <w:rFonts w:ascii="Corbel" w:hAnsi="Corbel" w:cs="Arial"/>
          <w:color w:val="000000"/>
          <w:szCs w:val="18"/>
        </w:rPr>
        <w:t xml:space="preserve">aspect 1 van </w:t>
      </w:r>
      <w:r w:rsidR="003B1D1A" w:rsidRPr="00646640">
        <w:rPr>
          <w:rFonts w:ascii="Corbel" w:hAnsi="Corbel" w:cs="Arial"/>
          <w:color w:val="000000"/>
          <w:szCs w:val="18"/>
        </w:rPr>
        <w:t xml:space="preserve">het </w:t>
      </w:r>
      <w:r w:rsidR="006C1E20">
        <w:rPr>
          <w:rFonts w:ascii="Corbel" w:hAnsi="Corbel" w:cs="Arial"/>
          <w:color w:val="000000"/>
          <w:szCs w:val="18"/>
        </w:rPr>
        <w:t>P</w:t>
      </w:r>
      <w:r w:rsidR="003B1D1A" w:rsidRPr="00646640">
        <w:rPr>
          <w:rFonts w:ascii="Corbel" w:hAnsi="Corbel" w:cs="Arial"/>
          <w:color w:val="000000"/>
          <w:szCs w:val="18"/>
        </w:rPr>
        <w:t xml:space="preserve">lan van </w:t>
      </w:r>
      <w:r w:rsidR="006C1E20">
        <w:rPr>
          <w:rFonts w:ascii="Corbel" w:hAnsi="Corbel" w:cs="Arial"/>
          <w:color w:val="000000"/>
          <w:szCs w:val="18"/>
        </w:rPr>
        <w:t>A</w:t>
      </w:r>
      <w:r w:rsidR="003B1D1A" w:rsidRPr="00646640">
        <w:rPr>
          <w:rFonts w:ascii="Corbel" w:hAnsi="Corbel" w:cs="Arial"/>
          <w:color w:val="000000"/>
          <w:szCs w:val="18"/>
        </w:rPr>
        <w:t>anpak een 8. D</w:t>
      </w:r>
      <w:r>
        <w:rPr>
          <w:rFonts w:ascii="Corbel" w:hAnsi="Corbel" w:cs="Arial"/>
          <w:color w:val="000000"/>
          <w:szCs w:val="18"/>
        </w:rPr>
        <w:t>it betekent dat u voor dit aspect</w:t>
      </w:r>
      <w:r w:rsidR="003B1D1A" w:rsidRPr="00646640">
        <w:rPr>
          <w:rFonts w:ascii="Corbel" w:hAnsi="Corbel" w:cs="Arial"/>
          <w:color w:val="000000"/>
          <w:szCs w:val="18"/>
        </w:rPr>
        <w:t xml:space="preserve"> 0,</w:t>
      </w:r>
      <w:r w:rsidR="0023264A">
        <w:rPr>
          <w:rFonts w:ascii="Corbel" w:hAnsi="Corbel" w:cs="Arial"/>
          <w:color w:val="000000"/>
          <w:szCs w:val="18"/>
        </w:rPr>
        <w:t>8</w:t>
      </w:r>
      <w:r w:rsidR="003B1D1A" w:rsidRPr="00646640">
        <w:rPr>
          <w:rFonts w:ascii="Corbel" w:hAnsi="Corbel" w:cs="Arial"/>
          <w:color w:val="000000"/>
          <w:szCs w:val="18"/>
        </w:rPr>
        <w:t xml:space="preserve"> (</w:t>
      </w:r>
      <w:r w:rsidR="0023264A">
        <w:rPr>
          <w:rFonts w:ascii="Corbel" w:hAnsi="Corbel" w:cs="Arial"/>
          <w:color w:val="000000"/>
          <w:szCs w:val="18"/>
        </w:rPr>
        <w:t>8</w:t>
      </w:r>
      <w:r w:rsidR="003B1D1A" w:rsidRPr="00646640">
        <w:rPr>
          <w:rFonts w:ascii="Corbel" w:hAnsi="Corbel" w:cs="Arial"/>
          <w:color w:val="000000"/>
          <w:szCs w:val="18"/>
        </w:rPr>
        <w:t xml:space="preserve">0%) x </w:t>
      </w:r>
      <w:r>
        <w:rPr>
          <w:rFonts w:ascii="Corbel" w:hAnsi="Corbel" w:cs="Arial"/>
          <w:color w:val="000000"/>
          <w:szCs w:val="18"/>
        </w:rPr>
        <w:t>150</w:t>
      </w:r>
      <w:r w:rsidR="003B1D1A" w:rsidRPr="00646640">
        <w:rPr>
          <w:rFonts w:ascii="Corbel" w:hAnsi="Corbel" w:cs="Arial"/>
          <w:color w:val="000000"/>
          <w:szCs w:val="18"/>
        </w:rPr>
        <w:t xml:space="preserve"> = </w:t>
      </w:r>
      <w:r>
        <w:rPr>
          <w:rFonts w:ascii="Corbel" w:hAnsi="Corbel" w:cs="Arial"/>
          <w:color w:val="000000"/>
          <w:szCs w:val="18"/>
        </w:rPr>
        <w:t>12</w:t>
      </w:r>
      <w:r w:rsidR="0023264A">
        <w:rPr>
          <w:rFonts w:ascii="Corbel" w:hAnsi="Corbel" w:cs="Arial"/>
          <w:color w:val="000000"/>
          <w:szCs w:val="18"/>
        </w:rPr>
        <w:t>0</w:t>
      </w:r>
      <w:r w:rsidR="003B1D1A" w:rsidRPr="00646640">
        <w:rPr>
          <w:rFonts w:ascii="Corbel" w:hAnsi="Corbel" w:cs="Arial"/>
          <w:color w:val="000000"/>
          <w:szCs w:val="18"/>
        </w:rPr>
        <w:t xml:space="preserve"> punten scoort.</w:t>
      </w:r>
      <w:r w:rsidR="006C1E20">
        <w:rPr>
          <w:rFonts w:ascii="Corbel" w:hAnsi="Corbel" w:cs="Arial"/>
          <w:color w:val="000000"/>
          <w:szCs w:val="18"/>
        </w:rPr>
        <w:t xml:space="preserve"> Bij een score van 6 voor het interview scoort u 0,6 x 500 = 300 punten.</w:t>
      </w:r>
    </w:p>
    <w:p w14:paraId="16D6E38D" w14:textId="77777777" w:rsidR="00FA7FEC" w:rsidRPr="00646640" w:rsidRDefault="00FA7FEC" w:rsidP="0084165E">
      <w:pPr>
        <w:rPr>
          <w:rFonts w:ascii="Corbel" w:hAnsi="Corbel" w:cs="Arial"/>
          <w:color w:val="000000"/>
          <w:szCs w:val="18"/>
        </w:rPr>
      </w:pPr>
    </w:p>
    <w:p w14:paraId="143D3C20" w14:textId="7C420360" w:rsidR="003B1D1A" w:rsidRPr="00646640" w:rsidRDefault="003B1D1A" w:rsidP="0084165E">
      <w:pPr>
        <w:rPr>
          <w:rFonts w:ascii="Corbel" w:hAnsi="Corbel" w:cs="Arial"/>
          <w:color w:val="000000"/>
          <w:szCs w:val="18"/>
        </w:rPr>
      </w:pPr>
      <w:r w:rsidRPr="00646640">
        <w:rPr>
          <w:rFonts w:ascii="Corbel" w:hAnsi="Corbel" w:cs="Arial"/>
          <w:color w:val="000000"/>
          <w:szCs w:val="18"/>
        </w:rPr>
        <w:t xml:space="preserve">In onderstaande tabel vindt u </w:t>
      </w:r>
      <w:r w:rsidR="00FA7FEC">
        <w:rPr>
          <w:rFonts w:ascii="Corbel" w:hAnsi="Corbel" w:cs="Arial"/>
          <w:color w:val="000000"/>
          <w:szCs w:val="18"/>
        </w:rPr>
        <w:t>de scores die kunnen worden toegekend:</w:t>
      </w:r>
    </w:p>
    <w:p w14:paraId="0C384DF4" w14:textId="77777777" w:rsidR="003B1D1A" w:rsidRPr="00646640" w:rsidRDefault="003B1D1A" w:rsidP="003B1D1A">
      <w:pPr>
        <w:ind w:left="705"/>
        <w:rPr>
          <w:rFonts w:ascii="Corbel" w:hAnsi="Corbel" w:cs="Arial"/>
          <w:color w:val="000000"/>
          <w:szCs w:val="18"/>
        </w:rPr>
      </w:pPr>
    </w:p>
    <w:tbl>
      <w:tblPr>
        <w:tblW w:w="737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842"/>
        <w:gridCol w:w="3686"/>
      </w:tblGrid>
      <w:tr w:rsidR="003B1D1A" w:rsidRPr="00ED541E" w14:paraId="1CA10CF3" w14:textId="77777777" w:rsidTr="00AD6D6E">
        <w:trPr>
          <w:trHeight w:val="539"/>
        </w:trPr>
        <w:tc>
          <w:tcPr>
            <w:tcW w:w="1843" w:type="dxa"/>
            <w:tcBorders>
              <w:top w:val="single" w:sz="6" w:space="0" w:color="auto"/>
              <w:left w:val="single" w:sz="6" w:space="0" w:color="auto"/>
              <w:bottom w:val="single" w:sz="6" w:space="0" w:color="auto"/>
              <w:right w:val="single" w:sz="6" w:space="0" w:color="auto"/>
            </w:tcBorders>
            <w:shd w:val="clear" w:color="auto" w:fill="FF0000"/>
            <w:vAlign w:val="center"/>
          </w:tcPr>
          <w:p w14:paraId="67133133" w14:textId="77777777" w:rsidR="003B1D1A" w:rsidRPr="00646640" w:rsidRDefault="003B1D1A" w:rsidP="00AD6D6E">
            <w:pPr>
              <w:rPr>
                <w:rFonts w:ascii="Corbel" w:hAnsi="Corbel" w:cs="Arial"/>
                <w:b/>
                <w:i/>
                <w:szCs w:val="18"/>
              </w:rPr>
            </w:pPr>
            <w:r w:rsidRPr="00646640">
              <w:rPr>
                <w:rFonts w:ascii="Corbel" w:hAnsi="Corbel" w:cs="Arial"/>
                <w:b/>
                <w:i/>
                <w:szCs w:val="18"/>
              </w:rPr>
              <w:t>Score</w:t>
            </w:r>
          </w:p>
        </w:tc>
        <w:tc>
          <w:tcPr>
            <w:tcW w:w="1842" w:type="dxa"/>
            <w:tcBorders>
              <w:top w:val="single" w:sz="6" w:space="0" w:color="auto"/>
              <w:left w:val="single" w:sz="6" w:space="0" w:color="auto"/>
              <w:bottom w:val="single" w:sz="6" w:space="0" w:color="auto"/>
              <w:right w:val="single" w:sz="6" w:space="0" w:color="auto"/>
            </w:tcBorders>
            <w:shd w:val="clear" w:color="auto" w:fill="FF0000"/>
            <w:vAlign w:val="center"/>
          </w:tcPr>
          <w:p w14:paraId="66536E22" w14:textId="2900620C" w:rsidR="003B1D1A" w:rsidRPr="00646640" w:rsidRDefault="0023264A" w:rsidP="00AD6D6E">
            <w:pPr>
              <w:rPr>
                <w:rFonts w:ascii="Corbel" w:hAnsi="Corbel" w:cs="Arial"/>
                <w:b/>
                <w:i/>
                <w:szCs w:val="18"/>
              </w:rPr>
            </w:pPr>
            <w:r>
              <w:rPr>
                <w:rFonts w:ascii="Corbel" w:hAnsi="Corbel" w:cs="Arial"/>
                <w:b/>
                <w:i/>
                <w:szCs w:val="18"/>
              </w:rPr>
              <w:t>W</w:t>
            </w:r>
            <w:r w:rsidR="003B1D1A" w:rsidRPr="00646640">
              <w:rPr>
                <w:rFonts w:ascii="Corbel" w:hAnsi="Corbel" w:cs="Arial"/>
                <w:b/>
                <w:i/>
                <w:szCs w:val="18"/>
              </w:rPr>
              <w:t xml:space="preserve">aarde </w:t>
            </w:r>
          </w:p>
        </w:tc>
        <w:tc>
          <w:tcPr>
            <w:tcW w:w="3686" w:type="dxa"/>
            <w:tcBorders>
              <w:top w:val="single" w:sz="6" w:space="0" w:color="auto"/>
              <w:left w:val="single" w:sz="6" w:space="0" w:color="auto"/>
              <w:bottom w:val="single" w:sz="6" w:space="0" w:color="auto"/>
              <w:right w:val="single" w:sz="6" w:space="0" w:color="auto"/>
            </w:tcBorders>
            <w:shd w:val="clear" w:color="auto" w:fill="FF0000"/>
            <w:vAlign w:val="center"/>
          </w:tcPr>
          <w:p w14:paraId="29B4EAD1" w14:textId="4449B605" w:rsidR="003B1D1A" w:rsidRPr="00646640" w:rsidRDefault="003B1D1A" w:rsidP="00AD6D6E">
            <w:pPr>
              <w:rPr>
                <w:rFonts w:ascii="Corbel" w:hAnsi="Corbel" w:cs="Arial"/>
                <w:b/>
                <w:i/>
                <w:szCs w:val="18"/>
              </w:rPr>
            </w:pPr>
            <w:r w:rsidRPr="00646640">
              <w:rPr>
                <w:rFonts w:ascii="Corbel" w:hAnsi="Corbel" w:cs="Arial"/>
                <w:b/>
                <w:i/>
                <w:szCs w:val="18"/>
              </w:rPr>
              <w:t xml:space="preserve">% </w:t>
            </w:r>
            <w:r w:rsidR="00FA7FEC">
              <w:rPr>
                <w:rFonts w:ascii="Corbel" w:hAnsi="Corbel" w:cs="Arial"/>
                <w:b/>
                <w:i/>
                <w:szCs w:val="18"/>
              </w:rPr>
              <w:t>van de maximale score</w:t>
            </w:r>
          </w:p>
        </w:tc>
      </w:tr>
      <w:tr w:rsidR="003B1D1A" w:rsidRPr="00ED541E" w14:paraId="7CA40C17" w14:textId="77777777" w:rsidTr="00AD6D6E">
        <w:trPr>
          <w:trHeight w:val="175"/>
        </w:trPr>
        <w:tc>
          <w:tcPr>
            <w:tcW w:w="1843" w:type="dxa"/>
            <w:tcBorders>
              <w:top w:val="single" w:sz="6" w:space="0" w:color="auto"/>
              <w:left w:val="single" w:sz="6" w:space="0" w:color="auto"/>
              <w:right w:val="single" w:sz="6" w:space="0" w:color="auto"/>
            </w:tcBorders>
            <w:vAlign w:val="center"/>
          </w:tcPr>
          <w:p w14:paraId="697A8284" w14:textId="0AD16F6B" w:rsidR="003B1D1A" w:rsidRPr="00646640" w:rsidRDefault="0023264A" w:rsidP="00AD6D6E">
            <w:pPr>
              <w:spacing w:line="240" w:lineRule="auto"/>
              <w:rPr>
                <w:rFonts w:ascii="Corbel" w:hAnsi="Corbel" w:cs="Arial"/>
                <w:szCs w:val="18"/>
              </w:rPr>
            </w:pPr>
            <w:r>
              <w:rPr>
                <w:rFonts w:ascii="Corbel" w:hAnsi="Corbel" w:cs="Arial"/>
                <w:szCs w:val="18"/>
              </w:rPr>
              <w:t>0</w:t>
            </w:r>
          </w:p>
        </w:tc>
        <w:tc>
          <w:tcPr>
            <w:tcW w:w="1842" w:type="dxa"/>
            <w:tcBorders>
              <w:top w:val="single" w:sz="6" w:space="0" w:color="auto"/>
              <w:left w:val="single" w:sz="6" w:space="0" w:color="auto"/>
              <w:right w:val="single" w:sz="6" w:space="0" w:color="auto"/>
            </w:tcBorders>
            <w:vAlign w:val="center"/>
          </w:tcPr>
          <w:p w14:paraId="1BEE03A8" w14:textId="0EBE23A7" w:rsidR="003B1D1A" w:rsidRPr="00646640" w:rsidRDefault="003B1D1A" w:rsidP="00AD6D6E">
            <w:pPr>
              <w:spacing w:line="240" w:lineRule="auto"/>
              <w:rPr>
                <w:rFonts w:ascii="Corbel" w:hAnsi="Corbel" w:cs="Arial"/>
                <w:szCs w:val="18"/>
              </w:rPr>
            </w:pPr>
            <w:r w:rsidRPr="00646640">
              <w:rPr>
                <w:rFonts w:ascii="Corbel" w:hAnsi="Corbel" w:cs="Arial"/>
                <w:szCs w:val="18"/>
              </w:rPr>
              <w:t xml:space="preserve">Geen </w:t>
            </w:r>
            <w:r w:rsidR="0023264A">
              <w:rPr>
                <w:rFonts w:ascii="Corbel" w:hAnsi="Corbel" w:cs="Arial"/>
                <w:szCs w:val="18"/>
              </w:rPr>
              <w:t>antwoord aangetroffen</w:t>
            </w:r>
          </w:p>
        </w:tc>
        <w:tc>
          <w:tcPr>
            <w:tcW w:w="3686" w:type="dxa"/>
            <w:tcBorders>
              <w:top w:val="single" w:sz="6" w:space="0" w:color="auto"/>
              <w:left w:val="single" w:sz="6" w:space="0" w:color="auto"/>
              <w:right w:val="single" w:sz="6" w:space="0" w:color="auto"/>
            </w:tcBorders>
            <w:vAlign w:val="center"/>
          </w:tcPr>
          <w:p w14:paraId="150F079F" w14:textId="77777777" w:rsidR="003B1D1A" w:rsidRPr="00646640" w:rsidRDefault="003B1D1A" w:rsidP="00AD6D6E">
            <w:pPr>
              <w:spacing w:line="240" w:lineRule="auto"/>
              <w:jc w:val="center"/>
              <w:rPr>
                <w:rFonts w:ascii="Corbel" w:hAnsi="Corbel" w:cs="Arial"/>
                <w:szCs w:val="18"/>
              </w:rPr>
            </w:pPr>
            <w:r w:rsidRPr="00646640">
              <w:rPr>
                <w:rFonts w:ascii="Corbel" w:hAnsi="Corbel" w:cs="Arial"/>
                <w:szCs w:val="18"/>
              </w:rPr>
              <w:t>0 %</w:t>
            </w:r>
          </w:p>
        </w:tc>
      </w:tr>
      <w:tr w:rsidR="003B1D1A" w:rsidRPr="00ED541E" w14:paraId="6438C13D" w14:textId="77777777" w:rsidTr="00AD6D6E">
        <w:trPr>
          <w:trHeight w:val="233"/>
        </w:trPr>
        <w:tc>
          <w:tcPr>
            <w:tcW w:w="1843" w:type="dxa"/>
            <w:tcBorders>
              <w:top w:val="single" w:sz="6" w:space="0" w:color="auto"/>
              <w:left w:val="single" w:sz="6" w:space="0" w:color="auto"/>
              <w:right w:val="single" w:sz="6" w:space="0" w:color="auto"/>
            </w:tcBorders>
            <w:vAlign w:val="center"/>
          </w:tcPr>
          <w:p w14:paraId="3C70CA70" w14:textId="24DC0393" w:rsidR="003B1D1A" w:rsidRPr="00646640" w:rsidRDefault="0023264A" w:rsidP="00AD6D6E">
            <w:pPr>
              <w:spacing w:line="240" w:lineRule="auto"/>
              <w:rPr>
                <w:rFonts w:ascii="Corbel" w:hAnsi="Corbel" w:cs="Arial"/>
                <w:szCs w:val="18"/>
              </w:rPr>
            </w:pPr>
            <w:r>
              <w:rPr>
                <w:rFonts w:ascii="Corbel" w:hAnsi="Corbel" w:cs="Arial"/>
                <w:szCs w:val="18"/>
              </w:rPr>
              <w:t>2</w:t>
            </w:r>
          </w:p>
        </w:tc>
        <w:tc>
          <w:tcPr>
            <w:tcW w:w="1842" w:type="dxa"/>
            <w:tcBorders>
              <w:top w:val="single" w:sz="6" w:space="0" w:color="auto"/>
              <w:left w:val="single" w:sz="6" w:space="0" w:color="auto"/>
              <w:right w:val="single" w:sz="6" w:space="0" w:color="auto"/>
            </w:tcBorders>
            <w:vAlign w:val="center"/>
          </w:tcPr>
          <w:p w14:paraId="4E12FCBC" w14:textId="3D305DA1" w:rsidR="003B1D1A" w:rsidRPr="00646640" w:rsidRDefault="0023264A" w:rsidP="00AD6D6E">
            <w:pPr>
              <w:spacing w:line="240" w:lineRule="auto"/>
              <w:rPr>
                <w:rFonts w:ascii="Corbel" w:hAnsi="Corbel" w:cs="Arial"/>
                <w:szCs w:val="18"/>
              </w:rPr>
            </w:pPr>
            <w:r>
              <w:rPr>
                <w:rFonts w:ascii="Corbel" w:hAnsi="Corbel" w:cs="Arial"/>
                <w:szCs w:val="18"/>
              </w:rPr>
              <w:t>Slecht</w:t>
            </w:r>
            <w:r w:rsidR="003B1D1A" w:rsidRPr="00646640">
              <w:rPr>
                <w:rFonts w:ascii="Corbel" w:hAnsi="Corbel" w:cs="Arial"/>
                <w:szCs w:val="18"/>
              </w:rPr>
              <w:t xml:space="preserve"> </w:t>
            </w:r>
          </w:p>
        </w:tc>
        <w:tc>
          <w:tcPr>
            <w:tcW w:w="3686" w:type="dxa"/>
            <w:tcBorders>
              <w:top w:val="single" w:sz="6" w:space="0" w:color="auto"/>
              <w:left w:val="single" w:sz="6" w:space="0" w:color="auto"/>
              <w:right w:val="single" w:sz="6" w:space="0" w:color="auto"/>
            </w:tcBorders>
            <w:vAlign w:val="center"/>
          </w:tcPr>
          <w:p w14:paraId="49768E2A" w14:textId="2AD0F482" w:rsidR="003B1D1A" w:rsidRPr="00646640" w:rsidRDefault="0023264A" w:rsidP="00AD6D6E">
            <w:pPr>
              <w:spacing w:line="240" w:lineRule="auto"/>
              <w:jc w:val="center"/>
              <w:rPr>
                <w:rFonts w:ascii="Corbel" w:hAnsi="Corbel" w:cs="Arial"/>
                <w:szCs w:val="18"/>
              </w:rPr>
            </w:pPr>
            <w:r>
              <w:rPr>
                <w:rFonts w:ascii="Corbel" w:hAnsi="Corbel" w:cs="Arial"/>
                <w:szCs w:val="18"/>
              </w:rPr>
              <w:t>2</w:t>
            </w:r>
            <w:r w:rsidR="003B1D1A" w:rsidRPr="00646640">
              <w:rPr>
                <w:rFonts w:ascii="Corbel" w:hAnsi="Corbel" w:cs="Arial"/>
                <w:szCs w:val="18"/>
              </w:rPr>
              <w:t>0 %</w:t>
            </w:r>
          </w:p>
        </w:tc>
      </w:tr>
      <w:tr w:rsidR="003B1D1A" w:rsidRPr="00ED541E" w14:paraId="2D13F93D" w14:textId="77777777" w:rsidTr="00AD6D6E">
        <w:trPr>
          <w:trHeight w:val="289"/>
        </w:trPr>
        <w:tc>
          <w:tcPr>
            <w:tcW w:w="1843" w:type="dxa"/>
            <w:tcBorders>
              <w:left w:val="single" w:sz="6" w:space="0" w:color="auto"/>
              <w:right w:val="single" w:sz="6" w:space="0" w:color="auto"/>
            </w:tcBorders>
            <w:vAlign w:val="center"/>
          </w:tcPr>
          <w:p w14:paraId="705A3526" w14:textId="3FFAB5BF" w:rsidR="003B1D1A" w:rsidRPr="00646640" w:rsidRDefault="0023264A" w:rsidP="00AD6D6E">
            <w:pPr>
              <w:spacing w:line="240" w:lineRule="auto"/>
              <w:rPr>
                <w:rFonts w:ascii="Corbel" w:hAnsi="Corbel" w:cs="Arial"/>
                <w:szCs w:val="18"/>
              </w:rPr>
            </w:pPr>
            <w:r>
              <w:rPr>
                <w:rFonts w:ascii="Corbel" w:hAnsi="Corbel" w:cs="Arial"/>
                <w:szCs w:val="18"/>
              </w:rPr>
              <w:t>4</w:t>
            </w:r>
          </w:p>
        </w:tc>
        <w:tc>
          <w:tcPr>
            <w:tcW w:w="1842" w:type="dxa"/>
            <w:tcBorders>
              <w:left w:val="single" w:sz="6" w:space="0" w:color="auto"/>
              <w:right w:val="single" w:sz="6" w:space="0" w:color="auto"/>
            </w:tcBorders>
            <w:vAlign w:val="center"/>
          </w:tcPr>
          <w:p w14:paraId="4FB5D389" w14:textId="35AC4375" w:rsidR="003B1D1A" w:rsidRPr="00646640" w:rsidRDefault="0023264A" w:rsidP="00AD6D6E">
            <w:pPr>
              <w:spacing w:line="240" w:lineRule="auto"/>
              <w:rPr>
                <w:rFonts w:ascii="Corbel" w:hAnsi="Corbel" w:cs="Arial"/>
                <w:szCs w:val="18"/>
              </w:rPr>
            </w:pPr>
            <w:r>
              <w:rPr>
                <w:rFonts w:ascii="Corbel" w:hAnsi="Corbel" w:cs="Arial"/>
                <w:szCs w:val="18"/>
              </w:rPr>
              <w:t>Onvoldoende</w:t>
            </w:r>
            <w:r w:rsidR="003B1D1A" w:rsidRPr="00646640">
              <w:rPr>
                <w:rFonts w:ascii="Corbel" w:hAnsi="Corbel" w:cs="Arial"/>
                <w:szCs w:val="18"/>
              </w:rPr>
              <w:t xml:space="preserve"> </w:t>
            </w:r>
          </w:p>
        </w:tc>
        <w:tc>
          <w:tcPr>
            <w:tcW w:w="3686" w:type="dxa"/>
            <w:tcBorders>
              <w:top w:val="single" w:sz="6" w:space="0" w:color="auto"/>
              <w:left w:val="single" w:sz="6" w:space="0" w:color="auto"/>
              <w:right w:val="single" w:sz="6" w:space="0" w:color="auto"/>
            </w:tcBorders>
            <w:vAlign w:val="center"/>
          </w:tcPr>
          <w:p w14:paraId="0D811BCB" w14:textId="1A404430" w:rsidR="003B1D1A" w:rsidRPr="00646640" w:rsidRDefault="0023264A" w:rsidP="00AD6D6E">
            <w:pPr>
              <w:spacing w:line="240" w:lineRule="auto"/>
              <w:jc w:val="center"/>
              <w:rPr>
                <w:rFonts w:ascii="Corbel" w:hAnsi="Corbel" w:cs="Arial"/>
                <w:szCs w:val="18"/>
              </w:rPr>
            </w:pPr>
            <w:r>
              <w:rPr>
                <w:rFonts w:ascii="Corbel" w:hAnsi="Corbel" w:cs="Arial"/>
                <w:szCs w:val="18"/>
              </w:rPr>
              <w:t>40</w:t>
            </w:r>
            <w:r w:rsidR="003B1D1A" w:rsidRPr="00646640">
              <w:rPr>
                <w:rFonts w:ascii="Corbel" w:hAnsi="Corbel" w:cs="Arial"/>
                <w:szCs w:val="18"/>
              </w:rPr>
              <w:t xml:space="preserve"> %</w:t>
            </w:r>
          </w:p>
        </w:tc>
      </w:tr>
      <w:tr w:rsidR="003B1D1A" w:rsidRPr="00ED541E" w14:paraId="7C6E6579" w14:textId="77777777" w:rsidTr="00AD6D6E">
        <w:trPr>
          <w:trHeight w:val="302"/>
        </w:trPr>
        <w:tc>
          <w:tcPr>
            <w:tcW w:w="1843" w:type="dxa"/>
            <w:tcBorders>
              <w:top w:val="single" w:sz="6" w:space="0" w:color="auto"/>
              <w:left w:val="single" w:sz="6" w:space="0" w:color="auto"/>
              <w:right w:val="single" w:sz="6" w:space="0" w:color="auto"/>
            </w:tcBorders>
            <w:vAlign w:val="center"/>
          </w:tcPr>
          <w:p w14:paraId="724D5F5D" w14:textId="012DC262" w:rsidR="003B1D1A" w:rsidRPr="00646640" w:rsidRDefault="0023264A" w:rsidP="00AD6D6E">
            <w:pPr>
              <w:spacing w:line="240" w:lineRule="auto"/>
              <w:rPr>
                <w:rFonts w:ascii="Corbel" w:hAnsi="Corbel" w:cs="Arial"/>
                <w:szCs w:val="18"/>
              </w:rPr>
            </w:pPr>
            <w:r>
              <w:rPr>
                <w:rFonts w:ascii="Corbel" w:hAnsi="Corbel" w:cs="Arial"/>
                <w:szCs w:val="18"/>
              </w:rPr>
              <w:t>6</w:t>
            </w:r>
          </w:p>
        </w:tc>
        <w:tc>
          <w:tcPr>
            <w:tcW w:w="1842" w:type="dxa"/>
            <w:tcBorders>
              <w:left w:val="single" w:sz="6" w:space="0" w:color="auto"/>
              <w:right w:val="single" w:sz="6" w:space="0" w:color="auto"/>
            </w:tcBorders>
            <w:vAlign w:val="center"/>
          </w:tcPr>
          <w:p w14:paraId="1D507A8F" w14:textId="78185D96" w:rsidR="003B1D1A" w:rsidRPr="00646640" w:rsidRDefault="0084165E" w:rsidP="00AD6D6E">
            <w:pPr>
              <w:spacing w:line="240" w:lineRule="auto"/>
              <w:rPr>
                <w:rFonts w:ascii="Corbel" w:hAnsi="Corbel" w:cs="Arial"/>
                <w:szCs w:val="18"/>
              </w:rPr>
            </w:pPr>
            <w:r>
              <w:rPr>
                <w:rFonts w:ascii="Corbel" w:hAnsi="Corbel" w:cs="Arial"/>
                <w:szCs w:val="18"/>
              </w:rPr>
              <w:t>Voldoende</w:t>
            </w:r>
            <w:r w:rsidR="003B1D1A" w:rsidRPr="00646640">
              <w:rPr>
                <w:rFonts w:ascii="Corbel" w:hAnsi="Corbel" w:cs="Arial"/>
                <w:szCs w:val="18"/>
              </w:rPr>
              <w:t xml:space="preserve"> </w:t>
            </w:r>
          </w:p>
        </w:tc>
        <w:tc>
          <w:tcPr>
            <w:tcW w:w="3686" w:type="dxa"/>
            <w:tcBorders>
              <w:top w:val="single" w:sz="6" w:space="0" w:color="auto"/>
              <w:left w:val="single" w:sz="6" w:space="0" w:color="auto"/>
              <w:right w:val="single" w:sz="6" w:space="0" w:color="auto"/>
            </w:tcBorders>
            <w:vAlign w:val="center"/>
          </w:tcPr>
          <w:p w14:paraId="337A7885" w14:textId="2188945B" w:rsidR="003B1D1A" w:rsidRPr="00646640" w:rsidRDefault="0023264A" w:rsidP="00AD6D6E">
            <w:pPr>
              <w:spacing w:line="240" w:lineRule="auto"/>
              <w:jc w:val="center"/>
              <w:rPr>
                <w:rFonts w:ascii="Corbel" w:hAnsi="Corbel" w:cs="Arial"/>
                <w:szCs w:val="18"/>
              </w:rPr>
            </w:pPr>
            <w:r>
              <w:rPr>
                <w:rFonts w:ascii="Corbel" w:hAnsi="Corbel" w:cs="Arial"/>
                <w:szCs w:val="18"/>
              </w:rPr>
              <w:t>60</w:t>
            </w:r>
            <w:r w:rsidR="003B1D1A" w:rsidRPr="00646640">
              <w:rPr>
                <w:rFonts w:ascii="Corbel" w:hAnsi="Corbel" w:cs="Arial"/>
                <w:szCs w:val="18"/>
              </w:rPr>
              <w:t xml:space="preserve"> %</w:t>
            </w:r>
          </w:p>
        </w:tc>
      </w:tr>
      <w:tr w:rsidR="003B1D1A" w:rsidRPr="00ED541E" w14:paraId="3D030C72" w14:textId="77777777" w:rsidTr="00AD6D6E">
        <w:trPr>
          <w:trHeight w:val="343"/>
        </w:trPr>
        <w:tc>
          <w:tcPr>
            <w:tcW w:w="1843" w:type="dxa"/>
            <w:tcBorders>
              <w:top w:val="single" w:sz="6" w:space="0" w:color="auto"/>
              <w:left w:val="single" w:sz="6" w:space="0" w:color="auto"/>
              <w:right w:val="single" w:sz="6" w:space="0" w:color="auto"/>
            </w:tcBorders>
            <w:vAlign w:val="center"/>
          </w:tcPr>
          <w:p w14:paraId="3237C706" w14:textId="76552B86" w:rsidR="003B1D1A" w:rsidRPr="00646640" w:rsidRDefault="0023264A" w:rsidP="00AD6D6E">
            <w:pPr>
              <w:spacing w:line="240" w:lineRule="auto"/>
              <w:rPr>
                <w:rFonts w:ascii="Corbel" w:hAnsi="Corbel" w:cs="Arial"/>
                <w:szCs w:val="18"/>
              </w:rPr>
            </w:pPr>
            <w:r>
              <w:rPr>
                <w:rFonts w:ascii="Corbel" w:hAnsi="Corbel" w:cs="Arial"/>
                <w:szCs w:val="18"/>
              </w:rPr>
              <w:t>8</w:t>
            </w:r>
          </w:p>
        </w:tc>
        <w:tc>
          <w:tcPr>
            <w:tcW w:w="1842" w:type="dxa"/>
            <w:tcBorders>
              <w:top w:val="single" w:sz="6" w:space="0" w:color="auto"/>
              <w:left w:val="single" w:sz="6" w:space="0" w:color="auto"/>
              <w:right w:val="single" w:sz="6" w:space="0" w:color="auto"/>
            </w:tcBorders>
            <w:vAlign w:val="center"/>
          </w:tcPr>
          <w:p w14:paraId="20DAF298" w14:textId="5B5155A8" w:rsidR="003B1D1A" w:rsidRPr="00646640" w:rsidRDefault="0023264A" w:rsidP="0084165E">
            <w:pPr>
              <w:spacing w:line="240" w:lineRule="auto"/>
              <w:rPr>
                <w:rFonts w:ascii="Corbel" w:hAnsi="Corbel" w:cs="Arial"/>
                <w:szCs w:val="18"/>
              </w:rPr>
            </w:pPr>
            <w:r>
              <w:rPr>
                <w:rFonts w:ascii="Corbel" w:hAnsi="Corbel" w:cs="Arial"/>
                <w:szCs w:val="18"/>
              </w:rPr>
              <w:t>Goed</w:t>
            </w:r>
            <w:r w:rsidR="003B1D1A" w:rsidRPr="00646640">
              <w:rPr>
                <w:rFonts w:ascii="Corbel" w:hAnsi="Corbel" w:cs="Arial"/>
                <w:szCs w:val="18"/>
              </w:rPr>
              <w:t xml:space="preserve"> </w:t>
            </w:r>
          </w:p>
        </w:tc>
        <w:tc>
          <w:tcPr>
            <w:tcW w:w="3686" w:type="dxa"/>
            <w:tcBorders>
              <w:top w:val="single" w:sz="6" w:space="0" w:color="auto"/>
              <w:left w:val="single" w:sz="6" w:space="0" w:color="auto"/>
              <w:right w:val="single" w:sz="6" w:space="0" w:color="auto"/>
            </w:tcBorders>
            <w:vAlign w:val="center"/>
          </w:tcPr>
          <w:p w14:paraId="0A997AA7" w14:textId="4683D2EA" w:rsidR="003B1D1A" w:rsidRPr="00646640" w:rsidRDefault="0023264A" w:rsidP="00AD6D6E">
            <w:pPr>
              <w:spacing w:line="240" w:lineRule="auto"/>
              <w:jc w:val="center"/>
              <w:rPr>
                <w:rFonts w:ascii="Corbel" w:hAnsi="Corbel" w:cs="Arial"/>
                <w:szCs w:val="18"/>
              </w:rPr>
            </w:pPr>
            <w:r>
              <w:rPr>
                <w:rFonts w:ascii="Corbel" w:hAnsi="Corbel" w:cs="Arial"/>
                <w:szCs w:val="18"/>
              </w:rPr>
              <w:t>80</w:t>
            </w:r>
            <w:r w:rsidR="003B1D1A" w:rsidRPr="00646640">
              <w:rPr>
                <w:rFonts w:ascii="Corbel" w:hAnsi="Corbel" w:cs="Arial"/>
                <w:szCs w:val="18"/>
              </w:rPr>
              <w:t xml:space="preserve"> %</w:t>
            </w:r>
          </w:p>
        </w:tc>
      </w:tr>
      <w:tr w:rsidR="003B1D1A" w:rsidRPr="00ED541E" w14:paraId="53577961" w14:textId="77777777" w:rsidTr="00646640">
        <w:trPr>
          <w:trHeight w:val="268"/>
        </w:trPr>
        <w:tc>
          <w:tcPr>
            <w:tcW w:w="1843" w:type="dxa"/>
            <w:tcBorders>
              <w:top w:val="single" w:sz="6" w:space="0" w:color="auto"/>
              <w:left w:val="single" w:sz="6" w:space="0" w:color="auto"/>
              <w:bottom w:val="single" w:sz="6" w:space="0" w:color="auto"/>
              <w:right w:val="single" w:sz="6" w:space="0" w:color="auto"/>
            </w:tcBorders>
            <w:vAlign w:val="center"/>
          </w:tcPr>
          <w:p w14:paraId="39013899" w14:textId="77777777" w:rsidR="003B1D1A" w:rsidRPr="00646640" w:rsidRDefault="003B1D1A" w:rsidP="00AD6D6E">
            <w:pPr>
              <w:spacing w:line="240" w:lineRule="auto"/>
              <w:rPr>
                <w:rFonts w:ascii="Corbel" w:hAnsi="Corbel" w:cs="Arial"/>
                <w:szCs w:val="18"/>
              </w:rPr>
            </w:pPr>
            <w:r w:rsidRPr="00646640">
              <w:rPr>
                <w:rFonts w:ascii="Corbel" w:hAnsi="Corbel" w:cs="Arial"/>
                <w:szCs w:val="18"/>
              </w:rPr>
              <w:t>10</w:t>
            </w:r>
          </w:p>
        </w:tc>
        <w:tc>
          <w:tcPr>
            <w:tcW w:w="1842" w:type="dxa"/>
            <w:tcBorders>
              <w:top w:val="single" w:sz="6" w:space="0" w:color="auto"/>
              <w:left w:val="single" w:sz="6" w:space="0" w:color="auto"/>
              <w:bottom w:val="single" w:sz="6" w:space="0" w:color="auto"/>
              <w:right w:val="single" w:sz="6" w:space="0" w:color="auto"/>
            </w:tcBorders>
            <w:vAlign w:val="center"/>
          </w:tcPr>
          <w:p w14:paraId="7EE50E7C" w14:textId="65CCD01B" w:rsidR="003B1D1A" w:rsidRPr="00646640" w:rsidRDefault="0023264A" w:rsidP="00AD6D6E">
            <w:pPr>
              <w:spacing w:line="240" w:lineRule="auto"/>
              <w:rPr>
                <w:rFonts w:ascii="Corbel" w:hAnsi="Corbel" w:cs="Arial"/>
                <w:szCs w:val="18"/>
              </w:rPr>
            </w:pPr>
            <w:r>
              <w:rPr>
                <w:rFonts w:ascii="Corbel" w:hAnsi="Corbel" w:cs="Arial"/>
                <w:szCs w:val="18"/>
              </w:rPr>
              <w:t>Uitmunten</w:t>
            </w:r>
            <w:r w:rsidR="006C1E20">
              <w:rPr>
                <w:rFonts w:ascii="Corbel" w:hAnsi="Corbel" w:cs="Arial"/>
                <w:szCs w:val="18"/>
              </w:rPr>
              <w:t>d</w:t>
            </w:r>
          </w:p>
        </w:tc>
        <w:tc>
          <w:tcPr>
            <w:tcW w:w="3686" w:type="dxa"/>
            <w:tcBorders>
              <w:top w:val="single" w:sz="6" w:space="0" w:color="auto"/>
              <w:left w:val="single" w:sz="6" w:space="0" w:color="auto"/>
              <w:bottom w:val="single" w:sz="6" w:space="0" w:color="auto"/>
              <w:right w:val="single" w:sz="6" w:space="0" w:color="auto"/>
            </w:tcBorders>
            <w:vAlign w:val="center"/>
          </w:tcPr>
          <w:p w14:paraId="3469A123" w14:textId="77777777" w:rsidR="003B1D1A" w:rsidRPr="00646640" w:rsidRDefault="003B1D1A" w:rsidP="00AD6D6E">
            <w:pPr>
              <w:spacing w:line="240" w:lineRule="auto"/>
              <w:jc w:val="center"/>
              <w:rPr>
                <w:rFonts w:ascii="Corbel" w:hAnsi="Corbel" w:cs="Arial"/>
                <w:szCs w:val="18"/>
              </w:rPr>
            </w:pPr>
            <w:r w:rsidRPr="00646640">
              <w:rPr>
                <w:rFonts w:ascii="Corbel" w:hAnsi="Corbel" w:cs="Arial"/>
                <w:szCs w:val="18"/>
              </w:rPr>
              <w:t>100%</w:t>
            </w:r>
          </w:p>
        </w:tc>
      </w:tr>
    </w:tbl>
    <w:p w14:paraId="5DD86AE2" w14:textId="77777777" w:rsidR="003B1D1A" w:rsidRPr="00646640" w:rsidRDefault="003B1D1A" w:rsidP="003B1D1A">
      <w:pPr>
        <w:ind w:left="705"/>
        <w:rPr>
          <w:rFonts w:ascii="Corbel" w:hAnsi="Corbel" w:cs="Arial"/>
          <w:color w:val="000000"/>
          <w:szCs w:val="18"/>
        </w:rPr>
      </w:pPr>
      <w:r w:rsidRPr="00646640">
        <w:rPr>
          <w:rFonts w:ascii="Corbel" w:hAnsi="Corbel" w:cs="Arial"/>
          <w:color w:val="000000"/>
          <w:szCs w:val="18"/>
        </w:rPr>
        <w:tab/>
      </w:r>
    </w:p>
    <w:p w14:paraId="200DD0ED" w14:textId="3655AE7E" w:rsidR="003B1D1A" w:rsidRDefault="003B1D1A" w:rsidP="007444B1">
      <w:pPr>
        <w:rPr>
          <w:rFonts w:ascii="Corbel" w:hAnsi="Corbel" w:cs="Arial"/>
          <w:szCs w:val="18"/>
        </w:rPr>
      </w:pPr>
      <w:r w:rsidRPr="00646640">
        <w:rPr>
          <w:rFonts w:ascii="Corbel" w:hAnsi="Corbel" w:cs="Arial"/>
          <w:color w:val="000000"/>
          <w:szCs w:val="18"/>
        </w:rPr>
        <w:t xml:space="preserve">Per </w:t>
      </w:r>
      <w:r w:rsidR="004A6F17">
        <w:rPr>
          <w:rFonts w:ascii="Corbel" w:hAnsi="Corbel" w:cs="Arial"/>
          <w:color w:val="000000"/>
          <w:szCs w:val="18"/>
        </w:rPr>
        <w:t>subgunningscriterium</w:t>
      </w:r>
      <w:r w:rsidRPr="00646640">
        <w:rPr>
          <w:rFonts w:ascii="Corbel" w:hAnsi="Corbel" w:cs="Arial"/>
          <w:color w:val="000000"/>
          <w:szCs w:val="18"/>
        </w:rPr>
        <w:t xml:space="preserve"> worden de scores bij elkaar opgeteld, zodat één totaalscore op het criterium ‘Kwaliteit’ ontstaat. </w:t>
      </w:r>
      <w:r w:rsidRPr="00646640">
        <w:rPr>
          <w:rFonts w:ascii="Corbel" w:hAnsi="Corbel" w:cs="Arial"/>
          <w:szCs w:val="18"/>
        </w:rPr>
        <w:t xml:space="preserve">Er kunnen uitsluitend hele cijfers worden gegeven volgens het </w:t>
      </w:r>
      <w:r w:rsidR="00600D94">
        <w:rPr>
          <w:rFonts w:ascii="Corbel" w:hAnsi="Corbel" w:cs="Arial"/>
          <w:szCs w:val="18"/>
        </w:rPr>
        <w:t>boven</w:t>
      </w:r>
      <w:r w:rsidRPr="00646640">
        <w:rPr>
          <w:rFonts w:ascii="Corbel" w:hAnsi="Corbel" w:cs="Arial"/>
          <w:szCs w:val="18"/>
        </w:rPr>
        <w:t xml:space="preserve">staande schema. </w:t>
      </w:r>
    </w:p>
    <w:p w14:paraId="4574FFCA" w14:textId="77777777" w:rsidR="00F92FBE" w:rsidRDefault="00F92FBE" w:rsidP="007444B1">
      <w:pPr>
        <w:rPr>
          <w:rFonts w:ascii="Corbel" w:hAnsi="Corbel" w:cs="Arial"/>
          <w:szCs w:val="18"/>
        </w:rPr>
      </w:pPr>
    </w:p>
    <w:p w14:paraId="479BB3C1" w14:textId="0542A672" w:rsidR="00A36F89" w:rsidRDefault="00A36F89" w:rsidP="00A36F89">
      <w:pPr>
        <w:autoSpaceDE w:val="0"/>
        <w:autoSpaceDN w:val="0"/>
        <w:adjustRightInd w:val="0"/>
        <w:spacing w:line="276" w:lineRule="auto"/>
        <w:rPr>
          <w:rFonts w:ascii="Corbel" w:hAnsi="Corbel" w:cs="AgencyFB-Reg"/>
          <w:b/>
          <w:i/>
          <w:szCs w:val="18"/>
        </w:rPr>
      </w:pPr>
      <w:r w:rsidRPr="000359C3">
        <w:rPr>
          <w:rFonts w:ascii="Corbel" w:hAnsi="Corbel" w:cs="AgencyFB-Reg"/>
          <w:b/>
          <w:i/>
          <w:szCs w:val="18"/>
        </w:rPr>
        <w:t xml:space="preserve">Gunningscriterium </w:t>
      </w:r>
      <w:r w:rsidR="00646640">
        <w:rPr>
          <w:rFonts w:ascii="Corbel" w:hAnsi="Corbel" w:cs="AgencyFB-Reg"/>
          <w:b/>
          <w:i/>
          <w:szCs w:val="18"/>
        </w:rPr>
        <w:t xml:space="preserve">G2 </w:t>
      </w:r>
      <w:r w:rsidRPr="000359C3">
        <w:rPr>
          <w:rFonts w:ascii="Corbel" w:hAnsi="Corbel" w:cs="AgencyFB-Reg"/>
          <w:b/>
          <w:i/>
          <w:szCs w:val="18"/>
        </w:rPr>
        <w:t xml:space="preserve">prijs </w:t>
      </w:r>
    </w:p>
    <w:p w14:paraId="2D758C62" w14:textId="688C0D3D" w:rsidR="00646640" w:rsidRDefault="00FD4377" w:rsidP="00FD4377">
      <w:pPr>
        <w:tabs>
          <w:tab w:val="left" w:pos="-1296"/>
          <w:tab w:val="left" w:pos="-576"/>
          <w:tab w:val="left" w:pos="432"/>
          <w:tab w:val="left" w:pos="720"/>
          <w:tab w:val="left" w:pos="3024"/>
          <w:tab w:val="left" w:pos="5904"/>
        </w:tabs>
        <w:rPr>
          <w:ins w:id="90" w:author="Radjes Boejharat" w:date="2017-02-24T10:25:00Z"/>
          <w:rFonts w:ascii="Corbel" w:hAnsi="Corbel" w:cs="Arial"/>
          <w:szCs w:val="18"/>
        </w:rPr>
      </w:pPr>
      <w:r w:rsidRPr="00FD4377">
        <w:rPr>
          <w:rFonts w:ascii="Corbel" w:hAnsi="Corbel" w:cs="Arial"/>
          <w:szCs w:val="18"/>
        </w:rPr>
        <w:t>Het gunnings</w:t>
      </w:r>
      <w:r w:rsidRPr="00646640">
        <w:rPr>
          <w:rFonts w:ascii="Corbel" w:hAnsi="Corbel" w:cs="Arial"/>
          <w:szCs w:val="18"/>
        </w:rPr>
        <w:t xml:space="preserve">criterium </w:t>
      </w:r>
      <w:r w:rsidR="00646640">
        <w:rPr>
          <w:rFonts w:ascii="Corbel" w:hAnsi="Corbel" w:cs="Arial"/>
          <w:szCs w:val="18"/>
        </w:rPr>
        <w:t xml:space="preserve">G2 </w:t>
      </w:r>
      <w:r w:rsidRPr="00646640">
        <w:rPr>
          <w:rFonts w:ascii="Corbel" w:hAnsi="Corbel" w:cs="Arial"/>
          <w:szCs w:val="18"/>
        </w:rPr>
        <w:t>Prijs wordt gevormd op basis van een opgave van de uurtarieven van verschillende soorten functionarissen die relevant zijn voor de on</w:t>
      </w:r>
      <w:r w:rsidRPr="00FD4377">
        <w:rPr>
          <w:rFonts w:ascii="Corbel" w:hAnsi="Corbel" w:cs="Arial"/>
          <w:szCs w:val="18"/>
        </w:rPr>
        <w:t>dersteuning door de B</w:t>
      </w:r>
      <w:r w:rsidRPr="00646640">
        <w:rPr>
          <w:rFonts w:ascii="Corbel" w:hAnsi="Corbel" w:cs="Arial"/>
          <w:szCs w:val="18"/>
        </w:rPr>
        <w:t>ack office. U dient hiervoo</w:t>
      </w:r>
      <w:r w:rsidRPr="00FD4377">
        <w:rPr>
          <w:rFonts w:ascii="Corbel" w:hAnsi="Corbel" w:cs="Arial"/>
          <w:szCs w:val="18"/>
        </w:rPr>
        <w:t>r gebruik te maken van bijlage 8</w:t>
      </w:r>
      <w:r w:rsidR="00600D94">
        <w:rPr>
          <w:rFonts w:ascii="Corbel" w:hAnsi="Corbel" w:cs="Arial"/>
          <w:szCs w:val="18"/>
        </w:rPr>
        <w:t xml:space="preserve"> Invulblad Prijs.</w:t>
      </w:r>
      <w:r w:rsidRPr="00646640">
        <w:rPr>
          <w:rFonts w:ascii="Corbel" w:hAnsi="Corbel" w:cs="Arial"/>
          <w:szCs w:val="18"/>
        </w:rPr>
        <w:t xml:space="preserve"> Per </w:t>
      </w:r>
      <w:r w:rsidRPr="00D2693E">
        <w:rPr>
          <w:rFonts w:ascii="Corbel" w:hAnsi="Corbel" w:cs="Arial"/>
          <w:szCs w:val="18"/>
        </w:rPr>
        <w:t xml:space="preserve">functionaris </w:t>
      </w:r>
      <w:r>
        <w:rPr>
          <w:rFonts w:ascii="Corbel" w:hAnsi="Corbel" w:cs="Arial"/>
          <w:szCs w:val="18"/>
        </w:rPr>
        <w:t xml:space="preserve">dient Gegadigde een tarief op te geven. Er </w:t>
      </w:r>
      <w:r w:rsidR="007444B1">
        <w:rPr>
          <w:rFonts w:ascii="Corbel" w:hAnsi="Corbel" w:cs="Arial"/>
          <w:szCs w:val="18"/>
        </w:rPr>
        <w:t xml:space="preserve">is een bandbreedte voor </w:t>
      </w:r>
      <w:r w:rsidR="00600D94">
        <w:rPr>
          <w:rFonts w:ascii="Corbel" w:hAnsi="Corbel" w:cs="Arial"/>
          <w:szCs w:val="18"/>
        </w:rPr>
        <w:t xml:space="preserve">het </w:t>
      </w:r>
      <w:r w:rsidRPr="00646640">
        <w:rPr>
          <w:rFonts w:ascii="Corbel" w:hAnsi="Corbel" w:cs="Arial"/>
          <w:szCs w:val="18"/>
        </w:rPr>
        <w:t xml:space="preserve">tarief </w:t>
      </w:r>
      <w:r>
        <w:rPr>
          <w:rFonts w:ascii="Corbel" w:hAnsi="Corbel" w:cs="Arial"/>
          <w:szCs w:val="18"/>
        </w:rPr>
        <w:t>per functionaris in</w:t>
      </w:r>
      <w:r w:rsidRPr="00646640">
        <w:rPr>
          <w:rFonts w:ascii="Corbel" w:hAnsi="Corbel" w:cs="Arial"/>
          <w:szCs w:val="18"/>
        </w:rPr>
        <w:t xml:space="preserve">gesteld. </w:t>
      </w:r>
    </w:p>
    <w:p w14:paraId="67486ABC" w14:textId="77777777" w:rsidR="00646640" w:rsidRDefault="00646640" w:rsidP="00646640">
      <w:pPr>
        <w:autoSpaceDE w:val="0"/>
        <w:autoSpaceDN w:val="0"/>
        <w:adjustRightInd w:val="0"/>
        <w:spacing w:line="276" w:lineRule="auto"/>
        <w:rPr>
          <w:rFonts w:ascii="Corbel" w:hAnsi="Corbel" w:cs="AgencyFB-Reg"/>
          <w:szCs w:val="18"/>
        </w:rPr>
      </w:pPr>
    </w:p>
    <w:p w14:paraId="6033AB33" w14:textId="191794F2" w:rsidR="00646640" w:rsidRDefault="00646640" w:rsidP="00646640">
      <w:pPr>
        <w:pStyle w:val="Lijstalinea"/>
        <w:numPr>
          <w:ilvl w:val="0"/>
          <w:numId w:val="66"/>
        </w:numPr>
        <w:autoSpaceDE w:val="0"/>
        <w:autoSpaceDN w:val="0"/>
        <w:adjustRightInd w:val="0"/>
        <w:spacing w:line="276" w:lineRule="auto"/>
        <w:rPr>
          <w:rFonts w:ascii="Corbel" w:hAnsi="Corbel" w:cs="AgencyFB-Reg"/>
          <w:sz w:val="18"/>
          <w:szCs w:val="18"/>
        </w:rPr>
      </w:pPr>
      <w:r w:rsidRPr="008E0C18">
        <w:rPr>
          <w:rFonts w:ascii="Corbel" w:hAnsi="Corbel" w:cs="AgencyFB-Reg"/>
          <w:sz w:val="18"/>
          <w:szCs w:val="18"/>
        </w:rPr>
        <w:t>Junior adviseur</w:t>
      </w:r>
      <w:r>
        <w:rPr>
          <w:rFonts w:ascii="Corbel" w:hAnsi="Corbel" w:cs="AgencyFB-Reg"/>
          <w:sz w:val="18"/>
          <w:szCs w:val="18"/>
        </w:rPr>
        <w:t>, releva</w:t>
      </w:r>
      <w:r w:rsidR="007444B1">
        <w:rPr>
          <w:rFonts w:ascii="Corbel" w:hAnsi="Corbel" w:cs="AgencyFB-Reg"/>
          <w:sz w:val="18"/>
          <w:szCs w:val="18"/>
        </w:rPr>
        <w:t xml:space="preserve">nte werkervaring &lt; </w:t>
      </w:r>
      <w:r w:rsidR="00600D94">
        <w:rPr>
          <w:rFonts w:ascii="Corbel" w:hAnsi="Corbel" w:cs="AgencyFB-Reg"/>
          <w:sz w:val="18"/>
          <w:szCs w:val="18"/>
        </w:rPr>
        <w:t>5</w:t>
      </w:r>
      <w:r w:rsidR="007444B1">
        <w:rPr>
          <w:rFonts w:ascii="Corbel" w:hAnsi="Corbel" w:cs="AgencyFB-Reg"/>
          <w:sz w:val="18"/>
          <w:szCs w:val="18"/>
        </w:rPr>
        <w:t xml:space="preserve"> jaar</w:t>
      </w:r>
      <w:r w:rsidR="006C1E20">
        <w:rPr>
          <w:rFonts w:ascii="Corbel" w:hAnsi="Corbel" w:cs="AgencyFB-Reg"/>
          <w:sz w:val="18"/>
          <w:szCs w:val="18"/>
        </w:rPr>
        <w:t xml:space="preserve">: </w:t>
      </w:r>
      <w:r>
        <w:rPr>
          <w:rFonts w:ascii="Corbel" w:hAnsi="Corbel" w:cs="AgencyFB-Reg"/>
          <w:sz w:val="18"/>
          <w:szCs w:val="18"/>
        </w:rPr>
        <w:t xml:space="preserve"> </w:t>
      </w:r>
      <w:r w:rsidR="00A62B3B">
        <w:rPr>
          <w:rFonts w:ascii="Corbel" w:hAnsi="Corbel" w:cs="AgencyFB-Reg"/>
          <w:sz w:val="18"/>
          <w:szCs w:val="18"/>
        </w:rPr>
        <w:t>70-</w:t>
      </w:r>
      <w:r>
        <w:rPr>
          <w:rFonts w:ascii="Corbel" w:hAnsi="Corbel" w:cs="AgencyFB-Reg"/>
          <w:sz w:val="18"/>
          <w:szCs w:val="18"/>
        </w:rPr>
        <w:t>85 Euro/uur.</w:t>
      </w:r>
    </w:p>
    <w:p w14:paraId="393BBBDD" w14:textId="125C5964" w:rsidR="00646640" w:rsidRDefault="00646640" w:rsidP="00646640">
      <w:pPr>
        <w:pStyle w:val="Lijstalinea"/>
        <w:numPr>
          <w:ilvl w:val="0"/>
          <w:numId w:val="66"/>
        </w:numPr>
        <w:autoSpaceDE w:val="0"/>
        <w:autoSpaceDN w:val="0"/>
        <w:adjustRightInd w:val="0"/>
        <w:spacing w:line="276" w:lineRule="auto"/>
        <w:rPr>
          <w:rFonts w:ascii="Corbel" w:hAnsi="Corbel" w:cs="AgencyFB-Reg"/>
          <w:sz w:val="18"/>
          <w:szCs w:val="18"/>
        </w:rPr>
      </w:pPr>
      <w:r>
        <w:rPr>
          <w:rFonts w:ascii="Corbel" w:hAnsi="Corbel" w:cs="AgencyFB-Reg"/>
          <w:sz w:val="18"/>
          <w:szCs w:val="18"/>
        </w:rPr>
        <w:t>Medior adviseur, relevante werk</w:t>
      </w:r>
      <w:r w:rsidR="007444B1">
        <w:rPr>
          <w:rFonts w:ascii="Corbel" w:hAnsi="Corbel" w:cs="AgencyFB-Reg"/>
          <w:sz w:val="18"/>
          <w:szCs w:val="18"/>
        </w:rPr>
        <w:t xml:space="preserve">ervaring &gt; </w:t>
      </w:r>
      <w:r w:rsidR="00600D94">
        <w:rPr>
          <w:rFonts w:ascii="Corbel" w:hAnsi="Corbel" w:cs="AgencyFB-Reg"/>
          <w:sz w:val="18"/>
          <w:szCs w:val="18"/>
        </w:rPr>
        <w:t>5</w:t>
      </w:r>
      <w:r w:rsidR="007444B1">
        <w:rPr>
          <w:rFonts w:ascii="Corbel" w:hAnsi="Corbel" w:cs="AgencyFB-Reg"/>
          <w:sz w:val="18"/>
          <w:szCs w:val="18"/>
        </w:rPr>
        <w:t xml:space="preserve"> jaar en &lt; </w:t>
      </w:r>
      <w:r w:rsidR="00600D94">
        <w:rPr>
          <w:rFonts w:ascii="Corbel" w:hAnsi="Corbel" w:cs="AgencyFB-Reg"/>
          <w:sz w:val="18"/>
          <w:szCs w:val="18"/>
        </w:rPr>
        <w:t>15</w:t>
      </w:r>
      <w:r w:rsidR="007444B1">
        <w:rPr>
          <w:rFonts w:ascii="Corbel" w:hAnsi="Corbel" w:cs="AgencyFB-Reg"/>
          <w:sz w:val="18"/>
          <w:szCs w:val="18"/>
        </w:rPr>
        <w:t xml:space="preserve"> jaar: </w:t>
      </w:r>
      <w:r>
        <w:rPr>
          <w:rFonts w:ascii="Corbel" w:hAnsi="Corbel" w:cs="AgencyFB-Reg"/>
          <w:sz w:val="18"/>
          <w:szCs w:val="18"/>
        </w:rPr>
        <w:t xml:space="preserve"> </w:t>
      </w:r>
      <w:r w:rsidR="00A62B3B">
        <w:rPr>
          <w:rFonts w:ascii="Corbel" w:hAnsi="Corbel" w:cs="AgencyFB-Reg"/>
          <w:sz w:val="18"/>
          <w:szCs w:val="18"/>
        </w:rPr>
        <w:t>90-</w:t>
      </w:r>
      <w:r>
        <w:rPr>
          <w:rFonts w:ascii="Corbel" w:hAnsi="Corbel" w:cs="AgencyFB-Reg"/>
          <w:sz w:val="18"/>
          <w:szCs w:val="18"/>
        </w:rPr>
        <w:t>110 Euro/uur.</w:t>
      </w:r>
    </w:p>
    <w:p w14:paraId="43A2DC2F" w14:textId="3C09CCB5" w:rsidR="00646640" w:rsidRDefault="00646640" w:rsidP="00646640">
      <w:pPr>
        <w:pStyle w:val="Lijstalinea"/>
        <w:numPr>
          <w:ilvl w:val="0"/>
          <w:numId w:val="66"/>
        </w:numPr>
        <w:autoSpaceDE w:val="0"/>
        <w:autoSpaceDN w:val="0"/>
        <w:adjustRightInd w:val="0"/>
        <w:spacing w:line="276" w:lineRule="auto"/>
        <w:rPr>
          <w:rFonts w:ascii="Corbel" w:hAnsi="Corbel" w:cs="AgencyFB-Reg"/>
          <w:sz w:val="18"/>
          <w:szCs w:val="18"/>
        </w:rPr>
      </w:pPr>
      <w:r>
        <w:rPr>
          <w:rFonts w:ascii="Corbel" w:hAnsi="Corbel" w:cs="AgencyFB-Reg"/>
          <w:sz w:val="18"/>
          <w:szCs w:val="18"/>
        </w:rPr>
        <w:t>Senior adviseur, releva</w:t>
      </w:r>
      <w:r w:rsidR="007444B1">
        <w:rPr>
          <w:rFonts w:ascii="Corbel" w:hAnsi="Corbel" w:cs="AgencyFB-Reg"/>
          <w:sz w:val="18"/>
          <w:szCs w:val="18"/>
        </w:rPr>
        <w:t xml:space="preserve">nte werkervaring &gt; </w:t>
      </w:r>
      <w:r w:rsidR="00600D94">
        <w:rPr>
          <w:rFonts w:ascii="Corbel" w:hAnsi="Corbel" w:cs="AgencyFB-Reg"/>
          <w:sz w:val="18"/>
          <w:szCs w:val="18"/>
        </w:rPr>
        <w:t>15</w:t>
      </w:r>
      <w:r w:rsidR="007444B1">
        <w:rPr>
          <w:rFonts w:ascii="Corbel" w:hAnsi="Corbel" w:cs="AgencyFB-Reg"/>
          <w:sz w:val="18"/>
          <w:szCs w:val="18"/>
        </w:rPr>
        <w:t xml:space="preserve"> jaar: </w:t>
      </w:r>
      <w:r>
        <w:rPr>
          <w:rFonts w:ascii="Corbel" w:hAnsi="Corbel" w:cs="AgencyFB-Reg"/>
          <w:sz w:val="18"/>
          <w:szCs w:val="18"/>
        </w:rPr>
        <w:t xml:space="preserve"> </w:t>
      </w:r>
      <w:r w:rsidR="00A62B3B">
        <w:rPr>
          <w:rFonts w:ascii="Corbel" w:hAnsi="Corbel" w:cs="AgencyFB-Reg"/>
          <w:sz w:val="18"/>
          <w:szCs w:val="18"/>
        </w:rPr>
        <w:t>110-</w:t>
      </w:r>
      <w:r>
        <w:rPr>
          <w:rFonts w:ascii="Corbel" w:hAnsi="Corbel" w:cs="AgencyFB-Reg"/>
          <w:sz w:val="18"/>
          <w:szCs w:val="18"/>
        </w:rPr>
        <w:t>130 Euro/uur.</w:t>
      </w:r>
    </w:p>
    <w:p w14:paraId="5EFF149E" w14:textId="77777777" w:rsidR="00600D94" w:rsidRDefault="00600D94" w:rsidP="00600D94">
      <w:pPr>
        <w:autoSpaceDE w:val="0"/>
        <w:autoSpaceDN w:val="0"/>
        <w:adjustRightInd w:val="0"/>
        <w:spacing w:line="276" w:lineRule="auto"/>
        <w:rPr>
          <w:rFonts w:ascii="Corbel" w:hAnsi="Corbel" w:cs="AgencyFB-Reg"/>
          <w:szCs w:val="18"/>
        </w:rPr>
      </w:pPr>
    </w:p>
    <w:p w14:paraId="4C31E215" w14:textId="77485AF5" w:rsidR="00600D94" w:rsidRPr="00600D94" w:rsidRDefault="00600D94" w:rsidP="00600D94">
      <w:pPr>
        <w:autoSpaceDE w:val="0"/>
        <w:autoSpaceDN w:val="0"/>
        <w:adjustRightInd w:val="0"/>
        <w:spacing w:line="276" w:lineRule="auto"/>
        <w:rPr>
          <w:rFonts w:ascii="Corbel" w:hAnsi="Corbel" w:cs="AgencyFB-Reg"/>
          <w:szCs w:val="18"/>
        </w:rPr>
      </w:pPr>
      <w:r>
        <w:rPr>
          <w:rFonts w:ascii="Corbel" w:hAnsi="Corbel" w:cs="AgencyFB-Reg"/>
          <w:szCs w:val="18"/>
        </w:rPr>
        <w:lastRenderedPageBreak/>
        <w:t>Deze uurtarieven zijn all-in, inclusief binnenlandse reis- en verblijfkosten en exclusief BTW. Indien u tarieven indient die buiten de genoemde bandbreedtes vallen, dan wordt uw inschrijving terzijde gelegd en niet verder in behandeling genomen.</w:t>
      </w:r>
    </w:p>
    <w:p w14:paraId="18A1FD5D" w14:textId="77777777" w:rsidR="00646640" w:rsidRPr="008E0C18" w:rsidRDefault="00646640" w:rsidP="00775C40">
      <w:pPr>
        <w:pStyle w:val="Lijstalinea"/>
        <w:autoSpaceDE w:val="0"/>
        <w:autoSpaceDN w:val="0"/>
        <w:adjustRightInd w:val="0"/>
        <w:spacing w:line="276" w:lineRule="auto"/>
        <w:rPr>
          <w:rFonts w:ascii="Corbel" w:hAnsi="Corbel" w:cs="AgencyFB-Reg"/>
          <w:sz w:val="18"/>
          <w:szCs w:val="18"/>
        </w:rPr>
      </w:pPr>
    </w:p>
    <w:p w14:paraId="6005D2F4" w14:textId="5A4BF86F" w:rsidR="00FD4377" w:rsidRPr="00646640" w:rsidRDefault="00776731" w:rsidP="00FD4377">
      <w:pPr>
        <w:tabs>
          <w:tab w:val="left" w:pos="-1296"/>
          <w:tab w:val="left" w:pos="-576"/>
          <w:tab w:val="left" w:pos="432"/>
          <w:tab w:val="left" w:pos="720"/>
          <w:tab w:val="left" w:pos="3024"/>
          <w:tab w:val="left" w:pos="5904"/>
        </w:tabs>
        <w:rPr>
          <w:rFonts w:ascii="Corbel" w:hAnsi="Corbel" w:cs="Arial"/>
          <w:szCs w:val="18"/>
        </w:rPr>
      </w:pPr>
      <w:r>
        <w:rPr>
          <w:rFonts w:ascii="Corbel" w:hAnsi="Corbel" w:cs="Arial"/>
          <w:szCs w:val="18"/>
        </w:rPr>
        <w:t>Het tarief van de s</w:t>
      </w:r>
      <w:r w:rsidR="007444B1">
        <w:rPr>
          <w:rFonts w:ascii="Corbel" w:hAnsi="Corbel" w:cs="Arial"/>
          <w:szCs w:val="18"/>
        </w:rPr>
        <w:t>enior adviseur</w:t>
      </w:r>
      <w:r w:rsidR="007444B1" w:rsidRPr="00646640">
        <w:rPr>
          <w:rFonts w:ascii="Corbel" w:hAnsi="Corbel" w:cs="Arial"/>
          <w:szCs w:val="18"/>
        </w:rPr>
        <w:t xml:space="preserve"> </w:t>
      </w:r>
      <w:r w:rsidR="007444B1">
        <w:rPr>
          <w:rFonts w:ascii="Corbel" w:hAnsi="Corbel" w:cs="Arial"/>
          <w:szCs w:val="18"/>
        </w:rPr>
        <w:t xml:space="preserve">telt twee maal zo zwaar ten opzichte van de andere tarieven. </w:t>
      </w:r>
      <w:r w:rsidR="006C1E20">
        <w:rPr>
          <w:rFonts w:ascii="Corbel" w:hAnsi="Corbel" w:cs="Arial"/>
          <w:szCs w:val="18"/>
        </w:rPr>
        <w:t xml:space="preserve">De ingediende tarieven worden bij elkaar opgeteld (het tarief voor de senior adviseur telt dus 2 x mee!). </w:t>
      </w:r>
      <w:r w:rsidR="00FD4377" w:rsidRPr="00646640">
        <w:rPr>
          <w:rFonts w:ascii="Corbel" w:hAnsi="Corbel" w:cs="Arial"/>
          <w:szCs w:val="18"/>
        </w:rPr>
        <w:t xml:space="preserve">De inschrijver met de laagste </w:t>
      </w:r>
      <w:r w:rsidR="006C1E20">
        <w:rPr>
          <w:rFonts w:ascii="Corbel" w:hAnsi="Corbel" w:cs="Arial"/>
          <w:szCs w:val="18"/>
        </w:rPr>
        <w:t xml:space="preserve">som van </w:t>
      </w:r>
      <w:r w:rsidR="00FD4377" w:rsidRPr="00646640">
        <w:rPr>
          <w:rFonts w:ascii="Corbel" w:hAnsi="Corbel" w:cs="Arial"/>
          <w:szCs w:val="18"/>
        </w:rPr>
        <w:t>tari</w:t>
      </w:r>
      <w:r w:rsidR="00FD4377" w:rsidRPr="00FD4377">
        <w:rPr>
          <w:rFonts w:ascii="Corbel" w:hAnsi="Corbel" w:cs="Arial"/>
          <w:szCs w:val="18"/>
        </w:rPr>
        <w:t>even krijgt de maximale score (1</w:t>
      </w:r>
      <w:r w:rsidR="00FD4377" w:rsidRPr="00646640">
        <w:rPr>
          <w:rFonts w:ascii="Corbel" w:hAnsi="Corbel" w:cs="Arial"/>
          <w:szCs w:val="18"/>
        </w:rPr>
        <w:t>00 punten) toegekend. De scores van de overige inschrijvers worden als volgt berekend:</w:t>
      </w:r>
    </w:p>
    <w:p w14:paraId="5A7ABDEB" w14:textId="77777777" w:rsidR="00FD4377" w:rsidRPr="00646640" w:rsidRDefault="00FD4377" w:rsidP="00FD4377">
      <w:pPr>
        <w:tabs>
          <w:tab w:val="left" w:pos="-1296"/>
          <w:tab w:val="left" w:pos="-576"/>
          <w:tab w:val="left" w:pos="432"/>
          <w:tab w:val="left" w:pos="720"/>
          <w:tab w:val="left" w:pos="3024"/>
          <w:tab w:val="left" w:pos="5904"/>
        </w:tabs>
        <w:rPr>
          <w:rFonts w:ascii="Corbel" w:hAnsi="Corbel" w:cs="Arial"/>
          <w:color w:val="000000"/>
          <w:szCs w:val="18"/>
        </w:rPr>
      </w:pPr>
    </w:p>
    <w:p w14:paraId="78B33D54" w14:textId="2ADCBDB7" w:rsidR="00FD4377" w:rsidRPr="00775C40" w:rsidRDefault="00FD4377" w:rsidP="00FD4377">
      <w:pPr>
        <w:rPr>
          <w:rFonts w:ascii="Corbel" w:hAnsi="Corbel" w:cs="Arial"/>
          <w:b/>
          <w:color w:val="000000"/>
          <w:szCs w:val="18"/>
        </w:rPr>
      </w:pPr>
      <w:r w:rsidRPr="00775C40">
        <w:rPr>
          <w:rFonts w:ascii="Corbel" w:hAnsi="Corbel" w:cs="Arial"/>
          <w:b/>
          <w:color w:val="000000"/>
          <w:szCs w:val="18"/>
        </w:rPr>
        <w:t xml:space="preserve">(Laagste inschrijfsom)/ (Ingediende inschrijfsom) x 100 (afgerond op </w:t>
      </w:r>
      <w:r w:rsidR="00600D94">
        <w:rPr>
          <w:rFonts w:ascii="Corbel" w:hAnsi="Corbel" w:cs="Arial"/>
          <w:b/>
          <w:color w:val="000000"/>
          <w:szCs w:val="18"/>
        </w:rPr>
        <w:t xml:space="preserve">maximaal </w:t>
      </w:r>
      <w:r w:rsidRPr="00775C40">
        <w:rPr>
          <w:rFonts w:ascii="Corbel" w:hAnsi="Corbel" w:cs="Arial"/>
          <w:b/>
          <w:color w:val="000000"/>
          <w:szCs w:val="18"/>
        </w:rPr>
        <w:t>2 decimalen)</w:t>
      </w:r>
    </w:p>
    <w:p w14:paraId="5BEEC26B" w14:textId="77777777" w:rsidR="00FD4377" w:rsidRPr="00646640" w:rsidRDefault="00FD4377" w:rsidP="00FD4377">
      <w:pPr>
        <w:rPr>
          <w:rFonts w:ascii="Corbel" w:hAnsi="Corbel" w:cs="Arial"/>
          <w:color w:val="000000"/>
          <w:szCs w:val="18"/>
        </w:rPr>
      </w:pPr>
    </w:p>
    <w:p w14:paraId="28D6655C" w14:textId="1990FF34" w:rsidR="001D10CC" w:rsidRPr="001D10CC" w:rsidRDefault="001D10CC" w:rsidP="001D10CC">
      <w:pPr>
        <w:rPr>
          <w:rFonts w:ascii="Corbel" w:hAnsi="Corbel" w:cs="AgencyFB-Reg"/>
          <w:szCs w:val="18"/>
        </w:rPr>
      </w:pPr>
      <w:r>
        <w:rPr>
          <w:rFonts w:ascii="Corbel" w:hAnsi="Corbel" w:cs="AgencyFB-Reg"/>
          <w:szCs w:val="18"/>
        </w:rPr>
        <w:t xml:space="preserve">De vergoeding van de werkzaamheden in het kader van </w:t>
      </w:r>
      <w:r w:rsidRPr="001D10CC">
        <w:rPr>
          <w:rFonts w:ascii="Corbel" w:hAnsi="Corbel" w:cs="AgencyFB-Reg"/>
          <w:szCs w:val="18"/>
        </w:rPr>
        <w:t>Algemene ondersteuning van het projectmanagement</w:t>
      </w:r>
      <w:r>
        <w:rPr>
          <w:rFonts w:ascii="Corbel" w:hAnsi="Corbel" w:cs="AgencyFB-Reg"/>
          <w:szCs w:val="18"/>
        </w:rPr>
        <w:t xml:space="preserve"> (Zie bijlage 1 opdrachtomschrijving en scope) worden geacht verdisconteerd te zijn in het tarief van de aangeboden specialisten.</w:t>
      </w:r>
    </w:p>
    <w:p w14:paraId="3CF80EC7" w14:textId="135BC189" w:rsidR="001D10CC" w:rsidRDefault="001D10CC" w:rsidP="0093208B">
      <w:pPr>
        <w:autoSpaceDE w:val="0"/>
        <w:autoSpaceDN w:val="0"/>
        <w:adjustRightInd w:val="0"/>
        <w:spacing w:line="276" w:lineRule="auto"/>
        <w:rPr>
          <w:rFonts w:ascii="Corbel" w:hAnsi="Corbel" w:cs="AgencyFB-Reg"/>
          <w:szCs w:val="18"/>
        </w:rPr>
      </w:pPr>
    </w:p>
    <w:p w14:paraId="50CD4729" w14:textId="77777777" w:rsidR="00BC7775" w:rsidRPr="00811244" w:rsidRDefault="00BC7775" w:rsidP="00377497">
      <w:pPr>
        <w:pStyle w:val="BestekKop1"/>
        <w:ind w:left="2410" w:hanging="2410"/>
      </w:pPr>
      <w:bookmarkStart w:id="91" w:name="_Toc448087063"/>
      <w:bookmarkStart w:id="92" w:name="_Toc477158168"/>
      <w:r w:rsidRPr="00811244">
        <w:lastRenderedPageBreak/>
        <w:t>Checklis</w:t>
      </w:r>
      <w:bookmarkEnd w:id="91"/>
      <w:r w:rsidR="00377497">
        <w:t>T</w:t>
      </w:r>
      <w:bookmarkEnd w:id="92"/>
    </w:p>
    <w:p w14:paraId="6E2FC203" w14:textId="77777777" w:rsidR="00BC7775" w:rsidRPr="00811244" w:rsidRDefault="00BC7775" w:rsidP="00BC7775">
      <w:pPr>
        <w:spacing w:line="276" w:lineRule="auto"/>
        <w:rPr>
          <w:rFonts w:ascii="Corbel" w:hAnsi="Corbel"/>
          <w:szCs w:val="18"/>
        </w:rPr>
      </w:pPr>
      <w:r w:rsidRPr="00811244">
        <w:rPr>
          <w:rFonts w:ascii="Corbel" w:hAnsi="Corbel"/>
          <w:szCs w:val="18"/>
        </w:rPr>
        <w:t xml:space="preserve">Hieronder treft u een checklist aan van alle documenten die u als Inschrijver in onderstaande volgorde dient te overleggen, welke formats u daarbij dient te hanteren en op welke wijze u uw Inschrijving dient samen te stellen. </w:t>
      </w:r>
    </w:p>
    <w:tbl>
      <w:tblPr>
        <w:tblW w:w="4193"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bottom w:w="85" w:type="dxa"/>
        </w:tblCellMar>
        <w:tblLook w:val="01E0" w:firstRow="1" w:lastRow="1" w:firstColumn="1" w:lastColumn="1" w:noHBand="0" w:noVBand="0"/>
      </w:tblPr>
      <w:tblGrid>
        <w:gridCol w:w="3516"/>
        <w:gridCol w:w="3797"/>
      </w:tblGrid>
      <w:tr w:rsidR="00377497" w:rsidRPr="00C56929" w14:paraId="723922D1" w14:textId="77777777" w:rsidTr="00377497">
        <w:trPr>
          <w:cantSplit/>
          <w:trHeight w:val="310"/>
          <w:jc w:val="center"/>
        </w:trPr>
        <w:tc>
          <w:tcPr>
            <w:tcW w:w="5000" w:type="pct"/>
            <w:gridSpan w:val="2"/>
            <w:tcBorders>
              <w:top w:val="single" w:sz="2" w:space="0" w:color="auto"/>
              <w:left w:val="single" w:sz="2" w:space="0" w:color="auto"/>
              <w:bottom w:val="single" w:sz="2" w:space="0" w:color="auto"/>
              <w:right w:val="single" w:sz="4" w:space="0" w:color="auto"/>
            </w:tcBorders>
            <w:shd w:val="clear" w:color="auto" w:fill="000000" w:themeFill="text1"/>
            <w:vAlign w:val="center"/>
          </w:tcPr>
          <w:p w14:paraId="3932F04A" w14:textId="77777777" w:rsidR="00377497" w:rsidRPr="00C56929" w:rsidRDefault="00377497" w:rsidP="00694DC8">
            <w:pPr>
              <w:spacing w:line="276" w:lineRule="auto"/>
              <w:rPr>
                <w:rFonts w:ascii="Corbel" w:hAnsi="Corbel"/>
                <w:b/>
                <w:color w:val="FFFFFF"/>
                <w:sz w:val="16"/>
                <w:szCs w:val="16"/>
              </w:rPr>
            </w:pPr>
            <w:r w:rsidRPr="00C56929">
              <w:rPr>
                <w:rFonts w:ascii="Corbel" w:hAnsi="Corbel"/>
                <w:b/>
                <w:color w:val="FFFFFF"/>
                <w:sz w:val="16"/>
                <w:szCs w:val="16"/>
              </w:rPr>
              <w:t xml:space="preserve">Checklist - </w:t>
            </w:r>
            <w:r>
              <w:rPr>
                <w:rFonts w:ascii="Corbel" w:hAnsi="Corbel"/>
                <w:b/>
                <w:color w:val="FFFFFF"/>
                <w:sz w:val="16"/>
                <w:szCs w:val="16"/>
              </w:rPr>
              <w:t>d</w:t>
            </w:r>
            <w:r w:rsidRPr="00C56929">
              <w:rPr>
                <w:rFonts w:ascii="Corbel" w:hAnsi="Corbel"/>
                <w:b/>
                <w:color w:val="FFFFFF"/>
                <w:sz w:val="16"/>
                <w:szCs w:val="16"/>
              </w:rPr>
              <w:t>ocumenten die de Inschrijver dient te overleggen</w:t>
            </w:r>
          </w:p>
        </w:tc>
      </w:tr>
      <w:tr w:rsidR="00377497" w:rsidRPr="00C56929" w14:paraId="33B4ECA2" w14:textId="77777777" w:rsidTr="00377497">
        <w:trPr>
          <w:cantSplit/>
          <w:trHeight w:val="310"/>
          <w:jc w:val="center"/>
        </w:trPr>
        <w:tc>
          <w:tcPr>
            <w:tcW w:w="2404" w:type="pct"/>
            <w:tcBorders>
              <w:top w:val="single" w:sz="2" w:space="0" w:color="auto"/>
              <w:left w:val="single" w:sz="2" w:space="0" w:color="auto"/>
              <w:bottom w:val="single" w:sz="2" w:space="0" w:color="auto"/>
              <w:right w:val="single" w:sz="2" w:space="0" w:color="auto"/>
            </w:tcBorders>
            <w:shd w:val="clear" w:color="auto" w:fill="000000" w:themeFill="text1"/>
          </w:tcPr>
          <w:p w14:paraId="14F9A743" w14:textId="77777777" w:rsidR="00377497" w:rsidRPr="00C56929" w:rsidRDefault="00377497" w:rsidP="00694DC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Document</w:t>
            </w:r>
          </w:p>
        </w:tc>
        <w:tc>
          <w:tcPr>
            <w:tcW w:w="2596" w:type="pct"/>
            <w:tcBorders>
              <w:top w:val="single" w:sz="2" w:space="0" w:color="auto"/>
              <w:left w:val="single" w:sz="2" w:space="0" w:color="auto"/>
              <w:bottom w:val="single" w:sz="2" w:space="0" w:color="auto"/>
              <w:right w:val="single" w:sz="4" w:space="0" w:color="auto"/>
            </w:tcBorders>
            <w:shd w:val="clear" w:color="auto" w:fill="000000" w:themeFill="text1"/>
          </w:tcPr>
          <w:p w14:paraId="48926837" w14:textId="77777777" w:rsidR="00377497" w:rsidRPr="00C56929" w:rsidRDefault="00377497" w:rsidP="00694DC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Actie</w:t>
            </w:r>
          </w:p>
        </w:tc>
      </w:tr>
      <w:tr w:rsidR="00377497" w:rsidRPr="00C56929" w14:paraId="38CD0E10" w14:textId="77777777" w:rsidTr="00377497">
        <w:trPr>
          <w:cantSplit/>
          <w:trHeight w:val="310"/>
          <w:jc w:val="center"/>
        </w:trPr>
        <w:tc>
          <w:tcPr>
            <w:tcW w:w="5000" w:type="pct"/>
            <w:gridSpan w:val="2"/>
            <w:tcBorders>
              <w:top w:val="single" w:sz="2" w:space="0" w:color="auto"/>
              <w:left w:val="single" w:sz="2" w:space="0" w:color="auto"/>
              <w:bottom w:val="single" w:sz="2" w:space="0" w:color="auto"/>
              <w:right w:val="single" w:sz="4" w:space="0" w:color="auto"/>
            </w:tcBorders>
            <w:shd w:val="clear" w:color="auto" w:fill="000000" w:themeFill="text1"/>
          </w:tcPr>
          <w:p w14:paraId="3EE6D6D9" w14:textId="77777777" w:rsidR="00377497" w:rsidRPr="00C56929" w:rsidRDefault="00377497" w:rsidP="00694DC8">
            <w:pPr>
              <w:spacing w:line="276" w:lineRule="auto"/>
              <w:rPr>
                <w:rFonts w:ascii="Corbel" w:hAnsi="Corbel"/>
                <w:color w:val="FFFFFF" w:themeColor="background1"/>
                <w:sz w:val="16"/>
                <w:szCs w:val="16"/>
              </w:rPr>
            </w:pPr>
            <w:r w:rsidRPr="00C56929">
              <w:rPr>
                <w:rFonts w:ascii="Corbel" w:hAnsi="Corbel"/>
                <w:color w:val="FFFFFF" w:themeColor="background1"/>
                <w:sz w:val="16"/>
                <w:szCs w:val="16"/>
              </w:rPr>
              <w:t>Voorschriften, uitsluitingsgronden en geschiktheidseisen.</w:t>
            </w:r>
          </w:p>
        </w:tc>
      </w:tr>
      <w:tr w:rsidR="00377497" w:rsidRPr="00C56929" w14:paraId="03ABE384" w14:textId="77777777" w:rsidTr="00377497">
        <w:trPr>
          <w:cantSplit/>
          <w:trHeight w:val="2046"/>
          <w:jc w:val="center"/>
        </w:trPr>
        <w:tc>
          <w:tcPr>
            <w:tcW w:w="2404" w:type="pct"/>
            <w:tcBorders>
              <w:top w:val="single" w:sz="2" w:space="0" w:color="auto"/>
            </w:tcBorders>
            <w:shd w:val="clear" w:color="auto" w:fill="auto"/>
          </w:tcPr>
          <w:p w14:paraId="2DA13D60" w14:textId="77777777" w:rsidR="00377497" w:rsidRPr="00C56929" w:rsidRDefault="00377497" w:rsidP="00694DC8">
            <w:pPr>
              <w:spacing w:line="276" w:lineRule="auto"/>
              <w:rPr>
                <w:rFonts w:ascii="Corbel" w:hAnsi="Corbel"/>
                <w:sz w:val="16"/>
                <w:szCs w:val="16"/>
              </w:rPr>
            </w:pPr>
            <w:r w:rsidRPr="00C56929">
              <w:rPr>
                <w:rFonts w:ascii="Corbel" w:hAnsi="Corbel"/>
                <w:sz w:val="16"/>
                <w:szCs w:val="16"/>
              </w:rPr>
              <w:t>Aanbiedingsbrief:</w:t>
            </w:r>
          </w:p>
          <w:p w14:paraId="1DBC633E" w14:textId="77777777" w:rsidR="00377497" w:rsidRPr="00C56929" w:rsidRDefault="00377497" w:rsidP="00694DC8">
            <w:pPr>
              <w:numPr>
                <w:ilvl w:val="0"/>
                <w:numId w:val="18"/>
              </w:numPr>
              <w:spacing w:line="276" w:lineRule="auto"/>
              <w:ind w:left="243" w:hanging="142"/>
              <w:rPr>
                <w:rFonts w:ascii="Corbel" w:hAnsi="Corbel"/>
                <w:sz w:val="16"/>
                <w:szCs w:val="16"/>
              </w:rPr>
            </w:pPr>
            <w:r w:rsidRPr="00C56929">
              <w:rPr>
                <w:rFonts w:ascii="Corbel" w:hAnsi="Corbel"/>
                <w:sz w:val="16"/>
                <w:szCs w:val="16"/>
              </w:rPr>
              <w:t>Naam en contactgegevens contactpersoon Inschrijver</w:t>
            </w:r>
            <w:r>
              <w:rPr>
                <w:rFonts w:ascii="Corbel" w:hAnsi="Corbel"/>
                <w:sz w:val="16"/>
                <w:szCs w:val="16"/>
              </w:rPr>
              <w:t>.</w:t>
            </w:r>
          </w:p>
          <w:p w14:paraId="5F38136B" w14:textId="77777777" w:rsidR="00377497" w:rsidRPr="00C56929" w:rsidRDefault="00377497" w:rsidP="00694DC8">
            <w:pPr>
              <w:numPr>
                <w:ilvl w:val="0"/>
                <w:numId w:val="18"/>
              </w:numPr>
              <w:spacing w:line="276" w:lineRule="auto"/>
              <w:ind w:left="243" w:hanging="142"/>
              <w:rPr>
                <w:rFonts w:ascii="Corbel" w:hAnsi="Corbel"/>
                <w:sz w:val="16"/>
                <w:szCs w:val="16"/>
              </w:rPr>
            </w:pPr>
            <w:r w:rsidRPr="00C56929">
              <w:rPr>
                <w:rFonts w:ascii="Corbel" w:hAnsi="Corbel"/>
                <w:sz w:val="16"/>
                <w:szCs w:val="16"/>
              </w:rPr>
              <w:t>Inzet / gebruik van Derde en toelichting werkve</w:t>
            </w:r>
            <w:r>
              <w:rPr>
                <w:rFonts w:ascii="Corbel" w:hAnsi="Corbel"/>
                <w:sz w:val="16"/>
                <w:szCs w:val="16"/>
              </w:rPr>
              <w:t>rdeling (indien van toepassing).</w:t>
            </w:r>
          </w:p>
          <w:p w14:paraId="054DDE2B" w14:textId="77777777" w:rsidR="00377497" w:rsidRPr="00C56929" w:rsidRDefault="00377497" w:rsidP="00694DC8">
            <w:pPr>
              <w:numPr>
                <w:ilvl w:val="0"/>
                <w:numId w:val="18"/>
              </w:numPr>
              <w:spacing w:line="276" w:lineRule="auto"/>
              <w:ind w:left="243" w:hanging="142"/>
              <w:rPr>
                <w:rFonts w:ascii="Corbel" w:hAnsi="Corbel"/>
                <w:sz w:val="16"/>
                <w:szCs w:val="16"/>
              </w:rPr>
            </w:pPr>
            <w:r w:rsidRPr="00C56929">
              <w:rPr>
                <w:rFonts w:ascii="Corbel" w:hAnsi="Corbel"/>
                <w:sz w:val="16"/>
                <w:szCs w:val="16"/>
              </w:rPr>
              <w:t>Samenwerkingsverband (combinatie) en toelichting werkverdeling (indien van toepassing)</w:t>
            </w:r>
            <w:r>
              <w:rPr>
                <w:rFonts w:ascii="Corbel" w:hAnsi="Corbel"/>
                <w:sz w:val="16"/>
                <w:szCs w:val="16"/>
              </w:rPr>
              <w:t>.</w:t>
            </w:r>
          </w:p>
        </w:tc>
        <w:tc>
          <w:tcPr>
            <w:tcW w:w="2596" w:type="pct"/>
            <w:tcBorders>
              <w:top w:val="single" w:sz="2" w:space="0" w:color="auto"/>
              <w:right w:val="single" w:sz="4" w:space="0" w:color="auto"/>
            </w:tcBorders>
            <w:shd w:val="clear" w:color="auto" w:fill="auto"/>
          </w:tcPr>
          <w:p w14:paraId="1750D97C" w14:textId="77777777" w:rsidR="00377497" w:rsidRPr="00C56929" w:rsidRDefault="00377497" w:rsidP="00694DC8">
            <w:pPr>
              <w:spacing w:line="276" w:lineRule="auto"/>
              <w:rPr>
                <w:rFonts w:ascii="Corbel" w:hAnsi="Corbel"/>
                <w:sz w:val="16"/>
                <w:szCs w:val="16"/>
              </w:rPr>
            </w:pPr>
            <w:r w:rsidRPr="00C56929">
              <w:rPr>
                <w:rFonts w:ascii="Corbel" w:hAnsi="Corbel"/>
                <w:sz w:val="16"/>
                <w:szCs w:val="16"/>
              </w:rPr>
              <w:t xml:space="preserve">Rechtsgeldig ondertekenen en bijvoegen </w:t>
            </w:r>
          </w:p>
          <w:p w14:paraId="13B436ED" w14:textId="77777777" w:rsidR="00377497" w:rsidRPr="00C56929" w:rsidRDefault="00377497" w:rsidP="00694DC8">
            <w:pPr>
              <w:spacing w:line="276" w:lineRule="auto"/>
              <w:rPr>
                <w:rFonts w:ascii="Corbel" w:hAnsi="Corbel"/>
                <w:sz w:val="16"/>
                <w:szCs w:val="16"/>
              </w:rPr>
            </w:pPr>
            <w:r w:rsidRPr="00C56929">
              <w:rPr>
                <w:rFonts w:ascii="Corbel" w:hAnsi="Corbel"/>
                <w:sz w:val="16"/>
                <w:szCs w:val="16"/>
              </w:rPr>
              <w:t>(bij Samenwerkingsverband door penvoerder namens het Sa</w:t>
            </w:r>
            <w:r>
              <w:rPr>
                <w:rFonts w:ascii="Corbel" w:hAnsi="Corbel"/>
                <w:sz w:val="16"/>
                <w:szCs w:val="16"/>
              </w:rPr>
              <w:t>menwerkingsverband (combinatie))</w:t>
            </w:r>
          </w:p>
        </w:tc>
      </w:tr>
      <w:tr w:rsidR="00377497" w:rsidRPr="00C56929" w14:paraId="79C88887" w14:textId="77777777" w:rsidTr="00377497">
        <w:trPr>
          <w:cantSplit/>
          <w:trHeight w:val="1821"/>
          <w:jc w:val="center"/>
        </w:trPr>
        <w:tc>
          <w:tcPr>
            <w:tcW w:w="2404" w:type="pct"/>
            <w:shd w:val="clear" w:color="auto" w:fill="auto"/>
          </w:tcPr>
          <w:p w14:paraId="7443E204" w14:textId="77777777" w:rsidR="00377497" w:rsidRPr="00C56929" w:rsidRDefault="00377497" w:rsidP="00694DC8">
            <w:pPr>
              <w:spacing w:line="276" w:lineRule="auto"/>
              <w:rPr>
                <w:rFonts w:ascii="Corbel" w:hAnsi="Corbel"/>
                <w:sz w:val="16"/>
                <w:szCs w:val="16"/>
                <w:highlight w:val="yellow"/>
              </w:rPr>
            </w:pPr>
            <w:r w:rsidRPr="00377497">
              <w:rPr>
                <w:rFonts w:ascii="Corbel" w:hAnsi="Corbel"/>
                <w:sz w:val="16"/>
                <w:szCs w:val="16"/>
              </w:rPr>
              <w:t>Eigen Verklaring</w:t>
            </w:r>
          </w:p>
        </w:tc>
        <w:tc>
          <w:tcPr>
            <w:tcW w:w="2596" w:type="pct"/>
            <w:shd w:val="clear" w:color="auto" w:fill="auto"/>
          </w:tcPr>
          <w:p w14:paraId="6B42B3F4" w14:textId="77777777" w:rsidR="00377497" w:rsidRDefault="00377497" w:rsidP="00694DC8">
            <w:pPr>
              <w:spacing w:line="276" w:lineRule="auto"/>
              <w:rPr>
                <w:rFonts w:ascii="Corbel" w:hAnsi="Corbel"/>
                <w:sz w:val="16"/>
                <w:szCs w:val="16"/>
              </w:rPr>
            </w:pPr>
            <w:r w:rsidRPr="00C56929">
              <w:rPr>
                <w:rFonts w:ascii="Corbel" w:hAnsi="Corbel"/>
                <w:sz w:val="16"/>
                <w:szCs w:val="16"/>
              </w:rPr>
              <w:t xml:space="preserve">Bijlage </w:t>
            </w:r>
            <w:r>
              <w:rPr>
                <w:rFonts w:ascii="Corbel" w:hAnsi="Corbel"/>
                <w:szCs w:val="18"/>
              </w:rPr>
              <w:t>het</w:t>
            </w:r>
            <w:r w:rsidRPr="00785459">
              <w:rPr>
                <w:rFonts w:ascii="Corbel" w:hAnsi="Corbel"/>
                <w:szCs w:val="18"/>
              </w:rPr>
              <w:t xml:space="preserve"> </w:t>
            </w:r>
            <w:r>
              <w:rPr>
                <w:rFonts w:ascii="Corbel" w:hAnsi="Corbel"/>
                <w:b/>
                <w:szCs w:val="18"/>
              </w:rPr>
              <w:t>Uniform Europees Aanbestedingsdocument</w:t>
            </w:r>
            <w:r w:rsidRPr="00785459">
              <w:rPr>
                <w:rFonts w:ascii="Corbel" w:hAnsi="Corbel"/>
                <w:szCs w:val="18"/>
              </w:rPr>
              <w:t xml:space="preserve"> </w:t>
            </w:r>
            <w:r w:rsidRPr="00C56929">
              <w:rPr>
                <w:rFonts w:ascii="Corbel" w:hAnsi="Corbel"/>
                <w:sz w:val="16"/>
                <w:szCs w:val="16"/>
              </w:rPr>
              <w:t xml:space="preserve">invullen, </w:t>
            </w:r>
            <w:r>
              <w:rPr>
                <w:rFonts w:ascii="Corbel" w:hAnsi="Corbel"/>
                <w:sz w:val="16"/>
                <w:szCs w:val="16"/>
              </w:rPr>
              <w:t xml:space="preserve">eventueel </w:t>
            </w:r>
            <w:r w:rsidRPr="00C56929">
              <w:rPr>
                <w:rFonts w:ascii="Corbel" w:hAnsi="Corbel"/>
                <w:sz w:val="16"/>
                <w:szCs w:val="16"/>
              </w:rPr>
              <w:t>rechtsgeldig ondertekenen en bijvoegen.</w:t>
            </w:r>
            <w:r>
              <w:rPr>
                <w:rStyle w:val="Voetnootmarkering"/>
                <w:rFonts w:ascii="Corbel" w:hAnsi="Corbel"/>
                <w:sz w:val="16"/>
                <w:szCs w:val="16"/>
              </w:rPr>
              <w:footnoteReference w:id="4"/>
            </w:r>
            <w:r w:rsidRPr="00C56929">
              <w:rPr>
                <w:rFonts w:ascii="Corbel" w:hAnsi="Corbel"/>
                <w:sz w:val="16"/>
                <w:szCs w:val="16"/>
              </w:rPr>
              <w:t xml:space="preserve"> </w:t>
            </w:r>
          </w:p>
          <w:p w14:paraId="78FE8542" w14:textId="77777777" w:rsidR="00377497" w:rsidRDefault="00377497" w:rsidP="00694DC8">
            <w:pPr>
              <w:spacing w:line="276" w:lineRule="auto"/>
              <w:rPr>
                <w:rFonts w:ascii="Corbel" w:hAnsi="Corbel"/>
                <w:sz w:val="16"/>
                <w:szCs w:val="16"/>
              </w:rPr>
            </w:pPr>
          </w:p>
          <w:p w14:paraId="574B2B4A" w14:textId="77777777" w:rsidR="00377497" w:rsidRPr="00C56929" w:rsidRDefault="00377497" w:rsidP="00050FA5">
            <w:pPr>
              <w:spacing w:line="276" w:lineRule="auto"/>
              <w:rPr>
                <w:rFonts w:ascii="Corbel" w:hAnsi="Corbel"/>
                <w:sz w:val="16"/>
                <w:szCs w:val="16"/>
              </w:rPr>
            </w:pPr>
            <w:r w:rsidRPr="00C56929">
              <w:rPr>
                <w:rFonts w:ascii="Corbel" w:hAnsi="Corbel"/>
                <w:sz w:val="16"/>
                <w:szCs w:val="16"/>
                <w:u w:val="single"/>
              </w:rPr>
              <w:t>Let op</w:t>
            </w:r>
            <w:r w:rsidRPr="00C56929">
              <w:rPr>
                <w:rFonts w:ascii="Corbel" w:hAnsi="Corbel"/>
                <w:sz w:val="16"/>
                <w:szCs w:val="16"/>
              </w:rPr>
              <w:t xml:space="preserve">: door iedere deelnemer aan het Samenwerkingsverband (combinatie) dient </w:t>
            </w:r>
            <w:r w:rsidRPr="00C56929">
              <w:rPr>
                <w:rFonts w:ascii="Corbel" w:hAnsi="Corbel"/>
                <w:b/>
                <w:sz w:val="16"/>
                <w:szCs w:val="16"/>
              </w:rPr>
              <w:t xml:space="preserve">separaat </w:t>
            </w:r>
            <w:r>
              <w:rPr>
                <w:rFonts w:ascii="Corbel" w:hAnsi="Corbel"/>
                <w:szCs w:val="18"/>
              </w:rPr>
              <w:t>het</w:t>
            </w:r>
            <w:r w:rsidRPr="00785459">
              <w:rPr>
                <w:rFonts w:ascii="Corbel" w:hAnsi="Corbel"/>
                <w:szCs w:val="18"/>
              </w:rPr>
              <w:t xml:space="preserve"> </w:t>
            </w:r>
            <w:r>
              <w:rPr>
                <w:rFonts w:ascii="Corbel" w:hAnsi="Corbel"/>
                <w:b/>
                <w:szCs w:val="18"/>
              </w:rPr>
              <w:t>Uniform Europees Aanbestedingsdocument</w:t>
            </w:r>
            <w:r w:rsidRPr="00785459">
              <w:rPr>
                <w:rFonts w:ascii="Corbel" w:hAnsi="Corbel"/>
                <w:szCs w:val="18"/>
              </w:rPr>
              <w:t xml:space="preserve"> </w:t>
            </w:r>
            <w:r w:rsidRPr="00C56929">
              <w:rPr>
                <w:rFonts w:ascii="Corbel" w:hAnsi="Corbel"/>
                <w:sz w:val="16"/>
                <w:szCs w:val="16"/>
              </w:rPr>
              <w:t>te worden</w:t>
            </w:r>
            <w:r w:rsidRPr="00C56929">
              <w:rPr>
                <w:rFonts w:ascii="Corbel" w:hAnsi="Corbel"/>
                <w:b/>
                <w:sz w:val="16"/>
                <w:szCs w:val="16"/>
              </w:rPr>
              <w:t xml:space="preserve"> </w:t>
            </w:r>
            <w:r w:rsidRPr="00C56929">
              <w:rPr>
                <w:rFonts w:ascii="Corbel" w:hAnsi="Corbel"/>
                <w:sz w:val="16"/>
                <w:szCs w:val="16"/>
              </w:rPr>
              <w:t>ingediend.</w:t>
            </w:r>
          </w:p>
        </w:tc>
      </w:tr>
      <w:tr w:rsidR="00377497" w:rsidRPr="00C56929" w14:paraId="6E9268A9" w14:textId="77777777" w:rsidTr="00377497">
        <w:trPr>
          <w:cantSplit/>
          <w:trHeight w:val="775"/>
          <w:jc w:val="center"/>
        </w:trPr>
        <w:tc>
          <w:tcPr>
            <w:tcW w:w="2404" w:type="pct"/>
            <w:shd w:val="clear" w:color="auto" w:fill="auto"/>
          </w:tcPr>
          <w:p w14:paraId="1D2A8A4C" w14:textId="77777777" w:rsidR="00377497" w:rsidRPr="00377497" w:rsidRDefault="00377497" w:rsidP="00377497">
            <w:pPr>
              <w:spacing w:line="276" w:lineRule="auto"/>
              <w:rPr>
                <w:rFonts w:ascii="Corbel" w:hAnsi="Corbel"/>
                <w:sz w:val="16"/>
                <w:szCs w:val="16"/>
              </w:rPr>
            </w:pPr>
            <w:r w:rsidRPr="00377497">
              <w:rPr>
                <w:rFonts w:ascii="Corbel" w:hAnsi="Corbel"/>
                <w:sz w:val="16"/>
                <w:szCs w:val="16"/>
              </w:rPr>
              <w:t>Uittreksel inschrijving nationale handelsregister</w:t>
            </w:r>
          </w:p>
        </w:tc>
        <w:tc>
          <w:tcPr>
            <w:tcW w:w="2596" w:type="pct"/>
            <w:shd w:val="clear" w:color="auto" w:fill="auto"/>
          </w:tcPr>
          <w:p w14:paraId="040844C7" w14:textId="77777777" w:rsidR="00377497" w:rsidRPr="00377497" w:rsidRDefault="00377497" w:rsidP="00AB6021">
            <w:pPr>
              <w:spacing w:line="276" w:lineRule="auto"/>
              <w:rPr>
                <w:rFonts w:ascii="Corbel" w:hAnsi="Corbel"/>
                <w:sz w:val="16"/>
                <w:szCs w:val="16"/>
              </w:rPr>
            </w:pPr>
            <w:r w:rsidRPr="00377497">
              <w:rPr>
                <w:rFonts w:ascii="Corbel" w:hAnsi="Corbel"/>
                <w:sz w:val="16"/>
                <w:szCs w:val="16"/>
              </w:rPr>
              <w:t xml:space="preserve">Bijvoegen, niet ouder dan 6 maanden. </w:t>
            </w:r>
          </w:p>
          <w:p w14:paraId="4C433E7D" w14:textId="77777777" w:rsidR="00377497" w:rsidRPr="00377497" w:rsidRDefault="00377497" w:rsidP="00AB6021">
            <w:pPr>
              <w:spacing w:line="276" w:lineRule="auto"/>
              <w:rPr>
                <w:rFonts w:ascii="Corbel" w:hAnsi="Corbel"/>
                <w:sz w:val="16"/>
                <w:szCs w:val="16"/>
              </w:rPr>
            </w:pPr>
          </w:p>
          <w:p w14:paraId="4AC12417" w14:textId="77777777" w:rsidR="00377497" w:rsidRPr="00377497" w:rsidRDefault="00377497" w:rsidP="00694DC8">
            <w:pPr>
              <w:spacing w:line="276" w:lineRule="auto"/>
              <w:rPr>
                <w:rFonts w:ascii="Corbel" w:hAnsi="Corbel"/>
                <w:sz w:val="16"/>
                <w:szCs w:val="16"/>
              </w:rPr>
            </w:pPr>
            <w:r w:rsidRPr="00377497">
              <w:rPr>
                <w:rFonts w:ascii="Corbel" w:hAnsi="Corbel"/>
                <w:sz w:val="16"/>
                <w:szCs w:val="16"/>
              </w:rPr>
              <w:t>Let op: door iedere deelnemer aan het Samenwerkingsverband (combinatie) dient dit separaat te worden ingediend.</w:t>
            </w:r>
          </w:p>
        </w:tc>
      </w:tr>
      <w:tr w:rsidR="00377497" w:rsidRPr="00C56929" w14:paraId="7018735C" w14:textId="77777777" w:rsidTr="00377497">
        <w:trPr>
          <w:cantSplit/>
          <w:trHeight w:val="541"/>
          <w:jc w:val="center"/>
        </w:trPr>
        <w:tc>
          <w:tcPr>
            <w:tcW w:w="2404" w:type="pct"/>
            <w:shd w:val="clear" w:color="auto" w:fill="auto"/>
          </w:tcPr>
          <w:p w14:paraId="01C6013A" w14:textId="77777777" w:rsidR="00377497" w:rsidRPr="00C56929" w:rsidRDefault="00377497" w:rsidP="00694DC8">
            <w:pPr>
              <w:autoSpaceDE w:val="0"/>
              <w:autoSpaceDN w:val="0"/>
              <w:adjustRightInd w:val="0"/>
              <w:spacing w:line="276" w:lineRule="auto"/>
              <w:rPr>
                <w:rFonts w:ascii="Corbel" w:hAnsi="Corbel" w:cs="Calibri"/>
                <w:bCs/>
                <w:color w:val="000000"/>
                <w:spacing w:val="0"/>
                <w:sz w:val="16"/>
                <w:szCs w:val="16"/>
              </w:rPr>
            </w:pPr>
            <w:r w:rsidRPr="00C56929">
              <w:rPr>
                <w:rFonts w:ascii="Corbel" w:hAnsi="Corbel" w:cs="Calibri"/>
                <w:bCs/>
                <w:color w:val="000000"/>
                <w:spacing w:val="0"/>
                <w:sz w:val="16"/>
                <w:szCs w:val="16"/>
              </w:rPr>
              <w:t>Format Kerncompetenties</w:t>
            </w:r>
          </w:p>
        </w:tc>
        <w:tc>
          <w:tcPr>
            <w:tcW w:w="2596" w:type="pct"/>
            <w:shd w:val="clear" w:color="auto" w:fill="auto"/>
          </w:tcPr>
          <w:p w14:paraId="2429BBDB" w14:textId="77777777" w:rsidR="00377497" w:rsidRPr="00C56929" w:rsidRDefault="00377497" w:rsidP="00694DC8">
            <w:pPr>
              <w:autoSpaceDE w:val="0"/>
              <w:autoSpaceDN w:val="0"/>
              <w:adjustRightInd w:val="0"/>
              <w:spacing w:line="276" w:lineRule="auto"/>
              <w:rPr>
                <w:rFonts w:ascii="Corbel" w:hAnsi="Corbel" w:cs="Calibri"/>
                <w:color w:val="000000"/>
                <w:spacing w:val="0"/>
                <w:sz w:val="16"/>
                <w:szCs w:val="16"/>
              </w:rPr>
            </w:pPr>
            <w:r w:rsidRPr="00C56929">
              <w:rPr>
                <w:rFonts w:ascii="Corbel" w:hAnsi="Corbel" w:cs="Calibri"/>
                <w:bCs/>
                <w:color w:val="000000"/>
                <w:spacing w:val="0"/>
                <w:sz w:val="16"/>
                <w:szCs w:val="16"/>
              </w:rPr>
              <w:t>Bijlage Format Kerncompetenties</w:t>
            </w:r>
            <w:r w:rsidRPr="00C56929">
              <w:rPr>
                <w:rFonts w:ascii="Corbel" w:hAnsi="Corbel" w:cs="Calibri"/>
                <w:color w:val="000000"/>
                <w:spacing w:val="0"/>
                <w:sz w:val="16"/>
                <w:szCs w:val="16"/>
              </w:rPr>
              <w:t xml:space="preserve"> invullen en bijvoegen. </w:t>
            </w:r>
          </w:p>
        </w:tc>
      </w:tr>
      <w:tr w:rsidR="00377497" w:rsidRPr="00C56929" w14:paraId="517BB275" w14:textId="77777777" w:rsidTr="00377497">
        <w:trPr>
          <w:cantSplit/>
          <w:trHeight w:val="195"/>
          <w:jc w:val="center"/>
        </w:trPr>
        <w:tc>
          <w:tcPr>
            <w:tcW w:w="2404" w:type="pct"/>
            <w:shd w:val="clear" w:color="auto" w:fill="000000" w:themeFill="text1"/>
            <w:vAlign w:val="center"/>
          </w:tcPr>
          <w:p w14:paraId="750E871B" w14:textId="77777777" w:rsidR="00377497" w:rsidRPr="00C56929" w:rsidRDefault="00377497" w:rsidP="00694DC8">
            <w:pPr>
              <w:spacing w:line="276" w:lineRule="auto"/>
              <w:rPr>
                <w:rFonts w:ascii="Corbel" w:hAnsi="Corbel"/>
                <w:color w:val="FFFFFF" w:themeColor="background1"/>
                <w:sz w:val="16"/>
                <w:szCs w:val="16"/>
              </w:rPr>
            </w:pPr>
            <w:r w:rsidRPr="00C56929">
              <w:rPr>
                <w:rFonts w:ascii="Corbel" w:hAnsi="Corbel"/>
                <w:b/>
                <w:color w:val="FFFFFF" w:themeColor="background1"/>
                <w:sz w:val="16"/>
                <w:szCs w:val="16"/>
              </w:rPr>
              <w:t xml:space="preserve">Gunningscriteria </w:t>
            </w:r>
          </w:p>
        </w:tc>
        <w:tc>
          <w:tcPr>
            <w:tcW w:w="2596" w:type="pct"/>
            <w:shd w:val="clear" w:color="auto" w:fill="000000" w:themeFill="text1"/>
            <w:vAlign w:val="center"/>
          </w:tcPr>
          <w:p w14:paraId="49620C39" w14:textId="77777777" w:rsidR="00377497" w:rsidRPr="00C56929" w:rsidRDefault="00377497" w:rsidP="00694DC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Actie</w:t>
            </w:r>
          </w:p>
        </w:tc>
      </w:tr>
      <w:tr w:rsidR="00377497" w:rsidRPr="00C56929" w14:paraId="0A36ABA1" w14:textId="77777777" w:rsidTr="00377497">
        <w:trPr>
          <w:cantSplit/>
          <w:trHeight w:val="789"/>
          <w:jc w:val="center"/>
        </w:trPr>
        <w:tc>
          <w:tcPr>
            <w:tcW w:w="2404" w:type="pct"/>
            <w:shd w:val="clear" w:color="auto" w:fill="auto"/>
            <w:vAlign w:val="center"/>
          </w:tcPr>
          <w:p w14:paraId="117A24D9" w14:textId="6BF545EE" w:rsidR="00377497" w:rsidRPr="00C56929" w:rsidRDefault="00020481" w:rsidP="00B16C99">
            <w:pPr>
              <w:spacing w:line="276" w:lineRule="auto"/>
              <w:rPr>
                <w:rFonts w:ascii="Corbel" w:hAnsi="Corbel"/>
                <w:sz w:val="16"/>
                <w:szCs w:val="16"/>
              </w:rPr>
            </w:pPr>
            <w:r>
              <w:rPr>
                <w:rFonts w:ascii="Corbel" w:hAnsi="Corbel"/>
                <w:sz w:val="16"/>
                <w:szCs w:val="16"/>
              </w:rPr>
              <w:t xml:space="preserve">G1 </w:t>
            </w:r>
            <w:r w:rsidR="00377497" w:rsidRPr="00C56929">
              <w:rPr>
                <w:rFonts w:ascii="Corbel" w:hAnsi="Corbel"/>
                <w:sz w:val="16"/>
                <w:szCs w:val="16"/>
              </w:rPr>
              <w:t xml:space="preserve">Kwaliteit </w:t>
            </w:r>
          </w:p>
        </w:tc>
        <w:tc>
          <w:tcPr>
            <w:tcW w:w="2596" w:type="pct"/>
            <w:shd w:val="clear" w:color="auto" w:fill="auto"/>
          </w:tcPr>
          <w:p w14:paraId="15E4535B" w14:textId="77777777" w:rsidR="00377497" w:rsidRDefault="00377497" w:rsidP="00B16C99">
            <w:pPr>
              <w:spacing w:line="276" w:lineRule="auto"/>
              <w:rPr>
                <w:rFonts w:ascii="Corbel" w:hAnsi="Corbel"/>
                <w:sz w:val="16"/>
                <w:szCs w:val="16"/>
                <w:u w:val="single"/>
              </w:rPr>
            </w:pPr>
          </w:p>
          <w:p w14:paraId="735E7836" w14:textId="10E6E214" w:rsidR="00377497" w:rsidRPr="00377497" w:rsidRDefault="00377497" w:rsidP="00B16C99">
            <w:pPr>
              <w:spacing w:line="276" w:lineRule="auto"/>
              <w:rPr>
                <w:rFonts w:ascii="Corbel" w:hAnsi="Corbel"/>
                <w:sz w:val="16"/>
                <w:szCs w:val="16"/>
              </w:rPr>
            </w:pPr>
            <w:r w:rsidRPr="00377497">
              <w:rPr>
                <w:rFonts w:ascii="Corbel" w:hAnsi="Corbel"/>
                <w:sz w:val="16"/>
                <w:szCs w:val="16"/>
              </w:rPr>
              <w:t>Indienen plan van aanpak</w:t>
            </w:r>
            <w:r w:rsidR="00020481">
              <w:rPr>
                <w:rFonts w:ascii="Corbel" w:hAnsi="Corbel"/>
                <w:sz w:val="16"/>
                <w:szCs w:val="16"/>
              </w:rPr>
              <w:t xml:space="preserve"> en </w:t>
            </w:r>
            <w:r w:rsidR="008D225D">
              <w:rPr>
                <w:rFonts w:ascii="Corbel" w:hAnsi="Corbel"/>
                <w:sz w:val="16"/>
                <w:szCs w:val="16"/>
              </w:rPr>
              <w:t>5</w:t>
            </w:r>
            <w:r w:rsidR="00020481">
              <w:rPr>
                <w:rFonts w:ascii="Corbel" w:hAnsi="Corbel"/>
                <w:sz w:val="16"/>
                <w:szCs w:val="16"/>
              </w:rPr>
              <w:t xml:space="preserve"> </w:t>
            </w:r>
            <w:r w:rsidR="007C51DF">
              <w:rPr>
                <w:rFonts w:ascii="Corbel" w:hAnsi="Corbel"/>
                <w:sz w:val="16"/>
                <w:szCs w:val="16"/>
              </w:rPr>
              <w:t>Cv’s</w:t>
            </w:r>
            <w:r w:rsidR="00020481">
              <w:rPr>
                <w:rFonts w:ascii="Corbel" w:hAnsi="Corbel"/>
                <w:sz w:val="16"/>
                <w:szCs w:val="16"/>
              </w:rPr>
              <w:t xml:space="preserve"> van de specialisten</w:t>
            </w:r>
            <w:r w:rsidR="00776731">
              <w:rPr>
                <w:rFonts w:ascii="Corbel" w:hAnsi="Corbel"/>
                <w:sz w:val="16"/>
                <w:szCs w:val="16"/>
              </w:rPr>
              <w:t xml:space="preserve"> (inclusief 2 vervangers)</w:t>
            </w:r>
          </w:p>
        </w:tc>
      </w:tr>
      <w:tr w:rsidR="00377497" w:rsidRPr="00C56929" w14:paraId="1B1A4A6D" w14:textId="77777777" w:rsidTr="00377497">
        <w:trPr>
          <w:cantSplit/>
          <w:trHeight w:val="789"/>
          <w:jc w:val="center"/>
        </w:trPr>
        <w:tc>
          <w:tcPr>
            <w:tcW w:w="2404" w:type="pct"/>
            <w:shd w:val="clear" w:color="auto" w:fill="auto"/>
            <w:vAlign w:val="center"/>
          </w:tcPr>
          <w:p w14:paraId="6E62E447" w14:textId="3B88A4A9" w:rsidR="00377497" w:rsidRPr="00C56929" w:rsidRDefault="00020481" w:rsidP="00B16C99">
            <w:pPr>
              <w:spacing w:line="276" w:lineRule="auto"/>
              <w:rPr>
                <w:rFonts w:ascii="Corbel" w:hAnsi="Corbel"/>
                <w:sz w:val="16"/>
                <w:szCs w:val="16"/>
              </w:rPr>
            </w:pPr>
            <w:r>
              <w:rPr>
                <w:rFonts w:ascii="Corbel" w:hAnsi="Corbel"/>
                <w:sz w:val="16"/>
                <w:szCs w:val="16"/>
              </w:rPr>
              <w:t xml:space="preserve">G2 </w:t>
            </w:r>
            <w:r w:rsidR="00377497">
              <w:rPr>
                <w:rFonts w:ascii="Corbel" w:hAnsi="Corbel"/>
                <w:sz w:val="16"/>
                <w:szCs w:val="16"/>
              </w:rPr>
              <w:t>Prijs</w:t>
            </w:r>
          </w:p>
        </w:tc>
        <w:tc>
          <w:tcPr>
            <w:tcW w:w="2596" w:type="pct"/>
            <w:shd w:val="clear" w:color="auto" w:fill="auto"/>
          </w:tcPr>
          <w:p w14:paraId="62DC58C0" w14:textId="77777777" w:rsidR="00377497" w:rsidRDefault="00377497" w:rsidP="00B16C99">
            <w:pPr>
              <w:spacing w:line="276" w:lineRule="auto"/>
              <w:rPr>
                <w:rFonts w:ascii="Corbel" w:hAnsi="Corbel"/>
                <w:sz w:val="16"/>
                <w:szCs w:val="16"/>
                <w:u w:val="single"/>
              </w:rPr>
            </w:pPr>
          </w:p>
          <w:p w14:paraId="3A459963" w14:textId="77777777" w:rsidR="00377497" w:rsidRPr="00377497" w:rsidRDefault="00377497" w:rsidP="00B16C99">
            <w:pPr>
              <w:spacing w:line="276" w:lineRule="auto"/>
              <w:rPr>
                <w:rFonts w:ascii="Corbel" w:hAnsi="Corbel"/>
                <w:sz w:val="16"/>
                <w:szCs w:val="16"/>
              </w:rPr>
            </w:pPr>
            <w:r w:rsidRPr="00377497">
              <w:rPr>
                <w:rFonts w:ascii="Corbel" w:hAnsi="Corbel"/>
                <w:sz w:val="16"/>
                <w:szCs w:val="16"/>
              </w:rPr>
              <w:t>Bijlage 8 Invulblad prijs</w:t>
            </w:r>
          </w:p>
        </w:tc>
      </w:tr>
    </w:tbl>
    <w:p w14:paraId="5AA5FACF" w14:textId="77777777" w:rsidR="00BC7775" w:rsidRDefault="00BC7775" w:rsidP="00FD5604">
      <w:pPr>
        <w:pStyle w:val="BestekKop1"/>
        <w:rPr>
          <w:caps w:val="0"/>
          <w:szCs w:val="18"/>
          <w:highlight w:val="cyan"/>
        </w:rPr>
      </w:pPr>
    </w:p>
    <w:sectPr w:rsidR="00BC7775" w:rsidSect="00132AE8">
      <w:headerReference w:type="even" r:id="rId25"/>
      <w:headerReference w:type="default" r:id="rId26"/>
      <w:footerReference w:type="default" r:id="rId27"/>
      <w:pgSz w:w="11907" w:h="16840" w:code="9"/>
      <w:pgMar w:top="1701" w:right="1418" w:bottom="1134" w:left="1985" w:header="720" w:footer="720" w:gutter="0"/>
      <w:cols w:space="720"/>
      <w:titlePg/>
      <w:docGrid w:linePitch="245"/>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93AC1EB" w15:done="0"/>
  <w15:commentEx w15:paraId="3235F6BE" w15:done="0"/>
  <w15:commentEx w15:paraId="183B9CE5" w15:done="0"/>
  <w15:commentEx w15:paraId="24E9A0F4" w15:done="0"/>
  <w15:commentEx w15:paraId="3215E392" w15:done="0"/>
  <w15:commentEx w15:paraId="23CF7BB0" w15:done="0"/>
  <w15:commentEx w15:paraId="70F748C9" w15:done="0"/>
  <w15:commentEx w15:paraId="28EA125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6BA241" w14:textId="77777777" w:rsidR="00BA2BCC" w:rsidRDefault="00BA2BCC">
      <w:r>
        <w:separator/>
      </w:r>
    </w:p>
    <w:p w14:paraId="633C6CCE" w14:textId="77777777" w:rsidR="00BA2BCC" w:rsidRDefault="00BA2BCC"/>
    <w:p w14:paraId="202708D5" w14:textId="77777777" w:rsidR="00BA2BCC" w:rsidRDefault="00BA2BCC" w:rsidP="001A6D9C"/>
  </w:endnote>
  <w:endnote w:type="continuationSeparator" w:id="0">
    <w:p w14:paraId="251EA64C" w14:textId="77777777" w:rsidR="00BA2BCC" w:rsidRDefault="00BA2BCC">
      <w:r>
        <w:continuationSeparator/>
      </w:r>
    </w:p>
    <w:p w14:paraId="23DE7186" w14:textId="77777777" w:rsidR="00BA2BCC" w:rsidRDefault="00BA2BCC"/>
    <w:p w14:paraId="27B5F933" w14:textId="77777777" w:rsidR="00BA2BCC" w:rsidRDefault="00BA2BCC" w:rsidP="001A6D9C"/>
  </w:endnote>
  <w:endnote w:type="continuationNotice" w:id="1">
    <w:p w14:paraId="451C66B0" w14:textId="77777777" w:rsidR="00BA2BCC" w:rsidRDefault="00BA2BC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AgencyFB-Reg">
    <w:panose1 w:val="00000000000000000000"/>
    <w:charset w:val="00"/>
    <w:family w:val="swiss"/>
    <w:notTrueType/>
    <w:pitch w:val="default"/>
    <w:sig w:usb0="00000003" w:usb1="00000000" w:usb2="00000000" w:usb3="00000000" w:csb0="00000001"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Plantin">
    <w:altName w:val="Times New Roman"/>
    <w:charset w:val="00"/>
    <w:family w:val="auto"/>
    <w:pitch w:val="variable"/>
    <w:sig w:usb0="00000001" w:usb1="4000000A" w:usb2="00000000" w:usb3="00000000" w:csb0="00000093"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A98DCA" w14:textId="77777777" w:rsidR="00181F27" w:rsidRDefault="00181F27">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Pr>
        <w:sz w:val="18"/>
        <w:szCs w:val="18"/>
      </w:rPr>
      <w:t>37</w:t>
    </w:r>
    <w:r w:rsidRPr="008F41CA">
      <w:rPr>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4EC873" w14:textId="77777777" w:rsidR="00181F27" w:rsidRDefault="00181F27" w:rsidP="00E02713">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sidR="004A2FBD">
      <w:rPr>
        <w:sz w:val="18"/>
        <w:szCs w:val="18"/>
      </w:rPr>
      <w:t>7</w:t>
    </w:r>
    <w:r w:rsidRPr="008F41CA">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581F0D" w14:textId="77777777" w:rsidR="00BA2BCC" w:rsidRDefault="00BA2BCC" w:rsidP="001A6D9C">
      <w:r>
        <w:separator/>
      </w:r>
    </w:p>
  </w:footnote>
  <w:footnote w:type="continuationSeparator" w:id="0">
    <w:p w14:paraId="675E851F" w14:textId="77777777" w:rsidR="00BA2BCC" w:rsidRDefault="00BA2BCC">
      <w:r>
        <w:continuationSeparator/>
      </w:r>
    </w:p>
    <w:p w14:paraId="3025F318" w14:textId="77777777" w:rsidR="00BA2BCC" w:rsidRDefault="00BA2BCC"/>
    <w:p w14:paraId="3AEBAAB9" w14:textId="77777777" w:rsidR="00BA2BCC" w:rsidRDefault="00BA2BCC" w:rsidP="001A6D9C"/>
  </w:footnote>
  <w:footnote w:type="continuationNotice" w:id="1">
    <w:p w14:paraId="1322EACE" w14:textId="77777777" w:rsidR="00BA2BCC" w:rsidRDefault="00BA2BCC">
      <w:pPr>
        <w:spacing w:line="240" w:lineRule="auto"/>
      </w:pPr>
    </w:p>
  </w:footnote>
  <w:footnote w:id="2">
    <w:p w14:paraId="23A00EA8" w14:textId="77777777" w:rsidR="00181F27" w:rsidRPr="000342F3" w:rsidRDefault="00181F27">
      <w:pPr>
        <w:pStyle w:val="Voetnoottekst"/>
        <w:rPr>
          <w:i/>
          <w:sz w:val="16"/>
        </w:rPr>
      </w:pPr>
      <w:r>
        <w:rPr>
          <w:rStyle w:val="Voetnootmarkering"/>
        </w:rPr>
        <w:footnoteRef/>
      </w:r>
      <w:r>
        <w:t xml:space="preserve"> </w:t>
      </w:r>
      <w:r w:rsidRPr="00514156">
        <w:rPr>
          <w:rFonts w:ascii="Corbel" w:hAnsi="Corbel"/>
          <w:sz w:val="18"/>
          <w:szCs w:val="18"/>
        </w:rPr>
        <w:t xml:space="preserve">. </w:t>
      </w:r>
      <w:r w:rsidRPr="000342F3">
        <w:rPr>
          <w:rFonts w:ascii="Corbel" w:hAnsi="Corbel"/>
          <w:i/>
          <w:sz w:val="16"/>
          <w:szCs w:val="18"/>
        </w:rPr>
        <w:t>Ondertekening van het formulier is niet verplicht als de handtekening betrekking heeft op meerdere documenten waarvan de eigen verklaring er 1 is (artikel 2 lid 2 Aanbestedingsbesluit).</w:t>
      </w:r>
    </w:p>
  </w:footnote>
  <w:footnote w:id="3">
    <w:p w14:paraId="4E5F03B2" w14:textId="4FA6BFDB" w:rsidR="00181F27" w:rsidRDefault="00181F27" w:rsidP="000B0C94">
      <w:pPr>
        <w:pStyle w:val="Voetnoottekst"/>
        <w:spacing w:line="240" w:lineRule="auto"/>
        <w:rPr>
          <w:rFonts w:ascii="Corbel" w:hAnsi="Corbel"/>
          <w:sz w:val="16"/>
          <w:szCs w:val="16"/>
        </w:rPr>
      </w:pPr>
    </w:p>
  </w:footnote>
  <w:footnote w:id="4">
    <w:p w14:paraId="2E1D9423" w14:textId="77777777" w:rsidR="00181F27" w:rsidRPr="000342F3" w:rsidRDefault="00181F27">
      <w:pPr>
        <w:pStyle w:val="Voetnoottekst"/>
        <w:rPr>
          <w:i/>
          <w:sz w:val="16"/>
          <w:szCs w:val="16"/>
        </w:rPr>
      </w:pPr>
      <w:r>
        <w:rPr>
          <w:rStyle w:val="Voetnootmarkering"/>
        </w:rPr>
        <w:footnoteRef/>
      </w:r>
      <w:r>
        <w:t xml:space="preserve"> </w:t>
      </w:r>
      <w:r w:rsidRPr="000342F3">
        <w:rPr>
          <w:rFonts w:ascii="Corbel" w:hAnsi="Corbel"/>
          <w:sz w:val="16"/>
          <w:szCs w:val="16"/>
        </w:rPr>
        <w:t xml:space="preserve">. </w:t>
      </w:r>
      <w:r w:rsidRPr="000342F3">
        <w:rPr>
          <w:rFonts w:ascii="Corbel" w:hAnsi="Corbel"/>
          <w:i/>
          <w:sz w:val="16"/>
          <w:szCs w:val="16"/>
        </w:rPr>
        <w:t>Ondertekening van het formulier is niet verplicht als de handtekening betrekking heeft op meerdere documenten waarvan de eigen verklaring er 1 is (artikel 2 lid 2 Aanbestedingsbesluit).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ED8EE9" w14:textId="77777777" w:rsidR="00181F27" w:rsidRPr="00C5696A" w:rsidRDefault="00181F27" w:rsidP="00C5696A">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sdt>
      <w:sdtPr>
        <w:rPr>
          <w:rFonts w:ascii="Corbel" w:hAnsi="Corbel"/>
          <w:sz w:val="18"/>
          <w:szCs w:val="18"/>
        </w:rPr>
        <w:id w:val="-474612582"/>
        <w:placeholder>
          <w:docPart w:val="15C1A8BB93314E7DAE22AD9073093FA4"/>
        </w:placeholder>
      </w:sdtPr>
      <w:sdtEndPr/>
      <w:sdtContent>
        <w:r>
          <w:rPr>
            <w:rFonts w:ascii="Corbel" w:hAnsi="Corbel"/>
            <w:sz w:val="18"/>
            <w:szCs w:val="18"/>
          </w:rPr>
          <w:t>Inhuur Inspecteurs Rail Infra,</w:t>
        </w:r>
      </w:sdtContent>
    </w:sdt>
    <w:r w:rsidRPr="00142431">
      <w:rPr>
        <w:rFonts w:ascii="Corbel" w:hAnsi="Corbel"/>
        <w:sz w:val="18"/>
        <w:szCs w:val="18"/>
      </w:rPr>
      <w:t xml:space="preserve"> </w:t>
    </w:r>
    <w:sdt>
      <w:sdtPr>
        <w:rPr>
          <w:rFonts w:ascii="Corbel" w:hAnsi="Corbel"/>
          <w:sz w:val="18"/>
          <w:szCs w:val="18"/>
        </w:rPr>
        <w:id w:val="333198803"/>
        <w:placeholder>
          <w:docPart w:val="AA062F964F38489884A834DF4571F983"/>
        </w:placeholder>
      </w:sdtPr>
      <w:sdtEndPr/>
      <w:sdtContent>
        <w:r>
          <w:rPr>
            <w:rFonts w:ascii="Corbel" w:hAnsi="Corbel"/>
            <w:sz w:val="18"/>
            <w:szCs w:val="18"/>
          </w:rPr>
          <w:t>kenmerk 9549</w:t>
        </w:r>
        <w:r>
          <w:rPr>
            <w:rFonts w:ascii="Corbel" w:hAnsi="Corbel"/>
            <w:sz w:val="18"/>
            <w:szCs w:val="18"/>
          </w:rPr>
          <w:tab/>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6D904799" w14:textId="77777777" w:rsidR="00181F27" w:rsidRPr="00CF4485" w:rsidRDefault="00181F27"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Pr>
        <w:rFonts w:ascii="Corbel" w:hAnsi="Corbel"/>
        <w:sz w:val="18"/>
        <w:szCs w:val="18"/>
      </w:rPr>
      <w:t>Utrecht</w:t>
    </w:r>
    <w:r w:rsidRPr="00C5696A">
      <w:tab/>
    </w:r>
    <w:r w:rsidRPr="00C5696A">
      <w:tab/>
    </w:r>
    <w:r w:rsidRPr="007F7EDC">
      <w:rPr>
        <w:b/>
      </w:rPr>
      <w:tab/>
    </w:r>
    <w:r w:rsidRPr="007F7EDC">
      <w:rPr>
        <w:b/>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2CE7EF" w14:textId="77777777" w:rsidR="00181F27" w:rsidRPr="00C5696A" w:rsidRDefault="00181F27" w:rsidP="00142431">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sdt>
      <w:sdtPr>
        <w:rPr>
          <w:rFonts w:ascii="Corbel" w:hAnsi="Corbel"/>
          <w:sz w:val="18"/>
          <w:szCs w:val="18"/>
        </w:rPr>
        <w:id w:val="-341701150"/>
      </w:sdtPr>
      <w:sdtEnd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446230853"/>
      </w:sdtPr>
      <w:sdtEnd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65CAACAA" w14:textId="77777777" w:rsidR="00181F27" w:rsidRPr="00C5696A" w:rsidRDefault="00181F27" w:rsidP="00142431">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1476568674"/>
      </w:sdtPr>
      <w:sdtEnd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122AC5" w14:textId="222B13B6" w:rsidR="00181F27" w:rsidRPr="00C5696A" w:rsidRDefault="00181F27" w:rsidP="00CF63E8">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anbestedingsleidraad Backoffice Materieel provincie Utrecht, kenmerk 10057</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15FF97AB" w14:textId="77777777" w:rsidR="00181F27" w:rsidRPr="00C5696A" w:rsidRDefault="00181F27" w:rsidP="00CF63E8">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Pr>
        <w:rFonts w:ascii="Corbel" w:hAnsi="Corbel"/>
        <w:sz w:val="18"/>
        <w:szCs w:val="18"/>
      </w:rPr>
      <w:t>Utrecht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8A49BE" w14:textId="2EDAAE66" w:rsidR="00181F27" w:rsidRPr="00C5696A" w:rsidRDefault="00181F27" w:rsidP="00142431">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anbestedingsleidraad Back office Trammaterieel provincie Utrecht, kenmerk 10057</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363BE846" w14:textId="77777777" w:rsidR="00181F27" w:rsidRPr="00C5696A" w:rsidRDefault="00181F27" w:rsidP="00142431">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Pr>
        <w:rFonts w:ascii="Corbel" w:hAnsi="Corbel"/>
        <w:sz w:val="18"/>
        <w:szCs w:val="18"/>
      </w:rPr>
      <w:t>Utrecht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9E80672"/>
    <w:lvl w:ilvl="0">
      <w:start w:val="1"/>
      <w:numFmt w:val="bullet"/>
      <w:pStyle w:val="Lijstopsomteken3"/>
      <w:lvlText w:val=""/>
      <w:lvlJc w:val="left"/>
      <w:pPr>
        <w:tabs>
          <w:tab w:val="num" w:pos="1636"/>
        </w:tabs>
        <w:ind w:left="1636" w:hanging="360"/>
      </w:pPr>
      <w:rPr>
        <w:rFonts w:ascii="Symbol" w:hAnsi="Symbol" w:hint="default"/>
      </w:rPr>
    </w:lvl>
  </w:abstractNum>
  <w:abstractNum w:abstractNumId="1">
    <w:nsid w:val="FFFFFF83"/>
    <w:multiLevelType w:val="singleLevel"/>
    <w:tmpl w:val="4F167696"/>
    <w:lvl w:ilvl="0">
      <w:start w:val="1"/>
      <w:numFmt w:val="bullet"/>
      <w:pStyle w:val="Lijstopsomteken2"/>
      <w:lvlText w:val=""/>
      <w:lvlJc w:val="left"/>
      <w:pPr>
        <w:tabs>
          <w:tab w:val="num" w:pos="643"/>
        </w:tabs>
        <w:ind w:left="643" w:hanging="360"/>
      </w:pPr>
      <w:rPr>
        <w:rFonts w:ascii="Symbol" w:hAnsi="Symbol" w:hint="default"/>
      </w:rPr>
    </w:lvl>
  </w:abstractNum>
  <w:abstractNum w:abstractNumId="2">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nsid w:val="0000000A"/>
    <w:multiLevelType w:val="singleLevel"/>
    <w:tmpl w:val="2102C708"/>
    <w:name w:val="WW8Num10"/>
    <w:lvl w:ilvl="0">
      <w:start w:val="1"/>
      <w:numFmt w:val="decimal"/>
      <w:lvlText w:val="%1."/>
      <w:lvlJc w:val="left"/>
      <w:pPr>
        <w:tabs>
          <w:tab w:val="num" w:pos="720"/>
        </w:tabs>
        <w:ind w:left="720" w:hanging="360"/>
      </w:pPr>
      <w:rPr>
        <w:b w:val="0"/>
      </w:rPr>
    </w:lvl>
  </w:abstractNum>
  <w:abstractNum w:abstractNumId="4">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nsid w:val="00946E0A"/>
    <w:multiLevelType w:val="multilevel"/>
    <w:tmpl w:val="FD0EA9D0"/>
    <w:styleLink w:val="Stijl1"/>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45A2A31"/>
    <w:multiLevelType w:val="hybridMultilevel"/>
    <w:tmpl w:val="785CD452"/>
    <w:lvl w:ilvl="0" w:tplc="660A0CEE">
      <w:start w:val="5"/>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nsid w:val="05535EF8"/>
    <w:multiLevelType w:val="hybridMultilevel"/>
    <w:tmpl w:val="81A86C86"/>
    <w:lvl w:ilvl="0" w:tplc="9E603574">
      <w:start w:val="1"/>
      <w:numFmt w:val="lowerLetter"/>
      <w:lvlText w:val="%1)"/>
      <w:lvlJc w:val="left"/>
      <w:pPr>
        <w:ind w:left="720" w:hanging="360"/>
      </w:pPr>
      <w:rPr>
        <w:rFonts w:hint="default"/>
        <w:b w:val="0"/>
        <w:i w:val="0"/>
        <w:sz w:val="18"/>
        <w:szCs w:val="18"/>
        <w:u w:val="no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nsid w:val="06372B0A"/>
    <w:multiLevelType w:val="hybridMultilevel"/>
    <w:tmpl w:val="C278ED8E"/>
    <w:lvl w:ilvl="0" w:tplc="04130017">
      <w:start w:val="1"/>
      <w:numFmt w:val="lowerLetter"/>
      <w:lvlText w:val="%1)"/>
      <w:lvlJc w:val="left"/>
      <w:pPr>
        <w:ind w:left="1069" w:hanging="360"/>
      </w:pPr>
      <w:rPr>
        <w:rFonts w:hint="default"/>
      </w:rPr>
    </w:lvl>
    <w:lvl w:ilvl="1" w:tplc="04130019">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9">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10">
    <w:nsid w:val="085A0EC1"/>
    <w:multiLevelType w:val="hybridMultilevel"/>
    <w:tmpl w:val="4E0A63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nsid w:val="0A0212FE"/>
    <w:multiLevelType w:val="hybridMultilevel"/>
    <w:tmpl w:val="B54CAC12"/>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nsid w:val="0A2A0F7E"/>
    <w:multiLevelType w:val="hybridMultilevel"/>
    <w:tmpl w:val="2F16D5F2"/>
    <w:lvl w:ilvl="0" w:tplc="D17C437A">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13">
    <w:nsid w:val="0A730E78"/>
    <w:multiLevelType w:val="hybridMultilevel"/>
    <w:tmpl w:val="AB16EE78"/>
    <w:lvl w:ilvl="0" w:tplc="04130013">
      <w:start w:val="1"/>
      <w:numFmt w:val="upperRoman"/>
      <w:lvlText w:val="%1."/>
      <w:lvlJc w:val="right"/>
      <w:pPr>
        <w:ind w:left="763" w:hanging="360"/>
      </w:pPr>
    </w:lvl>
    <w:lvl w:ilvl="1" w:tplc="04130019" w:tentative="1">
      <w:start w:val="1"/>
      <w:numFmt w:val="lowerLetter"/>
      <w:lvlText w:val="%2."/>
      <w:lvlJc w:val="left"/>
      <w:pPr>
        <w:ind w:left="1483" w:hanging="360"/>
      </w:pPr>
    </w:lvl>
    <w:lvl w:ilvl="2" w:tplc="0413001B" w:tentative="1">
      <w:start w:val="1"/>
      <w:numFmt w:val="lowerRoman"/>
      <w:lvlText w:val="%3."/>
      <w:lvlJc w:val="right"/>
      <w:pPr>
        <w:ind w:left="2203" w:hanging="180"/>
      </w:pPr>
    </w:lvl>
    <w:lvl w:ilvl="3" w:tplc="0413000F" w:tentative="1">
      <w:start w:val="1"/>
      <w:numFmt w:val="decimal"/>
      <w:lvlText w:val="%4."/>
      <w:lvlJc w:val="left"/>
      <w:pPr>
        <w:ind w:left="2923" w:hanging="360"/>
      </w:pPr>
    </w:lvl>
    <w:lvl w:ilvl="4" w:tplc="04130019" w:tentative="1">
      <w:start w:val="1"/>
      <w:numFmt w:val="lowerLetter"/>
      <w:lvlText w:val="%5."/>
      <w:lvlJc w:val="left"/>
      <w:pPr>
        <w:ind w:left="3643" w:hanging="360"/>
      </w:pPr>
    </w:lvl>
    <w:lvl w:ilvl="5" w:tplc="0413001B" w:tentative="1">
      <w:start w:val="1"/>
      <w:numFmt w:val="lowerRoman"/>
      <w:lvlText w:val="%6."/>
      <w:lvlJc w:val="right"/>
      <w:pPr>
        <w:ind w:left="4363" w:hanging="180"/>
      </w:pPr>
    </w:lvl>
    <w:lvl w:ilvl="6" w:tplc="0413000F" w:tentative="1">
      <w:start w:val="1"/>
      <w:numFmt w:val="decimal"/>
      <w:lvlText w:val="%7."/>
      <w:lvlJc w:val="left"/>
      <w:pPr>
        <w:ind w:left="5083" w:hanging="360"/>
      </w:pPr>
    </w:lvl>
    <w:lvl w:ilvl="7" w:tplc="04130019" w:tentative="1">
      <w:start w:val="1"/>
      <w:numFmt w:val="lowerLetter"/>
      <w:lvlText w:val="%8."/>
      <w:lvlJc w:val="left"/>
      <w:pPr>
        <w:ind w:left="5803" w:hanging="360"/>
      </w:pPr>
    </w:lvl>
    <w:lvl w:ilvl="8" w:tplc="0413001B" w:tentative="1">
      <w:start w:val="1"/>
      <w:numFmt w:val="lowerRoman"/>
      <w:lvlText w:val="%9."/>
      <w:lvlJc w:val="right"/>
      <w:pPr>
        <w:ind w:left="6523" w:hanging="180"/>
      </w:pPr>
    </w:lvl>
  </w:abstractNum>
  <w:abstractNum w:abstractNumId="14">
    <w:nsid w:val="0AA47277"/>
    <w:multiLevelType w:val="hybridMultilevel"/>
    <w:tmpl w:val="8B70BC78"/>
    <w:lvl w:ilvl="0" w:tplc="04130001">
      <w:start w:val="2"/>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nsid w:val="0AA74805"/>
    <w:multiLevelType w:val="hybridMultilevel"/>
    <w:tmpl w:val="2D0A3D8E"/>
    <w:lvl w:ilvl="0" w:tplc="ABC4EFDA">
      <w:start w:val="6"/>
      <w:numFmt w:val="bullet"/>
      <w:lvlText w:val=""/>
      <w:lvlJc w:val="left"/>
      <w:pPr>
        <w:ind w:left="720" w:hanging="360"/>
      </w:pPr>
      <w:rPr>
        <w:rFonts w:ascii="Symbol" w:eastAsia="Times New Roman" w:hAnsi="Symbol" w:cs="AgencyFB-Reg"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nsid w:val="0C2F1DE7"/>
    <w:multiLevelType w:val="singleLevel"/>
    <w:tmpl w:val="2102C708"/>
    <w:lvl w:ilvl="0">
      <w:start w:val="1"/>
      <w:numFmt w:val="decimal"/>
      <w:lvlText w:val="%1."/>
      <w:lvlJc w:val="left"/>
      <w:pPr>
        <w:tabs>
          <w:tab w:val="num" w:pos="720"/>
        </w:tabs>
        <w:ind w:left="720" w:hanging="360"/>
      </w:pPr>
      <w:rPr>
        <w:b w:val="0"/>
      </w:rPr>
    </w:lvl>
  </w:abstractNum>
  <w:abstractNum w:abstractNumId="17">
    <w:nsid w:val="16991FFC"/>
    <w:multiLevelType w:val="hybridMultilevel"/>
    <w:tmpl w:val="8D709662"/>
    <w:lvl w:ilvl="0" w:tplc="D17C437A">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9">
    <w:nsid w:val="1AA60E55"/>
    <w:multiLevelType w:val="hybridMultilevel"/>
    <w:tmpl w:val="1B667124"/>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nsid w:val="1DBB4B6D"/>
    <w:multiLevelType w:val="multilevel"/>
    <w:tmpl w:val="4B60FB64"/>
    <w:lvl w:ilvl="0">
      <w:start w:val="3"/>
      <w:numFmt w:val="decimal"/>
      <w:lvlText w:val="%1."/>
      <w:lvlJc w:val="left"/>
      <w:pPr>
        <w:tabs>
          <w:tab w:val="num" w:pos="567"/>
        </w:tabs>
        <w:ind w:left="567" w:hanging="567"/>
      </w:pPr>
      <w:rPr>
        <w:rFonts w:ascii="TheMixBold-Plain" w:hAnsi="TheMixBold-Plain" w:hint="default"/>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567"/>
        </w:tabs>
        <w:ind w:left="567" w:hanging="56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Verdana" w:hAnsi="Verdana" w:hint="default"/>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1904E15"/>
    <w:multiLevelType w:val="hybridMultilevel"/>
    <w:tmpl w:val="20886836"/>
    <w:lvl w:ilvl="0" w:tplc="9CCEF35E">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nsid w:val="21916ACC"/>
    <w:multiLevelType w:val="hybridMultilevel"/>
    <w:tmpl w:val="C4CA0D6E"/>
    <w:lvl w:ilvl="0" w:tplc="D17C437A">
      <w:start w:val="1"/>
      <w:numFmt w:val="bullet"/>
      <w:lvlText w:val=""/>
      <w:lvlJc w:val="left"/>
      <w:pPr>
        <w:ind w:left="765" w:hanging="360"/>
      </w:pPr>
      <w:rPr>
        <w:rFonts w:ascii="Symbol" w:hAnsi="Symbol" w:hint="default"/>
      </w:rPr>
    </w:lvl>
    <w:lvl w:ilvl="1" w:tplc="04130003" w:tentative="1">
      <w:start w:val="1"/>
      <w:numFmt w:val="bullet"/>
      <w:lvlText w:val="o"/>
      <w:lvlJc w:val="left"/>
      <w:pPr>
        <w:ind w:left="1485" w:hanging="360"/>
      </w:pPr>
      <w:rPr>
        <w:rFonts w:ascii="Courier New" w:hAnsi="Courier New" w:cs="Courier New" w:hint="default"/>
      </w:rPr>
    </w:lvl>
    <w:lvl w:ilvl="2" w:tplc="04130005" w:tentative="1">
      <w:start w:val="1"/>
      <w:numFmt w:val="bullet"/>
      <w:lvlText w:val=""/>
      <w:lvlJc w:val="left"/>
      <w:pPr>
        <w:ind w:left="2205" w:hanging="360"/>
      </w:pPr>
      <w:rPr>
        <w:rFonts w:ascii="Wingdings" w:hAnsi="Wingdings" w:hint="default"/>
      </w:rPr>
    </w:lvl>
    <w:lvl w:ilvl="3" w:tplc="04130001" w:tentative="1">
      <w:start w:val="1"/>
      <w:numFmt w:val="bullet"/>
      <w:lvlText w:val=""/>
      <w:lvlJc w:val="left"/>
      <w:pPr>
        <w:ind w:left="2925" w:hanging="360"/>
      </w:pPr>
      <w:rPr>
        <w:rFonts w:ascii="Symbol" w:hAnsi="Symbol" w:hint="default"/>
      </w:rPr>
    </w:lvl>
    <w:lvl w:ilvl="4" w:tplc="04130003" w:tentative="1">
      <w:start w:val="1"/>
      <w:numFmt w:val="bullet"/>
      <w:lvlText w:val="o"/>
      <w:lvlJc w:val="left"/>
      <w:pPr>
        <w:ind w:left="3645" w:hanging="360"/>
      </w:pPr>
      <w:rPr>
        <w:rFonts w:ascii="Courier New" w:hAnsi="Courier New" w:cs="Courier New" w:hint="default"/>
      </w:rPr>
    </w:lvl>
    <w:lvl w:ilvl="5" w:tplc="04130005" w:tentative="1">
      <w:start w:val="1"/>
      <w:numFmt w:val="bullet"/>
      <w:lvlText w:val=""/>
      <w:lvlJc w:val="left"/>
      <w:pPr>
        <w:ind w:left="4365" w:hanging="360"/>
      </w:pPr>
      <w:rPr>
        <w:rFonts w:ascii="Wingdings" w:hAnsi="Wingdings" w:hint="default"/>
      </w:rPr>
    </w:lvl>
    <w:lvl w:ilvl="6" w:tplc="04130001" w:tentative="1">
      <w:start w:val="1"/>
      <w:numFmt w:val="bullet"/>
      <w:lvlText w:val=""/>
      <w:lvlJc w:val="left"/>
      <w:pPr>
        <w:ind w:left="5085" w:hanging="360"/>
      </w:pPr>
      <w:rPr>
        <w:rFonts w:ascii="Symbol" w:hAnsi="Symbol" w:hint="default"/>
      </w:rPr>
    </w:lvl>
    <w:lvl w:ilvl="7" w:tplc="04130003" w:tentative="1">
      <w:start w:val="1"/>
      <w:numFmt w:val="bullet"/>
      <w:lvlText w:val="o"/>
      <w:lvlJc w:val="left"/>
      <w:pPr>
        <w:ind w:left="5805" w:hanging="360"/>
      </w:pPr>
      <w:rPr>
        <w:rFonts w:ascii="Courier New" w:hAnsi="Courier New" w:cs="Courier New" w:hint="default"/>
      </w:rPr>
    </w:lvl>
    <w:lvl w:ilvl="8" w:tplc="04130005" w:tentative="1">
      <w:start w:val="1"/>
      <w:numFmt w:val="bullet"/>
      <w:lvlText w:val=""/>
      <w:lvlJc w:val="left"/>
      <w:pPr>
        <w:ind w:left="6525" w:hanging="360"/>
      </w:pPr>
      <w:rPr>
        <w:rFonts w:ascii="Wingdings" w:hAnsi="Wingdings" w:hint="default"/>
      </w:rPr>
    </w:lvl>
  </w:abstractNum>
  <w:abstractNum w:abstractNumId="23">
    <w:nsid w:val="25AB4D4D"/>
    <w:multiLevelType w:val="hybridMultilevel"/>
    <w:tmpl w:val="D9D45D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nsid w:val="28A91967"/>
    <w:multiLevelType w:val="hybridMultilevel"/>
    <w:tmpl w:val="CAB65010"/>
    <w:lvl w:ilvl="0" w:tplc="F65CACBC">
      <w:start w:val="1"/>
      <w:numFmt w:val="bullet"/>
      <w:lvlText w:val="-"/>
      <w:lvlJc w:val="left"/>
      <w:pPr>
        <w:tabs>
          <w:tab w:val="num" w:pos="340"/>
        </w:tabs>
        <w:ind w:left="340" w:hanging="340"/>
      </w:pPr>
      <w:rPr>
        <w:rFonts w:ascii="Times New Roman" w:eastAsia="Times New Roman" w:hAnsi="Times New Roman" w:cs="Times New Roman" w:hint="default"/>
      </w:rPr>
    </w:lvl>
    <w:lvl w:ilvl="1" w:tplc="C5EA4C7A">
      <w:start w:val="1"/>
      <w:numFmt w:val="bullet"/>
      <w:lvlText w:val=""/>
      <w:lvlJc w:val="left"/>
      <w:pPr>
        <w:tabs>
          <w:tab w:val="num" w:pos="1534"/>
        </w:tabs>
        <w:ind w:left="1534" w:hanging="454"/>
      </w:pPr>
      <w:rPr>
        <w:rFonts w:ascii="Wingdings" w:hAnsi="Wingdings"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nsid w:val="2AEF4FF0"/>
    <w:multiLevelType w:val="multilevel"/>
    <w:tmpl w:val="FD0EA9D0"/>
    <w:numStyleLink w:val="Stijl1"/>
  </w:abstractNum>
  <w:abstractNum w:abstractNumId="26">
    <w:nsid w:val="2C284079"/>
    <w:multiLevelType w:val="hybridMultilevel"/>
    <w:tmpl w:val="57F240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28">
    <w:nsid w:val="2E664D45"/>
    <w:multiLevelType w:val="hybridMultilevel"/>
    <w:tmpl w:val="F8F0DAA6"/>
    <w:lvl w:ilvl="0" w:tplc="1F9CF36C">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nsid w:val="2E911C81"/>
    <w:multiLevelType w:val="multilevel"/>
    <w:tmpl w:val="AB06AED0"/>
    <w:lvl w:ilvl="0">
      <w:start w:val="1"/>
      <w:numFmt w:val="decimal"/>
      <w:pStyle w:val="Kop1"/>
      <w:lvlText w:val="Hoofdstuk %1"/>
      <w:lvlJc w:val="left"/>
      <w:pPr>
        <w:ind w:left="1277" w:hanging="851"/>
      </w:pPr>
      <w:rPr>
        <w:rFonts w:ascii="Corbel" w:hAnsi="Corbel" w:hint="default"/>
        <w:b/>
        <w:bCs w:val="0"/>
        <w:i w:val="0"/>
        <w:iCs w:val="0"/>
        <w:caps w:val="0"/>
        <w:smallCaps w:val="0"/>
        <w:strike w:val="0"/>
        <w:dstrike w:val="0"/>
        <w:outline w:val="0"/>
        <w:shadow w:val="0"/>
        <w:emboss w:val="0"/>
        <w:imprint w:val="0"/>
        <w:noProof w:val="0"/>
        <w:vanish w:val="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30">
    <w:nsid w:val="2FF34657"/>
    <w:multiLevelType w:val="hybridMultilevel"/>
    <w:tmpl w:val="B20E6842"/>
    <w:lvl w:ilvl="0" w:tplc="0E36A858">
      <w:start w:val="1"/>
      <w:numFmt w:val="bullet"/>
      <w:lvlText w:val=""/>
      <w:lvlJc w:val="left"/>
      <w:pPr>
        <w:ind w:left="-560" w:hanging="360"/>
      </w:pPr>
      <w:rPr>
        <w:rFonts w:ascii="Wingdings" w:hAnsi="Wingdings" w:hint="default"/>
        <w:sz w:val="18"/>
        <w:szCs w:val="18"/>
      </w:rPr>
    </w:lvl>
    <w:lvl w:ilvl="1" w:tplc="04130003" w:tentative="1">
      <w:start w:val="1"/>
      <w:numFmt w:val="bullet"/>
      <w:lvlText w:val="o"/>
      <w:lvlJc w:val="left"/>
      <w:pPr>
        <w:ind w:left="160" w:hanging="360"/>
      </w:pPr>
      <w:rPr>
        <w:rFonts w:ascii="Courier New" w:hAnsi="Courier New" w:cs="Courier New"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31">
    <w:nsid w:val="33480C13"/>
    <w:multiLevelType w:val="singleLevel"/>
    <w:tmpl w:val="9E603574"/>
    <w:lvl w:ilvl="0">
      <w:start w:val="1"/>
      <w:numFmt w:val="lowerLetter"/>
      <w:lvlText w:val="%1)"/>
      <w:lvlJc w:val="left"/>
      <w:pPr>
        <w:ind w:left="1065" w:hanging="360"/>
      </w:pPr>
      <w:rPr>
        <w:b w:val="0"/>
        <w:i w:val="0"/>
        <w:sz w:val="18"/>
        <w:szCs w:val="18"/>
        <w:u w:val="none"/>
      </w:rPr>
    </w:lvl>
  </w:abstractNum>
  <w:abstractNum w:abstractNumId="32">
    <w:nsid w:val="349E4D3A"/>
    <w:multiLevelType w:val="singleLevel"/>
    <w:tmpl w:val="2102C708"/>
    <w:lvl w:ilvl="0">
      <w:start w:val="1"/>
      <w:numFmt w:val="decimal"/>
      <w:lvlText w:val="%1."/>
      <w:lvlJc w:val="left"/>
      <w:pPr>
        <w:tabs>
          <w:tab w:val="num" w:pos="720"/>
        </w:tabs>
        <w:ind w:left="720" w:hanging="360"/>
      </w:pPr>
      <w:rPr>
        <w:b w:val="0"/>
      </w:rPr>
    </w:lvl>
  </w:abstractNum>
  <w:abstractNum w:abstractNumId="33">
    <w:nsid w:val="36522F26"/>
    <w:multiLevelType w:val="hybridMultilevel"/>
    <w:tmpl w:val="214EFC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nsid w:val="366D3C6E"/>
    <w:multiLevelType w:val="hybridMultilevel"/>
    <w:tmpl w:val="33BC17CA"/>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nsid w:val="37C77980"/>
    <w:multiLevelType w:val="singleLevel"/>
    <w:tmpl w:val="0FFCAECA"/>
    <w:lvl w:ilvl="0">
      <w:start w:val="1"/>
      <w:numFmt w:val="decimal"/>
      <w:lvlText w:val="%1."/>
      <w:legacy w:legacy="1" w:legacySpace="120" w:legacyIndent="360"/>
      <w:lvlJc w:val="left"/>
      <w:pPr>
        <w:ind w:left="360" w:hanging="360"/>
      </w:pPr>
    </w:lvl>
  </w:abstractNum>
  <w:abstractNum w:abstractNumId="36">
    <w:nsid w:val="3ADA6B3B"/>
    <w:multiLevelType w:val="hybridMultilevel"/>
    <w:tmpl w:val="AEC67CE8"/>
    <w:lvl w:ilvl="0" w:tplc="04130001">
      <w:start w:val="2"/>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nsid w:val="4206312C"/>
    <w:multiLevelType w:val="hybridMultilevel"/>
    <w:tmpl w:val="CBD67A36"/>
    <w:lvl w:ilvl="0" w:tplc="04130001">
      <w:start w:val="2"/>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nsid w:val="423B1505"/>
    <w:multiLevelType w:val="singleLevel"/>
    <w:tmpl w:val="2102C708"/>
    <w:lvl w:ilvl="0">
      <w:start w:val="1"/>
      <w:numFmt w:val="decimal"/>
      <w:lvlText w:val="%1."/>
      <w:lvlJc w:val="left"/>
      <w:pPr>
        <w:tabs>
          <w:tab w:val="num" w:pos="720"/>
        </w:tabs>
        <w:ind w:left="720" w:hanging="360"/>
      </w:pPr>
      <w:rPr>
        <w:b w:val="0"/>
      </w:rPr>
    </w:lvl>
  </w:abstractNum>
  <w:abstractNum w:abstractNumId="39">
    <w:nsid w:val="434606B1"/>
    <w:multiLevelType w:val="hybridMultilevel"/>
    <w:tmpl w:val="C6CABDA0"/>
    <w:lvl w:ilvl="0" w:tplc="0413000F">
      <w:start w:val="1"/>
      <w:numFmt w:val="decimal"/>
      <w:lvlText w:val="%1."/>
      <w:lvlJc w:val="left"/>
      <w:pPr>
        <w:ind w:left="1428" w:hanging="360"/>
      </w:p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40">
    <w:nsid w:val="44A821A2"/>
    <w:multiLevelType w:val="hybridMultilevel"/>
    <w:tmpl w:val="F7CA8DBA"/>
    <w:lvl w:ilvl="0" w:tplc="0413000F">
      <w:start w:val="1"/>
      <w:numFmt w:val="decimal"/>
      <w:lvlText w:val="%1."/>
      <w:lvlJc w:val="left"/>
      <w:pPr>
        <w:ind w:left="644"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68B0FDE"/>
    <w:multiLevelType w:val="singleLevel"/>
    <w:tmpl w:val="2102C708"/>
    <w:lvl w:ilvl="0">
      <w:start w:val="1"/>
      <w:numFmt w:val="decimal"/>
      <w:lvlText w:val="%1."/>
      <w:lvlJc w:val="left"/>
      <w:pPr>
        <w:tabs>
          <w:tab w:val="num" w:pos="720"/>
        </w:tabs>
        <w:ind w:left="720" w:hanging="360"/>
      </w:pPr>
      <w:rPr>
        <w:b w:val="0"/>
      </w:rPr>
    </w:lvl>
  </w:abstractNum>
  <w:abstractNum w:abstractNumId="42">
    <w:nsid w:val="484D75BC"/>
    <w:multiLevelType w:val="hybridMultilevel"/>
    <w:tmpl w:val="0CE62616"/>
    <w:lvl w:ilvl="0" w:tplc="0413000F">
      <w:start w:val="1"/>
      <w:numFmt w:val="decimal"/>
      <w:lvlText w:val="%1."/>
      <w:lvlJc w:val="left"/>
      <w:pPr>
        <w:ind w:left="765" w:hanging="360"/>
      </w:pPr>
    </w:lvl>
    <w:lvl w:ilvl="1" w:tplc="04130019" w:tentative="1">
      <w:start w:val="1"/>
      <w:numFmt w:val="lowerLetter"/>
      <w:lvlText w:val="%2."/>
      <w:lvlJc w:val="left"/>
      <w:pPr>
        <w:ind w:left="1485" w:hanging="360"/>
      </w:pPr>
    </w:lvl>
    <w:lvl w:ilvl="2" w:tplc="0413001B" w:tentative="1">
      <w:start w:val="1"/>
      <w:numFmt w:val="lowerRoman"/>
      <w:lvlText w:val="%3."/>
      <w:lvlJc w:val="right"/>
      <w:pPr>
        <w:ind w:left="2205" w:hanging="180"/>
      </w:pPr>
    </w:lvl>
    <w:lvl w:ilvl="3" w:tplc="0413000F" w:tentative="1">
      <w:start w:val="1"/>
      <w:numFmt w:val="decimal"/>
      <w:lvlText w:val="%4."/>
      <w:lvlJc w:val="left"/>
      <w:pPr>
        <w:ind w:left="2925" w:hanging="360"/>
      </w:pPr>
    </w:lvl>
    <w:lvl w:ilvl="4" w:tplc="04130019" w:tentative="1">
      <w:start w:val="1"/>
      <w:numFmt w:val="lowerLetter"/>
      <w:lvlText w:val="%5."/>
      <w:lvlJc w:val="left"/>
      <w:pPr>
        <w:ind w:left="3645" w:hanging="360"/>
      </w:pPr>
    </w:lvl>
    <w:lvl w:ilvl="5" w:tplc="0413001B" w:tentative="1">
      <w:start w:val="1"/>
      <w:numFmt w:val="lowerRoman"/>
      <w:lvlText w:val="%6."/>
      <w:lvlJc w:val="right"/>
      <w:pPr>
        <w:ind w:left="4365" w:hanging="180"/>
      </w:pPr>
    </w:lvl>
    <w:lvl w:ilvl="6" w:tplc="0413000F" w:tentative="1">
      <w:start w:val="1"/>
      <w:numFmt w:val="decimal"/>
      <w:lvlText w:val="%7."/>
      <w:lvlJc w:val="left"/>
      <w:pPr>
        <w:ind w:left="5085" w:hanging="360"/>
      </w:pPr>
    </w:lvl>
    <w:lvl w:ilvl="7" w:tplc="04130019" w:tentative="1">
      <w:start w:val="1"/>
      <w:numFmt w:val="lowerLetter"/>
      <w:lvlText w:val="%8."/>
      <w:lvlJc w:val="left"/>
      <w:pPr>
        <w:ind w:left="5805" w:hanging="360"/>
      </w:pPr>
    </w:lvl>
    <w:lvl w:ilvl="8" w:tplc="0413001B" w:tentative="1">
      <w:start w:val="1"/>
      <w:numFmt w:val="lowerRoman"/>
      <w:lvlText w:val="%9."/>
      <w:lvlJc w:val="right"/>
      <w:pPr>
        <w:ind w:left="6525" w:hanging="180"/>
      </w:pPr>
    </w:lvl>
  </w:abstractNum>
  <w:abstractNum w:abstractNumId="43">
    <w:nsid w:val="488A1DB0"/>
    <w:multiLevelType w:val="hybridMultilevel"/>
    <w:tmpl w:val="7C90357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4">
    <w:nsid w:val="4A6378A9"/>
    <w:multiLevelType w:val="singleLevel"/>
    <w:tmpl w:val="2102C708"/>
    <w:lvl w:ilvl="0">
      <w:start w:val="1"/>
      <w:numFmt w:val="decimal"/>
      <w:lvlText w:val="%1."/>
      <w:lvlJc w:val="left"/>
      <w:pPr>
        <w:tabs>
          <w:tab w:val="num" w:pos="720"/>
        </w:tabs>
        <w:ind w:left="720" w:hanging="360"/>
      </w:pPr>
      <w:rPr>
        <w:b w:val="0"/>
      </w:rPr>
    </w:lvl>
  </w:abstractNum>
  <w:abstractNum w:abstractNumId="45">
    <w:nsid w:val="4B000D0B"/>
    <w:multiLevelType w:val="hybridMultilevel"/>
    <w:tmpl w:val="2DD80D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nsid w:val="4D381ECE"/>
    <w:multiLevelType w:val="hybridMultilevel"/>
    <w:tmpl w:val="4A42224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7">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48">
    <w:nsid w:val="582C610B"/>
    <w:multiLevelType w:val="singleLevel"/>
    <w:tmpl w:val="2102C708"/>
    <w:lvl w:ilvl="0">
      <w:start w:val="1"/>
      <w:numFmt w:val="decimal"/>
      <w:lvlText w:val="%1."/>
      <w:lvlJc w:val="left"/>
      <w:pPr>
        <w:tabs>
          <w:tab w:val="num" w:pos="720"/>
        </w:tabs>
        <w:ind w:left="720" w:hanging="360"/>
      </w:pPr>
      <w:rPr>
        <w:b w:val="0"/>
      </w:rPr>
    </w:lvl>
  </w:abstractNum>
  <w:abstractNum w:abstractNumId="49">
    <w:nsid w:val="5A1357A9"/>
    <w:multiLevelType w:val="hybridMultilevel"/>
    <w:tmpl w:val="EF926EA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0">
    <w:nsid w:val="5A897049"/>
    <w:multiLevelType w:val="hybridMultilevel"/>
    <w:tmpl w:val="81A86C86"/>
    <w:lvl w:ilvl="0" w:tplc="9E603574">
      <w:start w:val="1"/>
      <w:numFmt w:val="lowerLetter"/>
      <w:lvlText w:val="%1)"/>
      <w:lvlJc w:val="left"/>
      <w:pPr>
        <w:ind w:left="720" w:hanging="360"/>
      </w:pPr>
      <w:rPr>
        <w:rFonts w:hint="default"/>
        <w:b w:val="0"/>
        <w:i w:val="0"/>
        <w:sz w:val="18"/>
        <w:szCs w:val="18"/>
        <w:u w:val="no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1">
    <w:nsid w:val="629529CF"/>
    <w:multiLevelType w:val="multilevel"/>
    <w:tmpl w:val="111259C6"/>
    <w:lvl w:ilvl="0">
      <w:start w:val="1"/>
      <w:numFmt w:val="decimal"/>
      <w:lvlText w:val="%1."/>
      <w:lvlJc w:val="left"/>
      <w:pPr>
        <w:ind w:left="1069" w:hanging="360"/>
      </w:pPr>
    </w:lvl>
    <w:lvl w:ilvl="1">
      <w:start w:val="2"/>
      <w:numFmt w:val="decimal"/>
      <w:isLgl/>
      <w:lvlText w:val="%1.%2"/>
      <w:lvlJc w:val="left"/>
      <w:pPr>
        <w:ind w:left="1309" w:hanging="60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2">
    <w:nsid w:val="66B910EB"/>
    <w:multiLevelType w:val="hybridMultilevel"/>
    <w:tmpl w:val="81A86C86"/>
    <w:lvl w:ilvl="0" w:tplc="9E603574">
      <w:start w:val="1"/>
      <w:numFmt w:val="lowerLetter"/>
      <w:lvlText w:val="%1)"/>
      <w:lvlJc w:val="left"/>
      <w:pPr>
        <w:ind w:left="360" w:hanging="360"/>
      </w:pPr>
      <w:rPr>
        <w:rFonts w:hint="default"/>
        <w:b w:val="0"/>
        <w:i w:val="0"/>
        <w:sz w:val="18"/>
        <w:szCs w:val="18"/>
        <w:u w:val="none"/>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3">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54">
    <w:nsid w:val="6CA550F7"/>
    <w:multiLevelType w:val="hybridMultilevel"/>
    <w:tmpl w:val="D05E5B3A"/>
    <w:lvl w:ilvl="0" w:tplc="0413000F">
      <w:start w:val="1"/>
      <w:numFmt w:val="decimal"/>
      <w:lvlText w:val="%1."/>
      <w:lvlJc w:val="left"/>
      <w:pPr>
        <w:ind w:left="1065" w:hanging="360"/>
      </w:pPr>
    </w:lvl>
    <w:lvl w:ilvl="1" w:tplc="04130019" w:tentative="1">
      <w:start w:val="1"/>
      <w:numFmt w:val="lowerLetter"/>
      <w:lvlText w:val="%2."/>
      <w:lvlJc w:val="left"/>
      <w:pPr>
        <w:ind w:left="1785" w:hanging="360"/>
      </w:pPr>
    </w:lvl>
    <w:lvl w:ilvl="2" w:tplc="0413001B" w:tentative="1">
      <w:start w:val="1"/>
      <w:numFmt w:val="lowerRoman"/>
      <w:lvlText w:val="%3."/>
      <w:lvlJc w:val="right"/>
      <w:pPr>
        <w:ind w:left="2505" w:hanging="180"/>
      </w:pPr>
    </w:lvl>
    <w:lvl w:ilvl="3" w:tplc="0413000F" w:tentative="1">
      <w:start w:val="1"/>
      <w:numFmt w:val="decimal"/>
      <w:lvlText w:val="%4."/>
      <w:lvlJc w:val="left"/>
      <w:pPr>
        <w:ind w:left="3225" w:hanging="360"/>
      </w:pPr>
    </w:lvl>
    <w:lvl w:ilvl="4" w:tplc="04130019" w:tentative="1">
      <w:start w:val="1"/>
      <w:numFmt w:val="lowerLetter"/>
      <w:lvlText w:val="%5."/>
      <w:lvlJc w:val="left"/>
      <w:pPr>
        <w:ind w:left="3945" w:hanging="360"/>
      </w:pPr>
    </w:lvl>
    <w:lvl w:ilvl="5" w:tplc="0413001B" w:tentative="1">
      <w:start w:val="1"/>
      <w:numFmt w:val="lowerRoman"/>
      <w:lvlText w:val="%6."/>
      <w:lvlJc w:val="right"/>
      <w:pPr>
        <w:ind w:left="4665" w:hanging="180"/>
      </w:pPr>
    </w:lvl>
    <w:lvl w:ilvl="6" w:tplc="0413000F" w:tentative="1">
      <w:start w:val="1"/>
      <w:numFmt w:val="decimal"/>
      <w:lvlText w:val="%7."/>
      <w:lvlJc w:val="left"/>
      <w:pPr>
        <w:ind w:left="5385" w:hanging="360"/>
      </w:pPr>
    </w:lvl>
    <w:lvl w:ilvl="7" w:tplc="04130019" w:tentative="1">
      <w:start w:val="1"/>
      <w:numFmt w:val="lowerLetter"/>
      <w:lvlText w:val="%8."/>
      <w:lvlJc w:val="left"/>
      <w:pPr>
        <w:ind w:left="6105" w:hanging="360"/>
      </w:pPr>
    </w:lvl>
    <w:lvl w:ilvl="8" w:tplc="0413001B" w:tentative="1">
      <w:start w:val="1"/>
      <w:numFmt w:val="lowerRoman"/>
      <w:lvlText w:val="%9."/>
      <w:lvlJc w:val="right"/>
      <w:pPr>
        <w:ind w:left="6825" w:hanging="180"/>
      </w:pPr>
    </w:lvl>
  </w:abstractNum>
  <w:abstractNum w:abstractNumId="55">
    <w:nsid w:val="6DF94161"/>
    <w:multiLevelType w:val="multilevel"/>
    <w:tmpl w:val="47A4AA96"/>
    <w:lvl w:ilvl="0">
      <w:start w:val="1"/>
      <w:numFmt w:val="decimal"/>
      <w:lvlText w:val="%1."/>
      <w:lvlJc w:val="left"/>
      <w:pPr>
        <w:tabs>
          <w:tab w:val="num" w:pos="720"/>
        </w:tabs>
        <w:ind w:left="720" w:hanging="360"/>
      </w:pPr>
      <w:rPr>
        <w:b w:val="0"/>
      </w:rPr>
    </w:lvl>
    <w:lvl w:ilvl="1">
      <w:start w:val="2"/>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nsid w:val="70F1222A"/>
    <w:multiLevelType w:val="hybridMultilevel"/>
    <w:tmpl w:val="BF883E16"/>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57">
    <w:nsid w:val="71C42A6A"/>
    <w:multiLevelType w:val="singleLevel"/>
    <w:tmpl w:val="2102C708"/>
    <w:lvl w:ilvl="0">
      <w:start w:val="1"/>
      <w:numFmt w:val="decimal"/>
      <w:lvlText w:val="%1."/>
      <w:lvlJc w:val="left"/>
      <w:pPr>
        <w:tabs>
          <w:tab w:val="num" w:pos="720"/>
        </w:tabs>
        <w:ind w:left="720" w:hanging="360"/>
      </w:pPr>
      <w:rPr>
        <w:b w:val="0"/>
      </w:rPr>
    </w:lvl>
  </w:abstractNum>
  <w:abstractNum w:abstractNumId="58">
    <w:nsid w:val="749705E3"/>
    <w:multiLevelType w:val="multilevel"/>
    <w:tmpl w:val="FD0EA9D0"/>
    <w:numStyleLink w:val="Stijl1"/>
  </w:abstractNum>
  <w:abstractNum w:abstractNumId="59">
    <w:nsid w:val="7A514E8C"/>
    <w:multiLevelType w:val="singleLevel"/>
    <w:tmpl w:val="2102C708"/>
    <w:lvl w:ilvl="0">
      <w:start w:val="1"/>
      <w:numFmt w:val="decimal"/>
      <w:lvlText w:val="%1."/>
      <w:lvlJc w:val="left"/>
      <w:pPr>
        <w:tabs>
          <w:tab w:val="num" w:pos="720"/>
        </w:tabs>
        <w:ind w:left="720" w:hanging="360"/>
      </w:pPr>
      <w:rPr>
        <w:b w:val="0"/>
      </w:rPr>
    </w:lvl>
  </w:abstractNum>
  <w:abstractNum w:abstractNumId="60">
    <w:nsid w:val="7C0A541F"/>
    <w:multiLevelType w:val="hybridMultilevel"/>
    <w:tmpl w:val="C3B6A06C"/>
    <w:lvl w:ilvl="0" w:tplc="D17C437A">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1">
    <w:nsid w:val="7CBF1149"/>
    <w:multiLevelType w:val="hybridMultilevel"/>
    <w:tmpl w:val="B9CA0B34"/>
    <w:lvl w:ilvl="0" w:tplc="D17C437A">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2">
    <w:nsid w:val="7CFC2441"/>
    <w:multiLevelType w:val="hybridMultilevel"/>
    <w:tmpl w:val="586E08D4"/>
    <w:lvl w:ilvl="0" w:tplc="57D8759C">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3">
    <w:nsid w:val="7D020483"/>
    <w:multiLevelType w:val="hybridMultilevel"/>
    <w:tmpl w:val="8DB0223A"/>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8"/>
  </w:num>
  <w:num w:numId="2">
    <w:abstractNumId w:val="47"/>
  </w:num>
  <w:num w:numId="3">
    <w:abstractNumId w:val="47"/>
  </w:num>
  <w:num w:numId="4">
    <w:abstractNumId w:val="47"/>
  </w:num>
  <w:num w:numId="5">
    <w:abstractNumId w:val="9"/>
  </w:num>
  <w:num w:numId="6">
    <w:abstractNumId w:val="29"/>
  </w:num>
  <w:num w:numId="7">
    <w:abstractNumId w:val="53"/>
  </w:num>
  <w:num w:numId="8">
    <w:abstractNumId w:val="1"/>
  </w:num>
  <w:num w:numId="9">
    <w:abstractNumId w:val="0"/>
  </w:num>
  <w:num w:numId="10">
    <w:abstractNumId w:val="3"/>
  </w:num>
  <w:num w:numId="11">
    <w:abstractNumId w:val="20"/>
  </w:num>
  <w:num w:numId="12">
    <w:abstractNumId w:val="30"/>
  </w:num>
  <w:num w:numId="13">
    <w:abstractNumId w:val="17"/>
  </w:num>
  <w:num w:numId="14">
    <w:abstractNumId w:val="60"/>
  </w:num>
  <w:num w:numId="15">
    <w:abstractNumId w:val="61"/>
  </w:num>
  <w:num w:numId="16">
    <w:abstractNumId w:val="51"/>
  </w:num>
  <w:num w:numId="17">
    <w:abstractNumId w:val="40"/>
  </w:num>
  <w:num w:numId="18">
    <w:abstractNumId w:val="21"/>
  </w:num>
  <w:num w:numId="19">
    <w:abstractNumId w:val="12"/>
  </w:num>
  <w:num w:numId="20">
    <w:abstractNumId w:val="42"/>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52"/>
  </w:num>
  <w:num w:numId="24">
    <w:abstractNumId w:val="50"/>
  </w:num>
  <w:num w:numId="25">
    <w:abstractNumId w:val="13"/>
  </w:num>
  <w:num w:numId="26">
    <w:abstractNumId w:val="24"/>
  </w:num>
  <w:num w:numId="27">
    <w:abstractNumId w:val="35"/>
  </w:num>
  <w:num w:numId="28">
    <w:abstractNumId w:val="46"/>
  </w:num>
  <w:num w:numId="29">
    <w:abstractNumId w:val="22"/>
  </w:num>
  <w:num w:numId="30">
    <w:abstractNumId w:val="7"/>
  </w:num>
  <w:num w:numId="31">
    <w:abstractNumId w:val="8"/>
  </w:num>
  <w:num w:numId="32">
    <w:abstractNumId w:val="59"/>
  </w:num>
  <w:num w:numId="33">
    <w:abstractNumId w:val="16"/>
  </w:num>
  <w:num w:numId="34">
    <w:abstractNumId w:val="32"/>
  </w:num>
  <w:num w:numId="35">
    <w:abstractNumId w:val="48"/>
  </w:num>
  <w:num w:numId="36">
    <w:abstractNumId w:val="27"/>
  </w:num>
  <w:num w:numId="37">
    <w:abstractNumId w:val="55"/>
  </w:num>
  <w:num w:numId="38">
    <w:abstractNumId w:val="34"/>
  </w:num>
  <w:num w:numId="39">
    <w:abstractNumId w:val="11"/>
  </w:num>
  <w:num w:numId="40">
    <w:abstractNumId w:val="38"/>
  </w:num>
  <w:num w:numId="41">
    <w:abstractNumId w:val="44"/>
  </w:num>
  <w:num w:numId="42">
    <w:abstractNumId w:val="57"/>
  </w:num>
  <w:num w:numId="43">
    <w:abstractNumId w:val="41"/>
  </w:num>
  <w:num w:numId="44">
    <w:abstractNumId w:val="63"/>
  </w:num>
  <w:num w:numId="45">
    <w:abstractNumId w:val="62"/>
  </w:num>
  <w:num w:numId="46">
    <w:abstractNumId w:val="28"/>
  </w:num>
  <w:num w:numId="47">
    <w:abstractNumId w:val="6"/>
  </w:num>
  <w:num w:numId="48">
    <w:abstractNumId w:val="43"/>
  </w:num>
  <w:num w:numId="49">
    <w:abstractNumId w:val="29"/>
  </w:num>
  <w:num w:numId="50">
    <w:abstractNumId w:val="37"/>
  </w:num>
  <w:num w:numId="51">
    <w:abstractNumId w:val="36"/>
  </w:num>
  <w:num w:numId="52">
    <w:abstractNumId w:val="14"/>
  </w:num>
  <w:num w:numId="53">
    <w:abstractNumId w:val="15"/>
  </w:num>
  <w:num w:numId="54">
    <w:abstractNumId w:val="45"/>
  </w:num>
  <w:num w:numId="55">
    <w:abstractNumId w:val="10"/>
  </w:num>
  <w:num w:numId="56">
    <w:abstractNumId w:val="19"/>
  </w:num>
  <w:num w:numId="57">
    <w:abstractNumId w:val="23"/>
  </w:num>
  <w:num w:numId="58">
    <w:abstractNumId w:val="25"/>
  </w:num>
  <w:num w:numId="59">
    <w:abstractNumId w:val="5"/>
  </w:num>
  <w:num w:numId="60">
    <w:abstractNumId w:val="58"/>
  </w:num>
  <w:num w:numId="61">
    <w:abstractNumId w:val="49"/>
  </w:num>
  <w:num w:numId="62">
    <w:abstractNumId w:val="54"/>
  </w:num>
  <w:num w:numId="63">
    <w:abstractNumId w:val="39"/>
  </w:num>
  <w:num w:numId="64">
    <w:abstractNumId w:val="29"/>
  </w:num>
  <w:num w:numId="65">
    <w:abstractNumId w:val="26"/>
  </w:num>
  <w:num w:numId="66">
    <w:abstractNumId w:val="33"/>
  </w:num>
  <w:num w:numId="67">
    <w:abstractNumId w:val="56"/>
  </w:num>
  <w:numIdMacAtCleanup w:val="60"/>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djes Boejharat">
    <w15:presenceInfo w15:providerId="Windows Live" w15:userId="00d59d9679eb8c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activeWritingStyle w:appName="MSWord" w:lang="nl-NL" w:vendorID="9" w:dllVersion="512" w:checkStyle="1"/>
  <w:activeWritingStyle w:appName="MSWord" w:lang="fr-FR" w:vendorID="9" w:dllVersion="512" w:checkStyle="1"/>
  <w:activeWritingStyle w:appName="MSWord" w:lang="nl-NL" w:vendorID="1" w:dllVersion="512" w:checkStyle="1"/>
  <w:activeWritingStyle w:appName="MSWord" w:lang="nl" w:vendorID="1" w:dllVersion="512" w:checkStyle="1"/>
  <w:activeWritingStyle w:appName="MSWord" w:lang="nl-BE" w:vendorID="1" w:dllVersion="512"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9DF"/>
    <w:rsid w:val="000010CA"/>
    <w:rsid w:val="00001BAB"/>
    <w:rsid w:val="000021B6"/>
    <w:rsid w:val="00002391"/>
    <w:rsid w:val="00003AD4"/>
    <w:rsid w:val="000045D1"/>
    <w:rsid w:val="00005500"/>
    <w:rsid w:val="00005502"/>
    <w:rsid w:val="00006936"/>
    <w:rsid w:val="00006B43"/>
    <w:rsid w:val="00007503"/>
    <w:rsid w:val="00007AB4"/>
    <w:rsid w:val="00010AF9"/>
    <w:rsid w:val="00010E90"/>
    <w:rsid w:val="00010EAF"/>
    <w:rsid w:val="000126CE"/>
    <w:rsid w:val="00015E2D"/>
    <w:rsid w:val="0001638A"/>
    <w:rsid w:val="00016AD3"/>
    <w:rsid w:val="00016FCB"/>
    <w:rsid w:val="00020481"/>
    <w:rsid w:val="000211FC"/>
    <w:rsid w:val="00021453"/>
    <w:rsid w:val="00021B62"/>
    <w:rsid w:val="00021EEF"/>
    <w:rsid w:val="00022D1A"/>
    <w:rsid w:val="000242D9"/>
    <w:rsid w:val="00025496"/>
    <w:rsid w:val="0002597A"/>
    <w:rsid w:val="0002607B"/>
    <w:rsid w:val="00026825"/>
    <w:rsid w:val="00026D86"/>
    <w:rsid w:val="000305B5"/>
    <w:rsid w:val="000306E2"/>
    <w:rsid w:val="000336FF"/>
    <w:rsid w:val="000342F3"/>
    <w:rsid w:val="00035162"/>
    <w:rsid w:val="00035296"/>
    <w:rsid w:val="000355BE"/>
    <w:rsid w:val="000359C3"/>
    <w:rsid w:val="00037449"/>
    <w:rsid w:val="000375D8"/>
    <w:rsid w:val="000428F6"/>
    <w:rsid w:val="00042FE2"/>
    <w:rsid w:val="00044696"/>
    <w:rsid w:val="00047F73"/>
    <w:rsid w:val="000500B6"/>
    <w:rsid w:val="0005057C"/>
    <w:rsid w:val="00050861"/>
    <w:rsid w:val="00050FA5"/>
    <w:rsid w:val="00051E8C"/>
    <w:rsid w:val="0005550E"/>
    <w:rsid w:val="00057CEB"/>
    <w:rsid w:val="00057CF8"/>
    <w:rsid w:val="00060C68"/>
    <w:rsid w:val="00062FB1"/>
    <w:rsid w:val="00063C8E"/>
    <w:rsid w:val="00063DE1"/>
    <w:rsid w:val="00065CF7"/>
    <w:rsid w:val="000660A5"/>
    <w:rsid w:val="00071ADA"/>
    <w:rsid w:val="0007236B"/>
    <w:rsid w:val="00073D56"/>
    <w:rsid w:val="0007413F"/>
    <w:rsid w:val="00074E37"/>
    <w:rsid w:val="0007585D"/>
    <w:rsid w:val="00076C9F"/>
    <w:rsid w:val="00077161"/>
    <w:rsid w:val="00080D8D"/>
    <w:rsid w:val="00082EE1"/>
    <w:rsid w:val="00083911"/>
    <w:rsid w:val="000861C7"/>
    <w:rsid w:val="000870B8"/>
    <w:rsid w:val="00090D05"/>
    <w:rsid w:val="00090E6D"/>
    <w:rsid w:val="00092795"/>
    <w:rsid w:val="00092B72"/>
    <w:rsid w:val="00093B0B"/>
    <w:rsid w:val="0009545F"/>
    <w:rsid w:val="00095AA1"/>
    <w:rsid w:val="00095C59"/>
    <w:rsid w:val="00096392"/>
    <w:rsid w:val="000A2537"/>
    <w:rsid w:val="000A27B4"/>
    <w:rsid w:val="000A27D0"/>
    <w:rsid w:val="000A2871"/>
    <w:rsid w:val="000A47E3"/>
    <w:rsid w:val="000A60F1"/>
    <w:rsid w:val="000B0067"/>
    <w:rsid w:val="000B0C94"/>
    <w:rsid w:val="000B10FB"/>
    <w:rsid w:val="000B1CDF"/>
    <w:rsid w:val="000B2FAD"/>
    <w:rsid w:val="000B3267"/>
    <w:rsid w:val="000B4096"/>
    <w:rsid w:val="000B40E8"/>
    <w:rsid w:val="000B4C27"/>
    <w:rsid w:val="000B5907"/>
    <w:rsid w:val="000B5C8C"/>
    <w:rsid w:val="000B5F6B"/>
    <w:rsid w:val="000B6478"/>
    <w:rsid w:val="000B6584"/>
    <w:rsid w:val="000B794E"/>
    <w:rsid w:val="000B7AA9"/>
    <w:rsid w:val="000C013F"/>
    <w:rsid w:val="000C184F"/>
    <w:rsid w:val="000C1E5C"/>
    <w:rsid w:val="000C2D2F"/>
    <w:rsid w:val="000C2E31"/>
    <w:rsid w:val="000C40B9"/>
    <w:rsid w:val="000C518B"/>
    <w:rsid w:val="000C588F"/>
    <w:rsid w:val="000C5F7A"/>
    <w:rsid w:val="000C64EE"/>
    <w:rsid w:val="000C7008"/>
    <w:rsid w:val="000C70F9"/>
    <w:rsid w:val="000C75A0"/>
    <w:rsid w:val="000C7828"/>
    <w:rsid w:val="000C7FE1"/>
    <w:rsid w:val="000D11A1"/>
    <w:rsid w:val="000D1EFC"/>
    <w:rsid w:val="000D45F0"/>
    <w:rsid w:val="000D4E90"/>
    <w:rsid w:val="000E0EA5"/>
    <w:rsid w:val="000E21B7"/>
    <w:rsid w:val="000E225E"/>
    <w:rsid w:val="000E3090"/>
    <w:rsid w:val="000E5EC9"/>
    <w:rsid w:val="000E7088"/>
    <w:rsid w:val="000F03F6"/>
    <w:rsid w:val="000F062D"/>
    <w:rsid w:val="000F38B6"/>
    <w:rsid w:val="000F6FA2"/>
    <w:rsid w:val="00101FB1"/>
    <w:rsid w:val="00102C9E"/>
    <w:rsid w:val="00102E0C"/>
    <w:rsid w:val="0010328B"/>
    <w:rsid w:val="0010390C"/>
    <w:rsid w:val="00105320"/>
    <w:rsid w:val="0010574D"/>
    <w:rsid w:val="00105DA3"/>
    <w:rsid w:val="001063BB"/>
    <w:rsid w:val="00106646"/>
    <w:rsid w:val="001073DA"/>
    <w:rsid w:val="0010767C"/>
    <w:rsid w:val="00110D5C"/>
    <w:rsid w:val="00111489"/>
    <w:rsid w:val="0011229C"/>
    <w:rsid w:val="0011297E"/>
    <w:rsid w:val="00113DC0"/>
    <w:rsid w:val="00113DE9"/>
    <w:rsid w:val="001169DC"/>
    <w:rsid w:val="0011707E"/>
    <w:rsid w:val="001220C5"/>
    <w:rsid w:val="0012293E"/>
    <w:rsid w:val="00122DC5"/>
    <w:rsid w:val="00123F4C"/>
    <w:rsid w:val="00124266"/>
    <w:rsid w:val="0012450B"/>
    <w:rsid w:val="00125743"/>
    <w:rsid w:val="001260D4"/>
    <w:rsid w:val="0012645F"/>
    <w:rsid w:val="00126A7B"/>
    <w:rsid w:val="00127386"/>
    <w:rsid w:val="00130802"/>
    <w:rsid w:val="00132096"/>
    <w:rsid w:val="001329ED"/>
    <w:rsid w:val="00132AE8"/>
    <w:rsid w:val="0013468A"/>
    <w:rsid w:val="0013558D"/>
    <w:rsid w:val="00136710"/>
    <w:rsid w:val="00141890"/>
    <w:rsid w:val="00141D99"/>
    <w:rsid w:val="00142431"/>
    <w:rsid w:val="001428C6"/>
    <w:rsid w:val="001428E6"/>
    <w:rsid w:val="00142E25"/>
    <w:rsid w:val="00142F66"/>
    <w:rsid w:val="00144228"/>
    <w:rsid w:val="00145F6C"/>
    <w:rsid w:val="00147CCD"/>
    <w:rsid w:val="00150551"/>
    <w:rsid w:val="0015082A"/>
    <w:rsid w:val="00151218"/>
    <w:rsid w:val="001513AD"/>
    <w:rsid w:val="00152E67"/>
    <w:rsid w:val="00153AD8"/>
    <w:rsid w:val="001547B6"/>
    <w:rsid w:val="00154DA2"/>
    <w:rsid w:val="00155390"/>
    <w:rsid w:val="00156404"/>
    <w:rsid w:val="00156C7F"/>
    <w:rsid w:val="00156E1D"/>
    <w:rsid w:val="0016089D"/>
    <w:rsid w:val="00160991"/>
    <w:rsid w:val="00160A57"/>
    <w:rsid w:val="001627EF"/>
    <w:rsid w:val="0016354C"/>
    <w:rsid w:val="0016368C"/>
    <w:rsid w:val="00163BEF"/>
    <w:rsid w:val="00164AAC"/>
    <w:rsid w:val="00164DF1"/>
    <w:rsid w:val="00166AAA"/>
    <w:rsid w:val="00167CD7"/>
    <w:rsid w:val="00172180"/>
    <w:rsid w:val="001729BC"/>
    <w:rsid w:val="0017377B"/>
    <w:rsid w:val="00173CD5"/>
    <w:rsid w:val="001747A1"/>
    <w:rsid w:val="00175F68"/>
    <w:rsid w:val="00181302"/>
    <w:rsid w:val="0018197C"/>
    <w:rsid w:val="00181F27"/>
    <w:rsid w:val="001822D5"/>
    <w:rsid w:val="00182828"/>
    <w:rsid w:val="00183CEB"/>
    <w:rsid w:val="00184862"/>
    <w:rsid w:val="00184A0A"/>
    <w:rsid w:val="00184FB3"/>
    <w:rsid w:val="001850DA"/>
    <w:rsid w:val="001861DE"/>
    <w:rsid w:val="001871BF"/>
    <w:rsid w:val="001901BF"/>
    <w:rsid w:val="0019030C"/>
    <w:rsid w:val="001909A0"/>
    <w:rsid w:val="00191092"/>
    <w:rsid w:val="0019261A"/>
    <w:rsid w:val="001940F4"/>
    <w:rsid w:val="001949CE"/>
    <w:rsid w:val="00194CDF"/>
    <w:rsid w:val="00195EF3"/>
    <w:rsid w:val="001962CB"/>
    <w:rsid w:val="001969B2"/>
    <w:rsid w:val="001A014B"/>
    <w:rsid w:val="001A1621"/>
    <w:rsid w:val="001A17B8"/>
    <w:rsid w:val="001A1F1F"/>
    <w:rsid w:val="001A4878"/>
    <w:rsid w:val="001A4EB4"/>
    <w:rsid w:val="001A554B"/>
    <w:rsid w:val="001A5D17"/>
    <w:rsid w:val="001A6557"/>
    <w:rsid w:val="001A6D9C"/>
    <w:rsid w:val="001A6DFF"/>
    <w:rsid w:val="001B2413"/>
    <w:rsid w:val="001B2BAB"/>
    <w:rsid w:val="001B2F0E"/>
    <w:rsid w:val="001B3A08"/>
    <w:rsid w:val="001B3AAD"/>
    <w:rsid w:val="001B48C1"/>
    <w:rsid w:val="001B57DD"/>
    <w:rsid w:val="001B610D"/>
    <w:rsid w:val="001B7797"/>
    <w:rsid w:val="001C6F82"/>
    <w:rsid w:val="001C7887"/>
    <w:rsid w:val="001D036B"/>
    <w:rsid w:val="001D09E7"/>
    <w:rsid w:val="001D10CC"/>
    <w:rsid w:val="001D11B3"/>
    <w:rsid w:val="001D14D9"/>
    <w:rsid w:val="001D162E"/>
    <w:rsid w:val="001D4BE5"/>
    <w:rsid w:val="001D5BB1"/>
    <w:rsid w:val="001D6FF5"/>
    <w:rsid w:val="001D7890"/>
    <w:rsid w:val="001D7F8B"/>
    <w:rsid w:val="001E016E"/>
    <w:rsid w:val="001E129A"/>
    <w:rsid w:val="001E30E9"/>
    <w:rsid w:val="001E7993"/>
    <w:rsid w:val="001E7D1E"/>
    <w:rsid w:val="001F07CE"/>
    <w:rsid w:val="001F0EE9"/>
    <w:rsid w:val="001F2F15"/>
    <w:rsid w:val="001F335C"/>
    <w:rsid w:val="001F3407"/>
    <w:rsid w:val="001F3B42"/>
    <w:rsid w:val="001F3F43"/>
    <w:rsid w:val="001F46B9"/>
    <w:rsid w:val="001F70B1"/>
    <w:rsid w:val="001F74EC"/>
    <w:rsid w:val="001F79DA"/>
    <w:rsid w:val="001F7DAD"/>
    <w:rsid w:val="0020088F"/>
    <w:rsid w:val="00201FB8"/>
    <w:rsid w:val="0020203D"/>
    <w:rsid w:val="00202132"/>
    <w:rsid w:val="00203364"/>
    <w:rsid w:val="00203A86"/>
    <w:rsid w:val="00204591"/>
    <w:rsid w:val="002047B5"/>
    <w:rsid w:val="00204FDD"/>
    <w:rsid w:val="002062A6"/>
    <w:rsid w:val="0020793C"/>
    <w:rsid w:val="002107A3"/>
    <w:rsid w:val="00212C5E"/>
    <w:rsid w:val="00213240"/>
    <w:rsid w:val="00214171"/>
    <w:rsid w:val="00214242"/>
    <w:rsid w:val="00214AA6"/>
    <w:rsid w:val="00214B1F"/>
    <w:rsid w:val="00217B7E"/>
    <w:rsid w:val="00220F89"/>
    <w:rsid w:val="002212D8"/>
    <w:rsid w:val="002217EA"/>
    <w:rsid w:val="00223559"/>
    <w:rsid w:val="00223DE2"/>
    <w:rsid w:val="00224052"/>
    <w:rsid w:val="002246BB"/>
    <w:rsid w:val="0022509A"/>
    <w:rsid w:val="00227CC6"/>
    <w:rsid w:val="00230A4F"/>
    <w:rsid w:val="00230A6D"/>
    <w:rsid w:val="00230EE8"/>
    <w:rsid w:val="0023264A"/>
    <w:rsid w:val="002339EA"/>
    <w:rsid w:val="00234498"/>
    <w:rsid w:val="00234970"/>
    <w:rsid w:val="00234D6F"/>
    <w:rsid w:val="0023588C"/>
    <w:rsid w:val="00235AF5"/>
    <w:rsid w:val="00235F2D"/>
    <w:rsid w:val="00236BD7"/>
    <w:rsid w:val="0023782D"/>
    <w:rsid w:val="00240D04"/>
    <w:rsid w:val="00243204"/>
    <w:rsid w:val="00243A2E"/>
    <w:rsid w:val="00243EEA"/>
    <w:rsid w:val="0024406D"/>
    <w:rsid w:val="002443F5"/>
    <w:rsid w:val="002471FA"/>
    <w:rsid w:val="002501CA"/>
    <w:rsid w:val="00250C89"/>
    <w:rsid w:val="00251456"/>
    <w:rsid w:val="0025193D"/>
    <w:rsid w:val="00253789"/>
    <w:rsid w:val="00255AB3"/>
    <w:rsid w:val="00255B1B"/>
    <w:rsid w:val="00256956"/>
    <w:rsid w:val="00256A42"/>
    <w:rsid w:val="002579EC"/>
    <w:rsid w:val="00257A6C"/>
    <w:rsid w:val="002605F7"/>
    <w:rsid w:val="00260F84"/>
    <w:rsid w:val="0026374C"/>
    <w:rsid w:val="002637C2"/>
    <w:rsid w:val="002643E6"/>
    <w:rsid w:val="00264B13"/>
    <w:rsid w:val="00264CF0"/>
    <w:rsid w:val="002663B1"/>
    <w:rsid w:val="00266D9C"/>
    <w:rsid w:val="00267A6C"/>
    <w:rsid w:val="002706C3"/>
    <w:rsid w:val="00270CD6"/>
    <w:rsid w:val="00271AAA"/>
    <w:rsid w:val="0027363A"/>
    <w:rsid w:val="00274429"/>
    <w:rsid w:val="00274E83"/>
    <w:rsid w:val="002751B5"/>
    <w:rsid w:val="00275D91"/>
    <w:rsid w:val="00277221"/>
    <w:rsid w:val="00280135"/>
    <w:rsid w:val="00282CD5"/>
    <w:rsid w:val="00285F41"/>
    <w:rsid w:val="00286738"/>
    <w:rsid w:val="0028691A"/>
    <w:rsid w:val="00286EC8"/>
    <w:rsid w:val="00286FAF"/>
    <w:rsid w:val="0029058B"/>
    <w:rsid w:val="00290877"/>
    <w:rsid w:val="00292645"/>
    <w:rsid w:val="00294991"/>
    <w:rsid w:val="0029524F"/>
    <w:rsid w:val="002954B6"/>
    <w:rsid w:val="00295C9E"/>
    <w:rsid w:val="002A0858"/>
    <w:rsid w:val="002A0A9A"/>
    <w:rsid w:val="002A25EF"/>
    <w:rsid w:val="002A2653"/>
    <w:rsid w:val="002A3A3A"/>
    <w:rsid w:val="002A4EC3"/>
    <w:rsid w:val="002A588A"/>
    <w:rsid w:val="002A7832"/>
    <w:rsid w:val="002A7943"/>
    <w:rsid w:val="002B2544"/>
    <w:rsid w:val="002B267F"/>
    <w:rsid w:val="002B453B"/>
    <w:rsid w:val="002B4D27"/>
    <w:rsid w:val="002B5D19"/>
    <w:rsid w:val="002C0D6A"/>
    <w:rsid w:val="002C1326"/>
    <w:rsid w:val="002C27C6"/>
    <w:rsid w:val="002C2EBA"/>
    <w:rsid w:val="002C4D63"/>
    <w:rsid w:val="002C5118"/>
    <w:rsid w:val="002C6F0E"/>
    <w:rsid w:val="002C73FB"/>
    <w:rsid w:val="002C7AA6"/>
    <w:rsid w:val="002D0963"/>
    <w:rsid w:val="002D09DF"/>
    <w:rsid w:val="002D11B5"/>
    <w:rsid w:val="002D1D57"/>
    <w:rsid w:val="002D1D72"/>
    <w:rsid w:val="002D2384"/>
    <w:rsid w:val="002D2E2E"/>
    <w:rsid w:val="002D481F"/>
    <w:rsid w:val="002D4973"/>
    <w:rsid w:val="002D4A91"/>
    <w:rsid w:val="002D5680"/>
    <w:rsid w:val="002D5DB8"/>
    <w:rsid w:val="002D786B"/>
    <w:rsid w:val="002D7882"/>
    <w:rsid w:val="002E0D5C"/>
    <w:rsid w:val="002E0F36"/>
    <w:rsid w:val="002E11A2"/>
    <w:rsid w:val="002E1274"/>
    <w:rsid w:val="002E276E"/>
    <w:rsid w:val="002E2A4A"/>
    <w:rsid w:val="002E3E88"/>
    <w:rsid w:val="002E42DE"/>
    <w:rsid w:val="002E50CA"/>
    <w:rsid w:val="002E5B4A"/>
    <w:rsid w:val="002E7995"/>
    <w:rsid w:val="002F1660"/>
    <w:rsid w:val="002F1C9E"/>
    <w:rsid w:val="002F2D03"/>
    <w:rsid w:val="002F30C8"/>
    <w:rsid w:val="002F34BE"/>
    <w:rsid w:val="002F36BD"/>
    <w:rsid w:val="002F421C"/>
    <w:rsid w:val="002F4347"/>
    <w:rsid w:val="002F4A27"/>
    <w:rsid w:val="002F4A2C"/>
    <w:rsid w:val="002F6898"/>
    <w:rsid w:val="002F785B"/>
    <w:rsid w:val="002F7BE8"/>
    <w:rsid w:val="00301CD6"/>
    <w:rsid w:val="003023AC"/>
    <w:rsid w:val="0030397B"/>
    <w:rsid w:val="00303D22"/>
    <w:rsid w:val="0030470E"/>
    <w:rsid w:val="00304863"/>
    <w:rsid w:val="003048A3"/>
    <w:rsid w:val="00304B0E"/>
    <w:rsid w:val="003107E7"/>
    <w:rsid w:val="00311BAD"/>
    <w:rsid w:val="00311F4D"/>
    <w:rsid w:val="003129AC"/>
    <w:rsid w:val="00312A26"/>
    <w:rsid w:val="00312C6F"/>
    <w:rsid w:val="00313006"/>
    <w:rsid w:val="0031479C"/>
    <w:rsid w:val="00315815"/>
    <w:rsid w:val="003160FA"/>
    <w:rsid w:val="003163C3"/>
    <w:rsid w:val="003167E3"/>
    <w:rsid w:val="0031681B"/>
    <w:rsid w:val="00320BA9"/>
    <w:rsid w:val="00320C33"/>
    <w:rsid w:val="00322003"/>
    <w:rsid w:val="003221BB"/>
    <w:rsid w:val="0032225C"/>
    <w:rsid w:val="003244FA"/>
    <w:rsid w:val="00324D89"/>
    <w:rsid w:val="00326170"/>
    <w:rsid w:val="003269A0"/>
    <w:rsid w:val="00326EF0"/>
    <w:rsid w:val="003274B8"/>
    <w:rsid w:val="00327653"/>
    <w:rsid w:val="003315AE"/>
    <w:rsid w:val="00331F3A"/>
    <w:rsid w:val="00333610"/>
    <w:rsid w:val="00335AB8"/>
    <w:rsid w:val="00335FA8"/>
    <w:rsid w:val="00336C7D"/>
    <w:rsid w:val="003377C6"/>
    <w:rsid w:val="00337FD0"/>
    <w:rsid w:val="00341241"/>
    <w:rsid w:val="00343122"/>
    <w:rsid w:val="003447A1"/>
    <w:rsid w:val="003450A1"/>
    <w:rsid w:val="003466E6"/>
    <w:rsid w:val="00350162"/>
    <w:rsid w:val="00350D9F"/>
    <w:rsid w:val="0035127C"/>
    <w:rsid w:val="003512FC"/>
    <w:rsid w:val="00352D52"/>
    <w:rsid w:val="00354D76"/>
    <w:rsid w:val="0035614C"/>
    <w:rsid w:val="0035753F"/>
    <w:rsid w:val="003611F5"/>
    <w:rsid w:val="003612F4"/>
    <w:rsid w:val="003613E7"/>
    <w:rsid w:val="00361E03"/>
    <w:rsid w:val="00361E9F"/>
    <w:rsid w:val="00361FB0"/>
    <w:rsid w:val="00362655"/>
    <w:rsid w:val="003630A8"/>
    <w:rsid w:val="0036460F"/>
    <w:rsid w:val="00365001"/>
    <w:rsid w:val="003658FD"/>
    <w:rsid w:val="00366388"/>
    <w:rsid w:val="00367194"/>
    <w:rsid w:val="003712FE"/>
    <w:rsid w:val="003716BA"/>
    <w:rsid w:val="00371B07"/>
    <w:rsid w:val="003721CB"/>
    <w:rsid w:val="00373528"/>
    <w:rsid w:val="003739D1"/>
    <w:rsid w:val="00373CD9"/>
    <w:rsid w:val="003766FC"/>
    <w:rsid w:val="0037686E"/>
    <w:rsid w:val="00377497"/>
    <w:rsid w:val="00377827"/>
    <w:rsid w:val="003801DE"/>
    <w:rsid w:val="00381276"/>
    <w:rsid w:val="003819B5"/>
    <w:rsid w:val="00381E3B"/>
    <w:rsid w:val="003823FF"/>
    <w:rsid w:val="0038363C"/>
    <w:rsid w:val="003837F6"/>
    <w:rsid w:val="00384E4D"/>
    <w:rsid w:val="00385383"/>
    <w:rsid w:val="0038636D"/>
    <w:rsid w:val="00386EF9"/>
    <w:rsid w:val="00387393"/>
    <w:rsid w:val="003874B0"/>
    <w:rsid w:val="003901BD"/>
    <w:rsid w:val="00390E02"/>
    <w:rsid w:val="003926C8"/>
    <w:rsid w:val="00392B45"/>
    <w:rsid w:val="00393EE9"/>
    <w:rsid w:val="00395727"/>
    <w:rsid w:val="003957A5"/>
    <w:rsid w:val="003A0749"/>
    <w:rsid w:val="003A11FC"/>
    <w:rsid w:val="003A26DA"/>
    <w:rsid w:val="003A3925"/>
    <w:rsid w:val="003A4A07"/>
    <w:rsid w:val="003A5D2A"/>
    <w:rsid w:val="003A61EB"/>
    <w:rsid w:val="003A6B87"/>
    <w:rsid w:val="003A6CF5"/>
    <w:rsid w:val="003B1D1A"/>
    <w:rsid w:val="003B550B"/>
    <w:rsid w:val="003B55AC"/>
    <w:rsid w:val="003B5675"/>
    <w:rsid w:val="003B606F"/>
    <w:rsid w:val="003B7CA2"/>
    <w:rsid w:val="003B7CCB"/>
    <w:rsid w:val="003C018C"/>
    <w:rsid w:val="003C1916"/>
    <w:rsid w:val="003C1B59"/>
    <w:rsid w:val="003C2789"/>
    <w:rsid w:val="003C2A64"/>
    <w:rsid w:val="003C3969"/>
    <w:rsid w:val="003C46B8"/>
    <w:rsid w:val="003C5878"/>
    <w:rsid w:val="003C61A4"/>
    <w:rsid w:val="003C7281"/>
    <w:rsid w:val="003D02AA"/>
    <w:rsid w:val="003D05AB"/>
    <w:rsid w:val="003D2455"/>
    <w:rsid w:val="003D2998"/>
    <w:rsid w:val="003D303E"/>
    <w:rsid w:val="003D41A5"/>
    <w:rsid w:val="003D49BE"/>
    <w:rsid w:val="003D4B35"/>
    <w:rsid w:val="003D4DFB"/>
    <w:rsid w:val="003D5423"/>
    <w:rsid w:val="003D57CB"/>
    <w:rsid w:val="003D5E56"/>
    <w:rsid w:val="003E00C7"/>
    <w:rsid w:val="003E0826"/>
    <w:rsid w:val="003E178F"/>
    <w:rsid w:val="003E192D"/>
    <w:rsid w:val="003E3492"/>
    <w:rsid w:val="003E3BD7"/>
    <w:rsid w:val="003E46E9"/>
    <w:rsid w:val="003E5232"/>
    <w:rsid w:val="003E61C4"/>
    <w:rsid w:val="003E7249"/>
    <w:rsid w:val="003E7EAF"/>
    <w:rsid w:val="003F006E"/>
    <w:rsid w:val="003F1275"/>
    <w:rsid w:val="003F1609"/>
    <w:rsid w:val="003F1FF4"/>
    <w:rsid w:val="003F2269"/>
    <w:rsid w:val="003F2563"/>
    <w:rsid w:val="003F39CA"/>
    <w:rsid w:val="003F6397"/>
    <w:rsid w:val="003F6420"/>
    <w:rsid w:val="003F65A2"/>
    <w:rsid w:val="003F6FB8"/>
    <w:rsid w:val="003F7540"/>
    <w:rsid w:val="00401486"/>
    <w:rsid w:val="0040175F"/>
    <w:rsid w:val="00401840"/>
    <w:rsid w:val="00401E63"/>
    <w:rsid w:val="00404490"/>
    <w:rsid w:val="0040474C"/>
    <w:rsid w:val="00404BDB"/>
    <w:rsid w:val="00405AAD"/>
    <w:rsid w:val="00405F9B"/>
    <w:rsid w:val="00406DAD"/>
    <w:rsid w:val="00406DD6"/>
    <w:rsid w:val="00407018"/>
    <w:rsid w:val="0040728B"/>
    <w:rsid w:val="004077D8"/>
    <w:rsid w:val="00407C14"/>
    <w:rsid w:val="004121A9"/>
    <w:rsid w:val="00414334"/>
    <w:rsid w:val="00414C0A"/>
    <w:rsid w:val="00414C6A"/>
    <w:rsid w:val="00414C96"/>
    <w:rsid w:val="004152F8"/>
    <w:rsid w:val="004161CE"/>
    <w:rsid w:val="004179DF"/>
    <w:rsid w:val="00421669"/>
    <w:rsid w:val="00423551"/>
    <w:rsid w:val="0042446F"/>
    <w:rsid w:val="00426D57"/>
    <w:rsid w:val="00427CD6"/>
    <w:rsid w:val="004302C8"/>
    <w:rsid w:val="0043152D"/>
    <w:rsid w:val="00431910"/>
    <w:rsid w:val="00432996"/>
    <w:rsid w:val="0043389B"/>
    <w:rsid w:val="00434272"/>
    <w:rsid w:val="00434621"/>
    <w:rsid w:val="00435EBC"/>
    <w:rsid w:val="004366BF"/>
    <w:rsid w:val="00437496"/>
    <w:rsid w:val="00437BBC"/>
    <w:rsid w:val="00440CA1"/>
    <w:rsid w:val="0044236D"/>
    <w:rsid w:val="00442B32"/>
    <w:rsid w:val="00443DA8"/>
    <w:rsid w:val="0044429A"/>
    <w:rsid w:val="004471BF"/>
    <w:rsid w:val="0044732A"/>
    <w:rsid w:val="00450343"/>
    <w:rsid w:val="004503BB"/>
    <w:rsid w:val="00450C92"/>
    <w:rsid w:val="00451278"/>
    <w:rsid w:val="00451B4D"/>
    <w:rsid w:val="00460C69"/>
    <w:rsid w:val="00460C93"/>
    <w:rsid w:val="004612C5"/>
    <w:rsid w:val="0046219C"/>
    <w:rsid w:val="004623E9"/>
    <w:rsid w:val="00462FC3"/>
    <w:rsid w:val="00463F55"/>
    <w:rsid w:val="00464CE4"/>
    <w:rsid w:val="00465713"/>
    <w:rsid w:val="0046770C"/>
    <w:rsid w:val="004677CF"/>
    <w:rsid w:val="004700C5"/>
    <w:rsid w:val="004705CF"/>
    <w:rsid w:val="00470DA1"/>
    <w:rsid w:val="00470F7B"/>
    <w:rsid w:val="00472524"/>
    <w:rsid w:val="00472690"/>
    <w:rsid w:val="00472944"/>
    <w:rsid w:val="00473216"/>
    <w:rsid w:val="004736D8"/>
    <w:rsid w:val="004743A3"/>
    <w:rsid w:val="00475325"/>
    <w:rsid w:val="004756DD"/>
    <w:rsid w:val="004804B5"/>
    <w:rsid w:val="00480E34"/>
    <w:rsid w:val="004817F5"/>
    <w:rsid w:val="00481A6F"/>
    <w:rsid w:val="00481B94"/>
    <w:rsid w:val="0048353B"/>
    <w:rsid w:val="004837A7"/>
    <w:rsid w:val="00484111"/>
    <w:rsid w:val="00484972"/>
    <w:rsid w:val="00484A84"/>
    <w:rsid w:val="00485601"/>
    <w:rsid w:val="0048645B"/>
    <w:rsid w:val="004873A9"/>
    <w:rsid w:val="00487648"/>
    <w:rsid w:val="004878AB"/>
    <w:rsid w:val="00487F02"/>
    <w:rsid w:val="00490033"/>
    <w:rsid w:val="00490B46"/>
    <w:rsid w:val="0049120C"/>
    <w:rsid w:val="004916E6"/>
    <w:rsid w:val="00492A7D"/>
    <w:rsid w:val="00492D1D"/>
    <w:rsid w:val="00492F98"/>
    <w:rsid w:val="00494B25"/>
    <w:rsid w:val="004954AE"/>
    <w:rsid w:val="00496052"/>
    <w:rsid w:val="004964B0"/>
    <w:rsid w:val="00497FBA"/>
    <w:rsid w:val="004A14DA"/>
    <w:rsid w:val="004A2007"/>
    <w:rsid w:val="004A2FBD"/>
    <w:rsid w:val="004A3B05"/>
    <w:rsid w:val="004A3C33"/>
    <w:rsid w:val="004A47E1"/>
    <w:rsid w:val="004A5871"/>
    <w:rsid w:val="004A5CE1"/>
    <w:rsid w:val="004A6D60"/>
    <w:rsid w:val="004A6E58"/>
    <w:rsid w:val="004A6F17"/>
    <w:rsid w:val="004A71A7"/>
    <w:rsid w:val="004A7E3A"/>
    <w:rsid w:val="004B00E1"/>
    <w:rsid w:val="004B0F03"/>
    <w:rsid w:val="004B2041"/>
    <w:rsid w:val="004B25F8"/>
    <w:rsid w:val="004B270B"/>
    <w:rsid w:val="004B2DC8"/>
    <w:rsid w:val="004B6E50"/>
    <w:rsid w:val="004B770C"/>
    <w:rsid w:val="004B785D"/>
    <w:rsid w:val="004C0CF3"/>
    <w:rsid w:val="004C31A8"/>
    <w:rsid w:val="004C3E2C"/>
    <w:rsid w:val="004C3F34"/>
    <w:rsid w:val="004C587D"/>
    <w:rsid w:val="004C5F87"/>
    <w:rsid w:val="004C6E93"/>
    <w:rsid w:val="004D0558"/>
    <w:rsid w:val="004D0C36"/>
    <w:rsid w:val="004D0CD2"/>
    <w:rsid w:val="004D2DB5"/>
    <w:rsid w:val="004D3250"/>
    <w:rsid w:val="004D3614"/>
    <w:rsid w:val="004D3DF7"/>
    <w:rsid w:val="004D6FF7"/>
    <w:rsid w:val="004D76E4"/>
    <w:rsid w:val="004D77AA"/>
    <w:rsid w:val="004D7B0B"/>
    <w:rsid w:val="004E076B"/>
    <w:rsid w:val="004E17DF"/>
    <w:rsid w:val="004E1E2E"/>
    <w:rsid w:val="004E211C"/>
    <w:rsid w:val="004E2A26"/>
    <w:rsid w:val="004E4088"/>
    <w:rsid w:val="004E4ACC"/>
    <w:rsid w:val="004E4C30"/>
    <w:rsid w:val="004E5B73"/>
    <w:rsid w:val="004E6F88"/>
    <w:rsid w:val="004E6FBD"/>
    <w:rsid w:val="004E74BA"/>
    <w:rsid w:val="004E76F5"/>
    <w:rsid w:val="004F0913"/>
    <w:rsid w:val="004F0E41"/>
    <w:rsid w:val="004F2FAC"/>
    <w:rsid w:val="004F32A5"/>
    <w:rsid w:val="004F54E4"/>
    <w:rsid w:val="004F5E68"/>
    <w:rsid w:val="004F744D"/>
    <w:rsid w:val="004F7A83"/>
    <w:rsid w:val="005009F5"/>
    <w:rsid w:val="00502F03"/>
    <w:rsid w:val="00502FD4"/>
    <w:rsid w:val="00503DAA"/>
    <w:rsid w:val="00505A31"/>
    <w:rsid w:val="00505A62"/>
    <w:rsid w:val="00505D4E"/>
    <w:rsid w:val="005068CE"/>
    <w:rsid w:val="00506B5F"/>
    <w:rsid w:val="00507711"/>
    <w:rsid w:val="00510259"/>
    <w:rsid w:val="005110F4"/>
    <w:rsid w:val="0051142F"/>
    <w:rsid w:val="00512584"/>
    <w:rsid w:val="00513E59"/>
    <w:rsid w:val="00514156"/>
    <w:rsid w:val="00514700"/>
    <w:rsid w:val="0051483E"/>
    <w:rsid w:val="005166AA"/>
    <w:rsid w:val="00521286"/>
    <w:rsid w:val="005216B9"/>
    <w:rsid w:val="00524055"/>
    <w:rsid w:val="0052465B"/>
    <w:rsid w:val="00524B6E"/>
    <w:rsid w:val="00524E38"/>
    <w:rsid w:val="0052527F"/>
    <w:rsid w:val="005259B1"/>
    <w:rsid w:val="00525F9A"/>
    <w:rsid w:val="00527BEE"/>
    <w:rsid w:val="00530BF4"/>
    <w:rsid w:val="00530DE6"/>
    <w:rsid w:val="005314E0"/>
    <w:rsid w:val="005317FA"/>
    <w:rsid w:val="00532134"/>
    <w:rsid w:val="005323FD"/>
    <w:rsid w:val="005324F5"/>
    <w:rsid w:val="005325D8"/>
    <w:rsid w:val="00532B81"/>
    <w:rsid w:val="00534B6C"/>
    <w:rsid w:val="00535CBA"/>
    <w:rsid w:val="00536FEF"/>
    <w:rsid w:val="00541725"/>
    <w:rsid w:val="00543154"/>
    <w:rsid w:val="00545648"/>
    <w:rsid w:val="00545C00"/>
    <w:rsid w:val="005461C8"/>
    <w:rsid w:val="00547640"/>
    <w:rsid w:val="00550E7D"/>
    <w:rsid w:val="00550F0A"/>
    <w:rsid w:val="00554A48"/>
    <w:rsid w:val="005553C5"/>
    <w:rsid w:val="00556F8A"/>
    <w:rsid w:val="005578E9"/>
    <w:rsid w:val="00557ECB"/>
    <w:rsid w:val="00560504"/>
    <w:rsid w:val="00560A58"/>
    <w:rsid w:val="00560E1C"/>
    <w:rsid w:val="00561496"/>
    <w:rsid w:val="0056235A"/>
    <w:rsid w:val="005626B6"/>
    <w:rsid w:val="0056357E"/>
    <w:rsid w:val="005645A9"/>
    <w:rsid w:val="005658B0"/>
    <w:rsid w:val="00566D17"/>
    <w:rsid w:val="005670B8"/>
    <w:rsid w:val="00572D5D"/>
    <w:rsid w:val="005731B9"/>
    <w:rsid w:val="00573A2D"/>
    <w:rsid w:val="00574885"/>
    <w:rsid w:val="005754DA"/>
    <w:rsid w:val="005755AC"/>
    <w:rsid w:val="00577749"/>
    <w:rsid w:val="00580B4A"/>
    <w:rsid w:val="00581DDB"/>
    <w:rsid w:val="00581DE2"/>
    <w:rsid w:val="005823C3"/>
    <w:rsid w:val="00583BD9"/>
    <w:rsid w:val="00584EB1"/>
    <w:rsid w:val="00586256"/>
    <w:rsid w:val="005874CD"/>
    <w:rsid w:val="005907AA"/>
    <w:rsid w:val="00591916"/>
    <w:rsid w:val="00592638"/>
    <w:rsid w:val="00593EB6"/>
    <w:rsid w:val="0059528E"/>
    <w:rsid w:val="00595A00"/>
    <w:rsid w:val="0059737A"/>
    <w:rsid w:val="0059776D"/>
    <w:rsid w:val="005A12E0"/>
    <w:rsid w:val="005A1D78"/>
    <w:rsid w:val="005A2196"/>
    <w:rsid w:val="005A368B"/>
    <w:rsid w:val="005A4697"/>
    <w:rsid w:val="005A4D7D"/>
    <w:rsid w:val="005A587C"/>
    <w:rsid w:val="005A7BC9"/>
    <w:rsid w:val="005B072B"/>
    <w:rsid w:val="005B1D2C"/>
    <w:rsid w:val="005B2B5E"/>
    <w:rsid w:val="005B34D9"/>
    <w:rsid w:val="005B37CE"/>
    <w:rsid w:val="005B407F"/>
    <w:rsid w:val="005B46D8"/>
    <w:rsid w:val="005B4CEB"/>
    <w:rsid w:val="005B6ACB"/>
    <w:rsid w:val="005B6D84"/>
    <w:rsid w:val="005B7E03"/>
    <w:rsid w:val="005C0BD8"/>
    <w:rsid w:val="005C21CC"/>
    <w:rsid w:val="005C3FCF"/>
    <w:rsid w:val="005C4282"/>
    <w:rsid w:val="005C4893"/>
    <w:rsid w:val="005C7B76"/>
    <w:rsid w:val="005D4032"/>
    <w:rsid w:val="005D4EE4"/>
    <w:rsid w:val="005D5692"/>
    <w:rsid w:val="005E113E"/>
    <w:rsid w:val="005E2D64"/>
    <w:rsid w:val="005E436F"/>
    <w:rsid w:val="005E59F3"/>
    <w:rsid w:val="005E6002"/>
    <w:rsid w:val="005E606C"/>
    <w:rsid w:val="005E6E5D"/>
    <w:rsid w:val="005F015C"/>
    <w:rsid w:val="005F037A"/>
    <w:rsid w:val="005F06E5"/>
    <w:rsid w:val="005F1C7E"/>
    <w:rsid w:val="005F3C7B"/>
    <w:rsid w:val="005F5075"/>
    <w:rsid w:val="005F535A"/>
    <w:rsid w:val="005F6460"/>
    <w:rsid w:val="005F6DA2"/>
    <w:rsid w:val="005F7BFB"/>
    <w:rsid w:val="00600104"/>
    <w:rsid w:val="00600D94"/>
    <w:rsid w:val="00602006"/>
    <w:rsid w:val="006031AD"/>
    <w:rsid w:val="0060405E"/>
    <w:rsid w:val="006053EF"/>
    <w:rsid w:val="00605B08"/>
    <w:rsid w:val="0060636C"/>
    <w:rsid w:val="006065D4"/>
    <w:rsid w:val="00606B15"/>
    <w:rsid w:val="00612B91"/>
    <w:rsid w:val="00613A65"/>
    <w:rsid w:val="006142A8"/>
    <w:rsid w:val="00614F23"/>
    <w:rsid w:val="006157AD"/>
    <w:rsid w:val="00615A7E"/>
    <w:rsid w:val="00620345"/>
    <w:rsid w:val="00622793"/>
    <w:rsid w:val="00624953"/>
    <w:rsid w:val="006263AE"/>
    <w:rsid w:val="006268A1"/>
    <w:rsid w:val="00626DBB"/>
    <w:rsid w:val="00627C74"/>
    <w:rsid w:val="006316A7"/>
    <w:rsid w:val="00631EB6"/>
    <w:rsid w:val="006326C2"/>
    <w:rsid w:val="00632ACA"/>
    <w:rsid w:val="00633BAF"/>
    <w:rsid w:val="00635FFB"/>
    <w:rsid w:val="00636E92"/>
    <w:rsid w:val="00642F14"/>
    <w:rsid w:val="00644A58"/>
    <w:rsid w:val="00645E05"/>
    <w:rsid w:val="00645ED8"/>
    <w:rsid w:val="00646640"/>
    <w:rsid w:val="006468F6"/>
    <w:rsid w:val="006473C9"/>
    <w:rsid w:val="006476B6"/>
    <w:rsid w:val="00651C85"/>
    <w:rsid w:val="00652053"/>
    <w:rsid w:val="006547B5"/>
    <w:rsid w:val="006558E7"/>
    <w:rsid w:val="00656BBA"/>
    <w:rsid w:val="006604D5"/>
    <w:rsid w:val="00662AE1"/>
    <w:rsid w:val="00663E2B"/>
    <w:rsid w:val="00665227"/>
    <w:rsid w:val="00666E7B"/>
    <w:rsid w:val="006704E3"/>
    <w:rsid w:val="00670A77"/>
    <w:rsid w:val="0067178C"/>
    <w:rsid w:val="00673F36"/>
    <w:rsid w:val="00674653"/>
    <w:rsid w:val="006751C1"/>
    <w:rsid w:val="0067549E"/>
    <w:rsid w:val="00675594"/>
    <w:rsid w:val="00675954"/>
    <w:rsid w:val="006766A4"/>
    <w:rsid w:val="00676AAB"/>
    <w:rsid w:val="00677C9E"/>
    <w:rsid w:val="00683214"/>
    <w:rsid w:val="006867EE"/>
    <w:rsid w:val="00687016"/>
    <w:rsid w:val="0069149A"/>
    <w:rsid w:val="00693581"/>
    <w:rsid w:val="0069360A"/>
    <w:rsid w:val="00693818"/>
    <w:rsid w:val="0069387E"/>
    <w:rsid w:val="00694DC8"/>
    <w:rsid w:val="0069587A"/>
    <w:rsid w:val="00695A47"/>
    <w:rsid w:val="00696935"/>
    <w:rsid w:val="00697105"/>
    <w:rsid w:val="00697411"/>
    <w:rsid w:val="006A146C"/>
    <w:rsid w:val="006A155C"/>
    <w:rsid w:val="006A2B23"/>
    <w:rsid w:val="006A2D2C"/>
    <w:rsid w:val="006A333E"/>
    <w:rsid w:val="006A391D"/>
    <w:rsid w:val="006A3B40"/>
    <w:rsid w:val="006A4021"/>
    <w:rsid w:val="006A5110"/>
    <w:rsid w:val="006A59F0"/>
    <w:rsid w:val="006A6B5A"/>
    <w:rsid w:val="006B024E"/>
    <w:rsid w:val="006B0877"/>
    <w:rsid w:val="006B0D6C"/>
    <w:rsid w:val="006B0F68"/>
    <w:rsid w:val="006B26FA"/>
    <w:rsid w:val="006B3880"/>
    <w:rsid w:val="006B3D99"/>
    <w:rsid w:val="006B4466"/>
    <w:rsid w:val="006B5FDB"/>
    <w:rsid w:val="006B6694"/>
    <w:rsid w:val="006B7840"/>
    <w:rsid w:val="006B797F"/>
    <w:rsid w:val="006B7FA2"/>
    <w:rsid w:val="006C0A7B"/>
    <w:rsid w:val="006C1907"/>
    <w:rsid w:val="006C1BFE"/>
    <w:rsid w:val="006C1E20"/>
    <w:rsid w:val="006C267F"/>
    <w:rsid w:val="006C2E85"/>
    <w:rsid w:val="006C36AD"/>
    <w:rsid w:val="006C5B67"/>
    <w:rsid w:val="006C613B"/>
    <w:rsid w:val="006C636E"/>
    <w:rsid w:val="006C6AB3"/>
    <w:rsid w:val="006D0C95"/>
    <w:rsid w:val="006D11A1"/>
    <w:rsid w:val="006D1CE5"/>
    <w:rsid w:val="006D2489"/>
    <w:rsid w:val="006D25A9"/>
    <w:rsid w:val="006D2ACE"/>
    <w:rsid w:val="006D4BAC"/>
    <w:rsid w:val="006D5330"/>
    <w:rsid w:val="006D6DB1"/>
    <w:rsid w:val="006D7091"/>
    <w:rsid w:val="006E23D9"/>
    <w:rsid w:val="006E2B0D"/>
    <w:rsid w:val="006E30D6"/>
    <w:rsid w:val="006E35EB"/>
    <w:rsid w:val="006E38C0"/>
    <w:rsid w:val="006E4181"/>
    <w:rsid w:val="006E49E9"/>
    <w:rsid w:val="006E5BE6"/>
    <w:rsid w:val="006E5D13"/>
    <w:rsid w:val="006E6003"/>
    <w:rsid w:val="006E657B"/>
    <w:rsid w:val="006E72F7"/>
    <w:rsid w:val="006E7E92"/>
    <w:rsid w:val="006F029B"/>
    <w:rsid w:val="006F04C4"/>
    <w:rsid w:val="006F3022"/>
    <w:rsid w:val="006F3310"/>
    <w:rsid w:val="006F6007"/>
    <w:rsid w:val="006F6DDC"/>
    <w:rsid w:val="00700499"/>
    <w:rsid w:val="00703495"/>
    <w:rsid w:val="00703D64"/>
    <w:rsid w:val="007049E2"/>
    <w:rsid w:val="00704BAA"/>
    <w:rsid w:val="00707135"/>
    <w:rsid w:val="007077B5"/>
    <w:rsid w:val="00707810"/>
    <w:rsid w:val="00707C31"/>
    <w:rsid w:val="0071212F"/>
    <w:rsid w:val="00713EE6"/>
    <w:rsid w:val="00715D0C"/>
    <w:rsid w:val="007169E0"/>
    <w:rsid w:val="00720FFF"/>
    <w:rsid w:val="0072179C"/>
    <w:rsid w:val="00721D6A"/>
    <w:rsid w:val="0072224B"/>
    <w:rsid w:val="00722D14"/>
    <w:rsid w:val="00722E36"/>
    <w:rsid w:val="0072382E"/>
    <w:rsid w:val="00725FC5"/>
    <w:rsid w:val="007263C4"/>
    <w:rsid w:val="007273BD"/>
    <w:rsid w:val="0073026A"/>
    <w:rsid w:val="00730530"/>
    <w:rsid w:val="00730BA1"/>
    <w:rsid w:val="00731675"/>
    <w:rsid w:val="00733942"/>
    <w:rsid w:val="00733EB8"/>
    <w:rsid w:val="00734674"/>
    <w:rsid w:val="00735B8D"/>
    <w:rsid w:val="00735CCA"/>
    <w:rsid w:val="00736AD9"/>
    <w:rsid w:val="00737348"/>
    <w:rsid w:val="00737853"/>
    <w:rsid w:val="0074163B"/>
    <w:rsid w:val="00742C0B"/>
    <w:rsid w:val="00742E78"/>
    <w:rsid w:val="00744230"/>
    <w:rsid w:val="007444B1"/>
    <w:rsid w:val="007462E2"/>
    <w:rsid w:val="00746780"/>
    <w:rsid w:val="00747817"/>
    <w:rsid w:val="00750143"/>
    <w:rsid w:val="00751095"/>
    <w:rsid w:val="00751A33"/>
    <w:rsid w:val="0075235B"/>
    <w:rsid w:val="00752679"/>
    <w:rsid w:val="00752FCD"/>
    <w:rsid w:val="0075385D"/>
    <w:rsid w:val="00757FCD"/>
    <w:rsid w:val="007607C2"/>
    <w:rsid w:val="007609C2"/>
    <w:rsid w:val="00760D54"/>
    <w:rsid w:val="0076136C"/>
    <w:rsid w:val="00761F4F"/>
    <w:rsid w:val="00764F41"/>
    <w:rsid w:val="00765567"/>
    <w:rsid w:val="00765DB6"/>
    <w:rsid w:val="0076612D"/>
    <w:rsid w:val="007668B6"/>
    <w:rsid w:val="00766E43"/>
    <w:rsid w:val="00767487"/>
    <w:rsid w:val="00772CFB"/>
    <w:rsid w:val="0077355E"/>
    <w:rsid w:val="00773B81"/>
    <w:rsid w:val="00773D43"/>
    <w:rsid w:val="007742FD"/>
    <w:rsid w:val="00774AF2"/>
    <w:rsid w:val="0077512C"/>
    <w:rsid w:val="007752FD"/>
    <w:rsid w:val="00775630"/>
    <w:rsid w:val="00775C40"/>
    <w:rsid w:val="00775DD9"/>
    <w:rsid w:val="00776731"/>
    <w:rsid w:val="007774DA"/>
    <w:rsid w:val="0078051D"/>
    <w:rsid w:val="00780A7B"/>
    <w:rsid w:val="0078302B"/>
    <w:rsid w:val="00784222"/>
    <w:rsid w:val="00785459"/>
    <w:rsid w:val="00785519"/>
    <w:rsid w:val="007860D0"/>
    <w:rsid w:val="0078701B"/>
    <w:rsid w:val="00790AEA"/>
    <w:rsid w:val="00790DB9"/>
    <w:rsid w:val="00791BDF"/>
    <w:rsid w:val="007926B7"/>
    <w:rsid w:val="007A00C7"/>
    <w:rsid w:val="007A0CE2"/>
    <w:rsid w:val="007A1154"/>
    <w:rsid w:val="007A279A"/>
    <w:rsid w:val="007A3B19"/>
    <w:rsid w:val="007A3BE5"/>
    <w:rsid w:val="007A5CB7"/>
    <w:rsid w:val="007A6326"/>
    <w:rsid w:val="007A784C"/>
    <w:rsid w:val="007B0A2D"/>
    <w:rsid w:val="007B1085"/>
    <w:rsid w:val="007B11B7"/>
    <w:rsid w:val="007B11EE"/>
    <w:rsid w:val="007B1920"/>
    <w:rsid w:val="007B2576"/>
    <w:rsid w:val="007B2997"/>
    <w:rsid w:val="007B3463"/>
    <w:rsid w:val="007B3722"/>
    <w:rsid w:val="007B3FCA"/>
    <w:rsid w:val="007B4064"/>
    <w:rsid w:val="007B4637"/>
    <w:rsid w:val="007B6081"/>
    <w:rsid w:val="007B6FB5"/>
    <w:rsid w:val="007C00FD"/>
    <w:rsid w:val="007C1760"/>
    <w:rsid w:val="007C2448"/>
    <w:rsid w:val="007C26C6"/>
    <w:rsid w:val="007C4357"/>
    <w:rsid w:val="007C51DF"/>
    <w:rsid w:val="007C560A"/>
    <w:rsid w:val="007C6020"/>
    <w:rsid w:val="007C61E7"/>
    <w:rsid w:val="007C7538"/>
    <w:rsid w:val="007D215C"/>
    <w:rsid w:val="007D3AFA"/>
    <w:rsid w:val="007D4671"/>
    <w:rsid w:val="007D4A52"/>
    <w:rsid w:val="007D7240"/>
    <w:rsid w:val="007D7590"/>
    <w:rsid w:val="007E0E3F"/>
    <w:rsid w:val="007E0E89"/>
    <w:rsid w:val="007E1A6E"/>
    <w:rsid w:val="007E5477"/>
    <w:rsid w:val="007E5B40"/>
    <w:rsid w:val="007F0319"/>
    <w:rsid w:val="007F0C91"/>
    <w:rsid w:val="007F1510"/>
    <w:rsid w:val="007F3A45"/>
    <w:rsid w:val="007F4E8A"/>
    <w:rsid w:val="007F4F23"/>
    <w:rsid w:val="007F6155"/>
    <w:rsid w:val="007F6264"/>
    <w:rsid w:val="007F717B"/>
    <w:rsid w:val="007F7EDC"/>
    <w:rsid w:val="007F7FED"/>
    <w:rsid w:val="0080034E"/>
    <w:rsid w:val="00800D95"/>
    <w:rsid w:val="00800FD3"/>
    <w:rsid w:val="008018A2"/>
    <w:rsid w:val="00805F7C"/>
    <w:rsid w:val="00806DCD"/>
    <w:rsid w:val="008077C2"/>
    <w:rsid w:val="00807C9E"/>
    <w:rsid w:val="00807E67"/>
    <w:rsid w:val="00811002"/>
    <w:rsid w:val="00811244"/>
    <w:rsid w:val="00811F8B"/>
    <w:rsid w:val="00812566"/>
    <w:rsid w:val="00812C85"/>
    <w:rsid w:val="008130FC"/>
    <w:rsid w:val="00813902"/>
    <w:rsid w:val="00813C9E"/>
    <w:rsid w:val="00817820"/>
    <w:rsid w:val="00817D75"/>
    <w:rsid w:val="008202F2"/>
    <w:rsid w:val="00821E75"/>
    <w:rsid w:val="00822EB9"/>
    <w:rsid w:val="00822EE9"/>
    <w:rsid w:val="00826222"/>
    <w:rsid w:val="008264C0"/>
    <w:rsid w:val="00826CA7"/>
    <w:rsid w:val="00826E0E"/>
    <w:rsid w:val="00827599"/>
    <w:rsid w:val="00827624"/>
    <w:rsid w:val="00831896"/>
    <w:rsid w:val="0083327C"/>
    <w:rsid w:val="00833621"/>
    <w:rsid w:val="00833DD3"/>
    <w:rsid w:val="008344E0"/>
    <w:rsid w:val="00834C0C"/>
    <w:rsid w:val="00835DFB"/>
    <w:rsid w:val="00836859"/>
    <w:rsid w:val="00836DD5"/>
    <w:rsid w:val="00836DDB"/>
    <w:rsid w:val="0084114D"/>
    <w:rsid w:val="0084165E"/>
    <w:rsid w:val="00842403"/>
    <w:rsid w:val="008425FD"/>
    <w:rsid w:val="00842CA0"/>
    <w:rsid w:val="00843C23"/>
    <w:rsid w:val="008457A9"/>
    <w:rsid w:val="00847549"/>
    <w:rsid w:val="00850767"/>
    <w:rsid w:val="00850EDB"/>
    <w:rsid w:val="008514F3"/>
    <w:rsid w:val="0085293F"/>
    <w:rsid w:val="00852B5A"/>
    <w:rsid w:val="00853C8F"/>
    <w:rsid w:val="00854741"/>
    <w:rsid w:val="00854C5F"/>
    <w:rsid w:val="00860216"/>
    <w:rsid w:val="00860F8F"/>
    <w:rsid w:val="00861D26"/>
    <w:rsid w:val="00861E73"/>
    <w:rsid w:val="008621A3"/>
    <w:rsid w:val="008633BE"/>
    <w:rsid w:val="008634E0"/>
    <w:rsid w:val="00863B92"/>
    <w:rsid w:val="00864E5A"/>
    <w:rsid w:val="00865342"/>
    <w:rsid w:val="00870C1C"/>
    <w:rsid w:val="00870EAB"/>
    <w:rsid w:val="008737AF"/>
    <w:rsid w:val="00873C53"/>
    <w:rsid w:val="0087410F"/>
    <w:rsid w:val="008754C1"/>
    <w:rsid w:val="00875756"/>
    <w:rsid w:val="0087726E"/>
    <w:rsid w:val="008779B8"/>
    <w:rsid w:val="00881327"/>
    <w:rsid w:val="0088185C"/>
    <w:rsid w:val="00882E92"/>
    <w:rsid w:val="0088315A"/>
    <w:rsid w:val="00884047"/>
    <w:rsid w:val="00885481"/>
    <w:rsid w:val="00886F6F"/>
    <w:rsid w:val="00887C2F"/>
    <w:rsid w:val="00887F6D"/>
    <w:rsid w:val="008905DD"/>
    <w:rsid w:val="00890B12"/>
    <w:rsid w:val="00890E8C"/>
    <w:rsid w:val="0089163F"/>
    <w:rsid w:val="0089192E"/>
    <w:rsid w:val="00892A9D"/>
    <w:rsid w:val="008933DC"/>
    <w:rsid w:val="00893C71"/>
    <w:rsid w:val="00893E5E"/>
    <w:rsid w:val="00894239"/>
    <w:rsid w:val="0089567F"/>
    <w:rsid w:val="00897759"/>
    <w:rsid w:val="00897AB6"/>
    <w:rsid w:val="008A1375"/>
    <w:rsid w:val="008A1974"/>
    <w:rsid w:val="008A19E9"/>
    <w:rsid w:val="008A48DA"/>
    <w:rsid w:val="008A49DD"/>
    <w:rsid w:val="008A665A"/>
    <w:rsid w:val="008A67C6"/>
    <w:rsid w:val="008A7FCC"/>
    <w:rsid w:val="008B00EF"/>
    <w:rsid w:val="008B014A"/>
    <w:rsid w:val="008B0285"/>
    <w:rsid w:val="008B1DC6"/>
    <w:rsid w:val="008B537B"/>
    <w:rsid w:val="008B65C4"/>
    <w:rsid w:val="008B6750"/>
    <w:rsid w:val="008B7A98"/>
    <w:rsid w:val="008C0566"/>
    <w:rsid w:val="008C1E5D"/>
    <w:rsid w:val="008C4012"/>
    <w:rsid w:val="008C538E"/>
    <w:rsid w:val="008C5CD8"/>
    <w:rsid w:val="008D1DEB"/>
    <w:rsid w:val="008D225D"/>
    <w:rsid w:val="008D2F3D"/>
    <w:rsid w:val="008D31F7"/>
    <w:rsid w:val="008D3A8D"/>
    <w:rsid w:val="008D4105"/>
    <w:rsid w:val="008D613A"/>
    <w:rsid w:val="008D6391"/>
    <w:rsid w:val="008D7979"/>
    <w:rsid w:val="008E0369"/>
    <w:rsid w:val="008E0AAB"/>
    <w:rsid w:val="008E17AB"/>
    <w:rsid w:val="008E1C3B"/>
    <w:rsid w:val="008E27D0"/>
    <w:rsid w:val="008E2C37"/>
    <w:rsid w:val="008E34C8"/>
    <w:rsid w:val="008E47EF"/>
    <w:rsid w:val="008E54D0"/>
    <w:rsid w:val="008E5655"/>
    <w:rsid w:val="008E5B38"/>
    <w:rsid w:val="008E64D7"/>
    <w:rsid w:val="008E788F"/>
    <w:rsid w:val="008F017E"/>
    <w:rsid w:val="008F088A"/>
    <w:rsid w:val="008F1671"/>
    <w:rsid w:val="008F2796"/>
    <w:rsid w:val="008F3CF8"/>
    <w:rsid w:val="008F41CA"/>
    <w:rsid w:val="008F4324"/>
    <w:rsid w:val="008F5246"/>
    <w:rsid w:val="008F57B0"/>
    <w:rsid w:val="008F6570"/>
    <w:rsid w:val="008F7712"/>
    <w:rsid w:val="008F7F62"/>
    <w:rsid w:val="00901BE6"/>
    <w:rsid w:val="0090221E"/>
    <w:rsid w:val="009030F5"/>
    <w:rsid w:val="0090574D"/>
    <w:rsid w:val="00905E7B"/>
    <w:rsid w:val="009067BA"/>
    <w:rsid w:val="00911181"/>
    <w:rsid w:val="00911CA1"/>
    <w:rsid w:val="0091383D"/>
    <w:rsid w:val="00914D51"/>
    <w:rsid w:val="009161DA"/>
    <w:rsid w:val="009165B3"/>
    <w:rsid w:val="00920A1E"/>
    <w:rsid w:val="00921038"/>
    <w:rsid w:val="00922366"/>
    <w:rsid w:val="009248D5"/>
    <w:rsid w:val="00924A69"/>
    <w:rsid w:val="00924D7C"/>
    <w:rsid w:val="00925203"/>
    <w:rsid w:val="00925586"/>
    <w:rsid w:val="009279C0"/>
    <w:rsid w:val="00930E10"/>
    <w:rsid w:val="0093208B"/>
    <w:rsid w:val="0093328C"/>
    <w:rsid w:val="009332D6"/>
    <w:rsid w:val="00933633"/>
    <w:rsid w:val="009338E9"/>
    <w:rsid w:val="00937F68"/>
    <w:rsid w:val="00940EE1"/>
    <w:rsid w:val="009421BC"/>
    <w:rsid w:val="00944138"/>
    <w:rsid w:val="0094580F"/>
    <w:rsid w:val="00945AA5"/>
    <w:rsid w:val="0094712B"/>
    <w:rsid w:val="00947DCE"/>
    <w:rsid w:val="009500CE"/>
    <w:rsid w:val="00950357"/>
    <w:rsid w:val="0095199F"/>
    <w:rsid w:val="00952C03"/>
    <w:rsid w:val="00954A24"/>
    <w:rsid w:val="00954B12"/>
    <w:rsid w:val="00957FBE"/>
    <w:rsid w:val="00960AD1"/>
    <w:rsid w:val="009621D8"/>
    <w:rsid w:val="0096249F"/>
    <w:rsid w:val="00964FCC"/>
    <w:rsid w:val="00966143"/>
    <w:rsid w:val="00967489"/>
    <w:rsid w:val="00970024"/>
    <w:rsid w:val="00970C10"/>
    <w:rsid w:val="00971336"/>
    <w:rsid w:val="00971367"/>
    <w:rsid w:val="00971A62"/>
    <w:rsid w:val="00973866"/>
    <w:rsid w:val="009749D1"/>
    <w:rsid w:val="0097530A"/>
    <w:rsid w:val="0097533F"/>
    <w:rsid w:val="009805F9"/>
    <w:rsid w:val="009806E7"/>
    <w:rsid w:val="00980DE7"/>
    <w:rsid w:val="00980E30"/>
    <w:rsid w:val="00981766"/>
    <w:rsid w:val="00981C63"/>
    <w:rsid w:val="00982497"/>
    <w:rsid w:val="009824EB"/>
    <w:rsid w:val="0098270B"/>
    <w:rsid w:val="009828FC"/>
    <w:rsid w:val="009837EB"/>
    <w:rsid w:val="00984386"/>
    <w:rsid w:val="009849BC"/>
    <w:rsid w:val="009851CE"/>
    <w:rsid w:val="00985BE9"/>
    <w:rsid w:val="0098657B"/>
    <w:rsid w:val="00986D9F"/>
    <w:rsid w:val="00990639"/>
    <w:rsid w:val="00991CB0"/>
    <w:rsid w:val="00993577"/>
    <w:rsid w:val="00993AFA"/>
    <w:rsid w:val="00993F02"/>
    <w:rsid w:val="00994A08"/>
    <w:rsid w:val="009958B1"/>
    <w:rsid w:val="00996114"/>
    <w:rsid w:val="009963AD"/>
    <w:rsid w:val="009975DC"/>
    <w:rsid w:val="009A0A13"/>
    <w:rsid w:val="009A2083"/>
    <w:rsid w:val="009A2090"/>
    <w:rsid w:val="009A3758"/>
    <w:rsid w:val="009A4E8A"/>
    <w:rsid w:val="009A5379"/>
    <w:rsid w:val="009A59F4"/>
    <w:rsid w:val="009A5B88"/>
    <w:rsid w:val="009A5BC7"/>
    <w:rsid w:val="009A5FDA"/>
    <w:rsid w:val="009A6AAA"/>
    <w:rsid w:val="009A6D02"/>
    <w:rsid w:val="009B1258"/>
    <w:rsid w:val="009B1A08"/>
    <w:rsid w:val="009B1D1D"/>
    <w:rsid w:val="009B1D57"/>
    <w:rsid w:val="009B4411"/>
    <w:rsid w:val="009B5127"/>
    <w:rsid w:val="009B5361"/>
    <w:rsid w:val="009B54C8"/>
    <w:rsid w:val="009B6637"/>
    <w:rsid w:val="009C1042"/>
    <w:rsid w:val="009C156A"/>
    <w:rsid w:val="009C2903"/>
    <w:rsid w:val="009C3314"/>
    <w:rsid w:val="009C36DB"/>
    <w:rsid w:val="009C6FCE"/>
    <w:rsid w:val="009D0728"/>
    <w:rsid w:val="009D2427"/>
    <w:rsid w:val="009D2E88"/>
    <w:rsid w:val="009D4A69"/>
    <w:rsid w:val="009D51C1"/>
    <w:rsid w:val="009D5350"/>
    <w:rsid w:val="009D7C35"/>
    <w:rsid w:val="009E03BD"/>
    <w:rsid w:val="009E097D"/>
    <w:rsid w:val="009E1321"/>
    <w:rsid w:val="009E1A58"/>
    <w:rsid w:val="009E46DE"/>
    <w:rsid w:val="009E4911"/>
    <w:rsid w:val="009E519F"/>
    <w:rsid w:val="009E528B"/>
    <w:rsid w:val="009E5941"/>
    <w:rsid w:val="009E6151"/>
    <w:rsid w:val="009E6342"/>
    <w:rsid w:val="009E63A3"/>
    <w:rsid w:val="009E643B"/>
    <w:rsid w:val="009E67F7"/>
    <w:rsid w:val="009E77E6"/>
    <w:rsid w:val="009F1BF5"/>
    <w:rsid w:val="009F20F7"/>
    <w:rsid w:val="009F219D"/>
    <w:rsid w:val="009F28C9"/>
    <w:rsid w:val="009F2C36"/>
    <w:rsid w:val="009F2D31"/>
    <w:rsid w:val="009F3B88"/>
    <w:rsid w:val="009F3C5A"/>
    <w:rsid w:val="009F3C5D"/>
    <w:rsid w:val="009F61E3"/>
    <w:rsid w:val="009F753F"/>
    <w:rsid w:val="00A00542"/>
    <w:rsid w:val="00A00E9D"/>
    <w:rsid w:val="00A01A6F"/>
    <w:rsid w:val="00A073FB"/>
    <w:rsid w:val="00A07426"/>
    <w:rsid w:val="00A10A91"/>
    <w:rsid w:val="00A10F3A"/>
    <w:rsid w:val="00A11849"/>
    <w:rsid w:val="00A1187D"/>
    <w:rsid w:val="00A11D8C"/>
    <w:rsid w:val="00A12CDC"/>
    <w:rsid w:val="00A13CD7"/>
    <w:rsid w:val="00A13E0B"/>
    <w:rsid w:val="00A13FBF"/>
    <w:rsid w:val="00A13FE6"/>
    <w:rsid w:val="00A14C11"/>
    <w:rsid w:val="00A16C59"/>
    <w:rsid w:val="00A21A8B"/>
    <w:rsid w:val="00A21CAB"/>
    <w:rsid w:val="00A24288"/>
    <w:rsid w:val="00A25C98"/>
    <w:rsid w:val="00A26317"/>
    <w:rsid w:val="00A267CE"/>
    <w:rsid w:val="00A27A76"/>
    <w:rsid w:val="00A32649"/>
    <w:rsid w:val="00A34922"/>
    <w:rsid w:val="00A34A9E"/>
    <w:rsid w:val="00A34C72"/>
    <w:rsid w:val="00A34F49"/>
    <w:rsid w:val="00A36F89"/>
    <w:rsid w:val="00A3753C"/>
    <w:rsid w:val="00A375E2"/>
    <w:rsid w:val="00A40BEF"/>
    <w:rsid w:val="00A43132"/>
    <w:rsid w:val="00A436E2"/>
    <w:rsid w:val="00A45F63"/>
    <w:rsid w:val="00A464FF"/>
    <w:rsid w:val="00A468BA"/>
    <w:rsid w:val="00A46CE0"/>
    <w:rsid w:val="00A47CD0"/>
    <w:rsid w:val="00A501DA"/>
    <w:rsid w:val="00A505B6"/>
    <w:rsid w:val="00A507BB"/>
    <w:rsid w:val="00A52092"/>
    <w:rsid w:val="00A52B6F"/>
    <w:rsid w:val="00A532E4"/>
    <w:rsid w:val="00A533A8"/>
    <w:rsid w:val="00A535FB"/>
    <w:rsid w:val="00A535FC"/>
    <w:rsid w:val="00A5368B"/>
    <w:rsid w:val="00A55F08"/>
    <w:rsid w:val="00A57713"/>
    <w:rsid w:val="00A5796A"/>
    <w:rsid w:val="00A602ED"/>
    <w:rsid w:val="00A60B9B"/>
    <w:rsid w:val="00A62A7E"/>
    <w:rsid w:val="00A62B3B"/>
    <w:rsid w:val="00A63862"/>
    <w:rsid w:val="00A647FF"/>
    <w:rsid w:val="00A6534F"/>
    <w:rsid w:val="00A66006"/>
    <w:rsid w:val="00A67269"/>
    <w:rsid w:val="00A67ABE"/>
    <w:rsid w:val="00A7103C"/>
    <w:rsid w:val="00A71A92"/>
    <w:rsid w:val="00A71AA5"/>
    <w:rsid w:val="00A7260E"/>
    <w:rsid w:val="00A73304"/>
    <w:rsid w:val="00A7435A"/>
    <w:rsid w:val="00A74394"/>
    <w:rsid w:val="00A747B3"/>
    <w:rsid w:val="00A7550C"/>
    <w:rsid w:val="00A75E19"/>
    <w:rsid w:val="00A76961"/>
    <w:rsid w:val="00A773D4"/>
    <w:rsid w:val="00A77723"/>
    <w:rsid w:val="00A77940"/>
    <w:rsid w:val="00A80887"/>
    <w:rsid w:val="00A8236E"/>
    <w:rsid w:val="00A84AD6"/>
    <w:rsid w:val="00A90FB8"/>
    <w:rsid w:val="00A936B8"/>
    <w:rsid w:val="00A93B07"/>
    <w:rsid w:val="00A94243"/>
    <w:rsid w:val="00A95FB1"/>
    <w:rsid w:val="00A9645A"/>
    <w:rsid w:val="00A97820"/>
    <w:rsid w:val="00AA060B"/>
    <w:rsid w:val="00AA0E72"/>
    <w:rsid w:val="00AA2CE7"/>
    <w:rsid w:val="00AA44BB"/>
    <w:rsid w:val="00AA5D7D"/>
    <w:rsid w:val="00AA5EDC"/>
    <w:rsid w:val="00AA758F"/>
    <w:rsid w:val="00AB1010"/>
    <w:rsid w:val="00AB2E0B"/>
    <w:rsid w:val="00AB3C7C"/>
    <w:rsid w:val="00AB47DA"/>
    <w:rsid w:val="00AB4908"/>
    <w:rsid w:val="00AB4CDA"/>
    <w:rsid w:val="00AB4FEE"/>
    <w:rsid w:val="00AB5225"/>
    <w:rsid w:val="00AB6021"/>
    <w:rsid w:val="00AB67D1"/>
    <w:rsid w:val="00AB696E"/>
    <w:rsid w:val="00AB7F8F"/>
    <w:rsid w:val="00AC02FD"/>
    <w:rsid w:val="00AC39C3"/>
    <w:rsid w:val="00AC5D54"/>
    <w:rsid w:val="00AC5E7F"/>
    <w:rsid w:val="00AC6E03"/>
    <w:rsid w:val="00AC6F00"/>
    <w:rsid w:val="00AD0AA7"/>
    <w:rsid w:val="00AD0EB9"/>
    <w:rsid w:val="00AD0FDA"/>
    <w:rsid w:val="00AD2E9F"/>
    <w:rsid w:val="00AD2F38"/>
    <w:rsid w:val="00AD4783"/>
    <w:rsid w:val="00AD56F4"/>
    <w:rsid w:val="00AD6452"/>
    <w:rsid w:val="00AD66F0"/>
    <w:rsid w:val="00AD69C4"/>
    <w:rsid w:val="00AD6D6E"/>
    <w:rsid w:val="00AD76FD"/>
    <w:rsid w:val="00AD7D74"/>
    <w:rsid w:val="00AE0170"/>
    <w:rsid w:val="00AE1E58"/>
    <w:rsid w:val="00AE20FB"/>
    <w:rsid w:val="00AE2D15"/>
    <w:rsid w:val="00AE41B9"/>
    <w:rsid w:val="00AE5171"/>
    <w:rsid w:val="00AE6B1D"/>
    <w:rsid w:val="00AF0757"/>
    <w:rsid w:val="00AF241F"/>
    <w:rsid w:val="00AF2838"/>
    <w:rsid w:val="00AF30EB"/>
    <w:rsid w:val="00AF3170"/>
    <w:rsid w:val="00AF32AC"/>
    <w:rsid w:val="00AF35A0"/>
    <w:rsid w:val="00AF6B84"/>
    <w:rsid w:val="00AF7875"/>
    <w:rsid w:val="00AF7FF9"/>
    <w:rsid w:val="00B00BA8"/>
    <w:rsid w:val="00B00D6F"/>
    <w:rsid w:val="00B00E2B"/>
    <w:rsid w:val="00B00EB7"/>
    <w:rsid w:val="00B02AE8"/>
    <w:rsid w:val="00B02C87"/>
    <w:rsid w:val="00B03ECA"/>
    <w:rsid w:val="00B04A2C"/>
    <w:rsid w:val="00B05DFE"/>
    <w:rsid w:val="00B05E20"/>
    <w:rsid w:val="00B05E35"/>
    <w:rsid w:val="00B05F1C"/>
    <w:rsid w:val="00B077B7"/>
    <w:rsid w:val="00B11D8F"/>
    <w:rsid w:val="00B1266B"/>
    <w:rsid w:val="00B13617"/>
    <w:rsid w:val="00B13EB1"/>
    <w:rsid w:val="00B14115"/>
    <w:rsid w:val="00B141A0"/>
    <w:rsid w:val="00B14823"/>
    <w:rsid w:val="00B14BFA"/>
    <w:rsid w:val="00B15972"/>
    <w:rsid w:val="00B15C07"/>
    <w:rsid w:val="00B1655C"/>
    <w:rsid w:val="00B16C99"/>
    <w:rsid w:val="00B2077B"/>
    <w:rsid w:val="00B20D34"/>
    <w:rsid w:val="00B21A80"/>
    <w:rsid w:val="00B21D92"/>
    <w:rsid w:val="00B22371"/>
    <w:rsid w:val="00B22E44"/>
    <w:rsid w:val="00B2387E"/>
    <w:rsid w:val="00B25A9A"/>
    <w:rsid w:val="00B26EB3"/>
    <w:rsid w:val="00B30476"/>
    <w:rsid w:val="00B30CA3"/>
    <w:rsid w:val="00B30F98"/>
    <w:rsid w:val="00B3320D"/>
    <w:rsid w:val="00B35465"/>
    <w:rsid w:val="00B36C2A"/>
    <w:rsid w:val="00B36CE3"/>
    <w:rsid w:val="00B377A6"/>
    <w:rsid w:val="00B37975"/>
    <w:rsid w:val="00B404EA"/>
    <w:rsid w:val="00B407E3"/>
    <w:rsid w:val="00B42D23"/>
    <w:rsid w:val="00B433B6"/>
    <w:rsid w:val="00B435CC"/>
    <w:rsid w:val="00B43D3C"/>
    <w:rsid w:val="00B441A8"/>
    <w:rsid w:val="00B44542"/>
    <w:rsid w:val="00B44AF1"/>
    <w:rsid w:val="00B44E57"/>
    <w:rsid w:val="00B44F03"/>
    <w:rsid w:val="00B510E7"/>
    <w:rsid w:val="00B52CA5"/>
    <w:rsid w:val="00B5365A"/>
    <w:rsid w:val="00B53998"/>
    <w:rsid w:val="00B556CF"/>
    <w:rsid w:val="00B55FBA"/>
    <w:rsid w:val="00B56C75"/>
    <w:rsid w:val="00B6361B"/>
    <w:rsid w:val="00B636CD"/>
    <w:rsid w:val="00B63753"/>
    <w:rsid w:val="00B64249"/>
    <w:rsid w:val="00B651C8"/>
    <w:rsid w:val="00B65816"/>
    <w:rsid w:val="00B7151D"/>
    <w:rsid w:val="00B715C5"/>
    <w:rsid w:val="00B71628"/>
    <w:rsid w:val="00B7176F"/>
    <w:rsid w:val="00B71A78"/>
    <w:rsid w:val="00B723C9"/>
    <w:rsid w:val="00B7254D"/>
    <w:rsid w:val="00B72785"/>
    <w:rsid w:val="00B72A84"/>
    <w:rsid w:val="00B73A32"/>
    <w:rsid w:val="00B73DE4"/>
    <w:rsid w:val="00B73E11"/>
    <w:rsid w:val="00B75170"/>
    <w:rsid w:val="00B7586C"/>
    <w:rsid w:val="00B767EC"/>
    <w:rsid w:val="00B7744F"/>
    <w:rsid w:val="00B80471"/>
    <w:rsid w:val="00B81475"/>
    <w:rsid w:val="00B839C1"/>
    <w:rsid w:val="00B85406"/>
    <w:rsid w:val="00B85940"/>
    <w:rsid w:val="00B865DF"/>
    <w:rsid w:val="00B868B2"/>
    <w:rsid w:val="00B90A39"/>
    <w:rsid w:val="00B90A3B"/>
    <w:rsid w:val="00B90D91"/>
    <w:rsid w:val="00B90EBF"/>
    <w:rsid w:val="00B913A3"/>
    <w:rsid w:val="00B93314"/>
    <w:rsid w:val="00B9410F"/>
    <w:rsid w:val="00B951AB"/>
    <w:rsid w:val="00B962CB"/>
    <w:rsid w:val="00B967B6"/>
    <w:rsid w:val="00B96A6C"/>
    <w:rsid w:val="00B9778E"/>
    <w:rsid w:val="00B97AB9"/>
    <w:rsid w:val="00BA08DA"/>
    <w:rsid w:val="00BA10DB"/>
    <w:rsid w:val="00BA2BCC"/>
    <w:rsid w:val="00BA3386"/>
    <w:rsid w:val="00BA3EA9"/>
    <w:rsid w:val="00BA4E6F"/>
    <w:rsid w:val="00BA5260"/>
    <w:rsid w:val="00BA52C5"/>
    <w:rsid w:val="00BA5549"/>
    <w:rsid w:val="00BA6682"/>
    <w:rsid w:val="00BA700B"/>
    <w:rsid w:val="00BA7186"/>
    <w:rsid w:val="00BA7207"/>
    <w:rsid w:val="00BA745C"/>
    <w:rsid w:val="00BB05E7"/>
    <w:rsid w:val="00BB1365"/>
    <w:rsid w:val="00BB19B5"/>
    <w:rsid w:val="00BB472E"/>
    <w:rsid w:val="00BB478F"/>
    <w:rsid w:val="00BB5C9A"/>
    <w:rsid w:val="00BB723C"/>
    <w:rsid w:val="00BB77C9"/>
    <w:rsid w:val="00BC06D2"/>
    <w:rsid w:val="00BC26EB"/>
    <w:rsid w:val="00BC3D49"/>
    <w:rsid w:val="00BC489E"/>
    <w:rsid w:val="00BC4F63"/>
    <w:rsid w:val="00BC5101"/>
    <w:rsid w:val="00BC52AE"/>
    <w:rsid w:val="00BC6BBD"/>
    <w:rsid w:val="00BC7775"/>
    <w:rsid w:val="00BC7B44"/>
    <w:rsid w:val="00BD00D9"/>
    <w:rsid w:val="00BD0103"/>
    <w:rsid w:val="00BD155F"/>
    <w:rsid w:val="00BD1652"/>
    <w:rsid w:val="00BD16B2"/>
    <w:rsid w:val="00BD1B76"/>
    <w:rsid w:val="00BD200D"/>
    <w:rsid w:val="00BD486D"/>
    <w:rsid w:val="00BD53D7"/>
    <w:rsid w:val="00BD5F8A"/>
    <w:rsid w:val="00BE08A5"/>
    <w:rsid w:val="00BE2326"/>
    <w:rsid w:val="00BE3C5F"/>
    <w:rsid w:val="00BE628A"/>
    <w:rsid w:val="00BE65B5"/>
    <w:rsid w:val="00BE7E04"/>
    <w:rsid w:val="00BF2A5F"/>
    <w:rsid w:val="00BF50C5"/>
    <w:rsid w:val="00BF5A67"/>
    <w:rsid w:val="00C01E63"/>
    <w:rsid w:val="00C01F71"/>
    <w:rsid w:val="00C02DDD"/>
    <w:rsid w:val="00C03509"/>
    <w:rsid w:val="00C03684"/>
    <w:rsid w:val="00C06102"/>
    <w:rsid w:val="00C117B5"/>
    <w:rsid w:val="00C11F4C"/>
    <w:rsid w:val="00C12AD9"/>
    <w:rsid w:val="00C12C8D"/>
    <w:rsid w:val="00C14546"/>
    <w:rsid w:val="00C1476B"/>
    <w:rsid w:val="00C14D1D"/>
    <w:rsid w:val="00C1705B"/>
    <w:rsid w:val="00C17A72"/>
    <w:rsid w:val="00C2023B"/>
    <w:rsid w:val="00C22519"/>
    <w:rsid w:val="00C23BB0"/>
    <w:rsid w:val="00C243B2"/>
    <w:rsid w:val="00C244D1"/>
    <w:rsid w:val="00C24E55"/>
    <w:rsid w:val="00C253AB"/>
    <w:rsid w:val="00C25E4D"/>
    <w:rsid w:val="00C265A6"/>
    <w:rsid w:val="00C2795F"/>
    <w:rsid w:val="00C27AC7"/>
    <w:rsid w:val="00C27BD2"/>
    <w:rsid w:val="00C27FE7"/>
    <w:rsid w:val="00C30A8C"/>
    <w:rsid w:val="00C30F08"/>
    <w:rsid w:val="00C31110"/>
    <w:rsid w:val="00C314D7"/>
    <w:rsid w:val="00C31F8A"/>
    <w:rsid w:val="00C3218C"/>
    <w:rsid w:val="00C328AA"/>
    <w:rsid w:val="00C35CA7"/>
    <w:rsid w:val="00C37607"/>
    <w:rsid w:val="00C411CE"/>
    <w:rsid w:val="00C4197E"/>
    <w:rsid w:val="00C437B5"/>
    <w:rsid w:val="00C43D64"/>
    <w:rsid w:val="00C453FF"/>
    <w:rsid w:val="00C4651C"/>
    <w:rsid w:val="00C46791"/>
    <w:rsid w:val="00C46F78"/>
    <w:rsid w:val="00C5023A"/>
    <w:rsid w:val="00C50B1D"/>
    <w:rsid w:val="00C510A3"/>
    <w:rsid w:val="00C51162"/>
    <w:rsid w:val="00C51F7C"/>
    <w:rsid w:val="00C52A0C"/>
    <w:rsid w:val="00C55B51"/>
    <w:rsid w:val="00C55ECF"/>
    <w:rsid w:val="00C56929"/>
    <w:rsid w:val="00C5696A"/>
    <w:rsid w:val="00C56E56"/>
    <w:rsid w:val="00C57334"/>
    <w:rsid w:val="00C573C1"/>
    <w:rsid w:val="00C60535"/>
    <w:rsid w:val="00C609FB"/>
    <w:rsid w:val="00C61161"/>
    <w:rsid w:val="00C61816"/>
    <w:rsid w:val="00C61A56"/>
    <w:rsid w:val="00C61CD4"/>
    <w:rsid w:val="00C62656"/>
    <w:rsid w:val="00C6427B"/>
    <w:rsid w:val="00C6430A"/>
    <w:rsid w:val="00C65125"/>
    <w:rsid w:val="00C67225"/>
    <w:rsid w:val="00C67582"/>
    <w:rsid w:val="00C67CC9"/>
    <w:rsid w:val="00C67DFC"/>
    <w:rsid w:val="00C70500"/>
    <w:rsid w:val="00C7109B"/>
    <w:rsid w:val="00C71CE6"/>
    <w:rsid w:val="00C72770"/>
    <w:rsid w:val="00C72EF9"/>
    <w:rsid w:val="00C73197"/>
    <w:rsid w:val="00C74A92"/>
    <w:rsid w:val="00C75BEE"/>
    <w:rsid w:val="00C77047"/>
    <w:rsid w:val="00C80150"/>
    <w:rsid w:val="00C81814"/>
    <w:rsid w:val="00C82A67"/>
    <w:rsid w:val="00C83E11"/>
    <w:rsid w:val="00C844B9"/>
    <w:rsid w:val="00C8550C"/>
    <w:rsid w:val="00C90FB6"/>
    <w:rsid w:val="00C91E7C"/>
    <w:rsid w:val="00C92DA0"/>
    <w:rsid w:val="00C92FC5"/>
    <w:rsid w:val="00C9358A"/>
    <w:rsid w:val="00C95A79"/>
    <w:rsid w:val="00C963AF"/>
    <w:rsid w:val="00C974F3"/>
    <w:rsid w:val="00C9762D"/>
    <w:rsid w:val="00C97C95"/>
    <w:rsid w:val="00C97D19"/>
    <w:rsid w:val="00CA2945"/>
    <w:rsid w:val="00CA32F8"/>
    <w:rsid w:val="00CA3533"/>
    <w:rsid w:val="00CA3D9D"/>
    <w:rsid w:val="00CA4419"/>
    <w:rsid w:val="00CA7EEF"/>
    <w:rsid w:val="00CB16E5"/>
    <w:rsid w:val="00CB207E"/>
    <w:rsid w:val="00CB3D1B"/>
    <w:rsid w:val="00CB4375"/>
    <w:rsid w:val="00CB5103"/>
    <w:rsid w:val="00CB5503"/>
    <w:rsid w:val="00CB59D3"/>
    <w:rsid w:val="00CC005F"/>
    <w:rsid w:val="00CC0265"/>
    <w:rsid w:val="00CC122E"/>
    <w:rsid w:val="00CC1270"/>
    <w:rsid w:val="00CC2E68"/>
    <w:rsid w:val="00CC3F29"/>
    <w:rsid w:val="00CC43A1"/>
    <w:rsid w:val="00CC46D9"/>
    <w:rsid w:val="00CC528E"/>
    <w:rsid w:val="00CC5617"/>
    <w:rsid w:val="00CC66A0"/>
    <w:rsid w:val="00CC6978"/>
    <w:rsid w:val="00CD1592"/>
    <w:rsid w:val="00CD1A8C"/>
    <w:rsid w:val="00CD1BD9"/>
    <w:rsid w:val="00CD34A4"/>
    <w:rsid w:val="00CD41BF"/>
    <w:rsid w:val="00CD51B2"/>
    <w:rsid w:val="00CD53E2"/>
    <w:rsid w:val="00CD624F"/>
    <w:rsid w:val="00CD6680"/>
    <w:rsid w:val="00CD6C4B"/>
    <w:rsid w:val="00CD7C74"/>
    <w:rsid w:val="00CE013B"/>
    <w:rsid w:val="00CE0484"/>
    <w:rsid w:val="00CE10F1"/>
    <w:rsid w:val="00CE16CA"/>
    <w:rsid w:val="00CE1D98"/>
    <w:rsid w:val="00CE205B"/>
    <w:rsid w:val="00CE34CF"/>
    <w:rsid w:val="00CE3FE6"/>
    <w:rsid w:val="00CE448F"/>
    <w:rsid w:val="00CE576B"/>
    <w:rsid w:val="00CE7568"/>
    <w:rsid w:val="00CF03A7"/>
    <w:rsid w:val="00CF11F0"/>
    <w:rsid w:val="00CF1502"/>
    <w:rsid w:val="00CF1BB1"/>
    <w:rsid w:val="00CF4485"/>
    <w:rsid w:val="00CF63E8"/>
    <w:rsid w:val="00CF7FA8"/>
    <w:rsid w:val="00D000B8"/>
    <w:rsid w:val="00D03E06"/>
    <w:rsid w:val="00D06E99"/>
    <w:rsid w:val="00D100CD"/>
    <w:rsid w:val="00D10361"/>
    <w:rsid w:val="00D10A95"/>
    <w:rsid w:val="00D11087"/>
    <w:rsid w:val="00D13277"/>
    <w:rsid w:val="00D13D77"/>
    <w:rsid w:val="00D1655E"/>
    <w:rsid w:val="00D17555"/>
    <w:rsid w:val="00D17E6B"/>
    <w:rsid w:val="00D204A2"/>
    <w:rsid w:val="00D204DD"/>
    <w:rsid w:val="00D218B8"/>
    <w:rsid w:val="00D22A2D"/>
    <w:rsid w:val="00D2395D"/>
    <w:rsid w:val="00D24A10"/>
    <w:rsid w:val="00D25238"/>
    <w:rsid w:val="00D25816"/>
    <w:rsid w:val="00D25B4C"/>
    <w:rsid w:val="00D27197"/>
    <w:rsid w:val="00D27AAA"/>
    <w:rsid w:val="00D27D55"/>
    <w:rsid w:val="00D324E6"/>
    <w:rsid w:val="00D33B18"/>
    <w:rsid w:val="00D34282"/>
    <w:rsid w:val="00D357DC"/>
    <w:rsid w:val="00D36A34"/>
    <w:rsid w:val="00D374C2"/>
    <w:rsid w:val="00D37784"/>
    <w:rsid w:val="00D37891"/>
    <w:rsid w:val="00D41610"/>
    <w:rsid w:val="00D41653"/>
    <w:rsid w:val="00D41E96"/>
    <w:rsid w:val="00D42F04"/>
    <w:rsid w:val="00D4313C"/>
    <w:rsid w:val="00D44179"/>
    <w:rsid w:val="00D45404"/>
    <w:rsid w:val="00D462E6"/>
    <w:rsid w:val="00D464F7"/>
    <w:rsid w:val="00D51365"/>
    <w:rsid w:val="00D51454"/>
    <w:rsid w:val="00D522BD"/>
    <w:rsid w:val="00D541D7"/>
    <w:rsid w:val="00D54B94"/>
    <w:rsid w:val="00D55E22"/>
    <w:rsid w:val="00D565CE"/>
    <w:rsid w:val="00D56662"/>
    <w:rsid w:val="00D60EF8"/>
    <w:rsid w:val="00D6155F"/>
    <w:rsid w:val="00D61EE3"/>
    <w:rsid w:val="00D6271F"/>
    <w:rsid w:val="00D62A97"/>
    <w:rsid w:val="00D65E8B"/>
    <w:rsid w:val="00D66345"/>
    <w:rsid w:val="00D66A32"/>
    <w:rsid w:val="00D66E1F"/>
    <w:rsid w:val="00D67191"/>
    <w:rsid w:val="00D70594"/>
    <w:rsid w:val="00D7105E"/>
    <w:rsid w:val="00D71B4F"/>
    <w:rsid w:val="00D73478"/>
    <w:rsid w:val="00D74781"/>
    <w:rsid w:val="00D747AD"/>
    <w:rsid w:val="00D7494A"/>
    <w:rsid w:val="00D77484"/>
    <w:rsid w:val="00D77C8D"/>
    <w:rsid w:val="00D80E08"/>
    <w:rsid w:val="00D81E80"/>
    <w:rsid w:val="00D82FCA"/>
    <w:rsid w:val="00D83334"/>
    <w:rsid w:val="00D86CE8"/>
    <w:rsid w:val="00D9028C"/>
    <w:rsid w:val="00D90C73"/>
    <w:rsid w:val="00D928C5"/>
    <w:rsid w:val="00D92A80"/>
    <w:rsid w:val="00D93CE2"/>
    <w:rsid w:val="00D93DDD"/>
    <w:rsid w:val="00D9414E"/>
    <w:rsid w:val="00D942C9"/>
    <w:rsid w:val="00D949A5"/>
    <w:rsid w:val="00D97050"/>
    <w:rsid w:val="00DA1117"/>
    <w:rsid w:val="00DA135B"/>
    <w:rsid w:val="00DA1C21"/>
    <w:rsid w:val="00DA213B"/>
    <w:rsid w:val="00DA2773"/>
    <w:rsid w:val="00DA2931"/>
    <w:rsid w:val="00DA33E6"/>
    <w:rsid w:val="00DA3664"/>
    <w:rsid w:val="00DA6BFE"/>
    <w:rsid w:val="00DA6CFE"/>
    <w:rsid w:val="00DA77EB"/>
    <w:rsid w:val="00DA7B47"/>
    <w:rsid w:val="00DB0BCC"/>
    <w:rsid w:val="00DB3268"/>
    <w:rsid w:val="00DB4885"/>
    <w:rsid w:val="00DB4D9A"/>
    <w:rsid w:val="00DB4F23"/>
    <w:rsid w:val="00DB6936"/>
    <w:rsid w:val="00DB6C62"/>
    <w:rsid w:val="00DC39D8"/>
    <w:rsid w:val="00DC3CD4"/>
    <w:rsid w:val="00DC4BD8"/>
    <w:rsid w:val="00DC5316"/>
    <w:rsid w:val="00DC57DC"/>
    <w:rsid w:val="00DC6679"/>
    <w:rsid w:val="00DD067B"/>
    <w:rsid w:val="00DD0876"/>
    <w:rsid w:val="00DD1311"/>
    <w:rsid w:val="00DD1338"/>
    <w:rsid w:val="00DD1EF7"/>
    <w:rsid w:val="00DD2955"/>
    <w:rsid w:val="00DD49C9"/>
    <w:rsid w:val="00DD70BD"/>
    <w:rsid w:val="00DD79D4"/>
    <w:rsid w:val="00DD7D1B"/>
    <w:rsid w:val="00DE1DC7"/>
    <w:rsid w:val="00DE2C25"/>
    <w:rsid w:val="00DE3217"/>
    <w:rsid w:val="00DE36B3"/>
    <w:rsid w:val="00DE3808"/>
    <w:rsid w:val="00DE49BF"/>
    <w:rsid w:val="00DE4B64"/>
    <w:rsid w:val="00DE5324"/>
    <w:rsid w:val="00DE5D74"/>
    <w:rsid w:val="00DE78D6"/>
    <w:rsid w:val="00DF1036"/>
    <w:rsid w:val="00DF113B"/>
    <w:rsid w:val="00DF1480"/>
    <w:rsid w:val="00DF2175"/>
    <w:rsid w:val="00DF312A"/>
    <w:rsid w:val="00DF36C0"/>
    <w:rsid w:val="00DF421E"/>
    <w:rsid w:val="00DF6473"/>
    <w:rsid w:val="00DF729C"/>
    <w:rsid w:val="00DF75DA"/>
    <w:rsid w:val="00E001FE"/>
    <w:rsid w:val="00E02713"/>
    <w:rsid w:val="00E04910"/>
    <w:rsid w:val="00E04F3A"/>
    <w:rsid w:val="00E0615C"/>
    <w:rsid w:val="00E10A14"/>
    <w:rsid w:val="00E10DB5"/>
    <w:rsid w:val="00E1397C"/>
    <w:rsid w:val="00E13DB7"/>
    <w:rsid w:val="00E149F1"/>
    <w:rsid w:val="00E15486"/>
    <w:rsid w:val="00E161B6"/>
    <w:rsid w:val="00E16373"/>
    <w:rsid w:val="00E165AA"/>
    <w:rsid w:val="00E16E4F"/>
    <w:rsid w:val="00E2025D"/>
    <w:rsid w:val="00E20C95"/>
    <w:rsid w:val="00E212F2"/>
    <w:rsid w:val="00E2170C"/>
    <w:rsid w:val="00E21ACD"/>
    <w:rsid w:val="00E23DC5"/>
    <w:rsid w:val="00E25B03"/>
    <w:rsid w:val="00E26A3D"/>
    <w:rsid w:val="00E30BEC"/>
    <w:rsid w:val="00E31470"/>
    <w:rsid w:val="00E3223D"/>
    <w:rsid w:val="00E3402F"/>
    <w:rsid w:val="00E348E3"/>
    <w:rsid w:val="00E36168"/>
    <w:rsid w:val="00E43081"/>
    <w:rsid w:val="00E44482"/>
    <w:rsid w:val="00E45142"/>
    <w:rsid w:val="00E468EB"/>
    <w:rsid w:val="00E46B51"/>
    <w:rsid w:val="00E47338"/>
    <w:rsid w:val="00E50C68"/>
    <w:rsid w:val="00E50F56"/>
    <w:rsid w:val="00E511CD"/>
    <w:rsid w:val="00E52566"/>
    <w:rsid w:val="00E525CD"/>
    <w:rsid w:val="00E52E33"/>
    <w:rsid w:val="00E52F5F"/>
    <w:rsid w:val="00E53054"/>
    <w:rsid w:val="00E539C9"/>
    <w:rsid w:val="00E53B0B"/>
    <w:rsid w:val="00E547BF"/>
    <w:rsid w:val="00E55F02"/>
    <w:rsid w:val="00E576CF"/>
    <w:rsid w:val="00E6105B"/>
    <w:rsid w:val="00E614E2"/>
    <w:rsid w:val="00E64A2C"/>
    <w:rsid w:val="00E66647"/>
    <w:rsid w:val="00E6713F"/>
    <w:rsid w:val="00E702BD"/>
    <w:rsid w:val="00E70CE2"/>
    <w:rsid w:val="00E72424"/>
    <w:rsid w:val="00E74AF8"/>
    <w:rsid w:val="00E7717A"/>
    <w:rsid w:val="00E81530"/>
    <w:rsid w:val="00E8251C"/>
    <w:rsid w:val="00E82E34"/>
    <w:rsid w:val="00E83EB7"/>
    <w:rsid w:val="00E8542F"/>
    <w:rsid w:val="00E91BFF"/>
    <w:rsid w:val="00E91FAE"/>
    <w:rsid w:val="00E92006"/>
    <w:rsid w:val="00E97025"/>
    <w:rsid w:val="00E977C6"/>
    <w:rsid w:val="00EA024C"/>
    <w:rsid w:val="00EA0862"/>
    <w:rsid w:val="00EA0E3D"/>
    <w:rsid w:val="00EA1AE5"/>
    <w:rsid w:val="00EA1CEC"/>
    <w:rsid w:val="00EA37AD"/>
    <w:rsid w:val="00EA39B8"/>
    <w:rsid w:val="00EA5123"/>
    <w:rsid w:val="00EA51AF"/>
    <w:rsid w:val="00EA767E"/>
    <w:rsid w:val="00EA768F"/>
    <w:rsid w:val="00EB0913"/>
    <w:rsid w:val="00EB108F"/>
    <w:rsid w:val="00EB2227"/>
    <w:rsid w:val="00EB343C"/>
    <w:rsid w:val="00EB4D56"/>
    <w:rsid w:val="00EB6A54"/>
    <w:rsid w:val="00EB6A9B"/>
    <w:rsid w:val="00EB71DD"/>
    <w:rsid w:val="00EB78BF"/>
    <w:rsid w:val="00EC18E3"/>
    <w:rsid w:val="00EC19CC"/>
    <w:rsid w:val="00EC1D77"/>
    <w:rsid w:val="00EC41E8"/>
    <w:rsid w:val="00EC544A"/>
    <w:rsid w:val="00EC56EF"/>
    <w:rsid w:val="00EC6380"/>
    <w:rsid w:val="00EC661B"/>
    <w:rsid w:val="00ED0C91"/>
    <w:rsid w:val="00ED19DB"/>
    <w:rsid w:val="00ED272C"/>
    <w:rsid w:val="00ED3A53"/>
    <w:rsid w:val="00ED4A73"/>
    <w:rsid w:val="00ED4FC6"/>
    <w:rsid w:val="00ED541E"/>
    <w:rsid w:val="00ED5D1D"/>
    <w:rsid w:val="00ED654E"/>
    <w:rsid w:val="00ED7F6F"/>
    <w:rsid w:val="00EE13CE"/>
    <w:rsid w:val="00EE2217"/>
    <w:rsid w:val="00EE2309"/>
    <w:rsid w:val="00EE39E5"/>
    <w:rsid w:val="00EE4429"/>
    <w:rsid w:val="00EE4F8E"/>
    <w:rsid w:val="00EE5920"/>
    <w:rsid w:val="00EE59EB"/>
    <w:rsid w:val="00EE65F4"/>
    <w:rsid w:val="00EE6F53"/>
    <w:rsid w:val="00EE76EF"/>
    <w:rsid w:val="00EE7CDA"/>
    <w:rsid w:val="00EE7EA4"/>
    <w:rsid w:val="00EF0B87"/>
    <w:rsid w:val="00EF11CB"/>
    <w:rsid w:val="00EF298A"/>
    <w:rsid w:val="00EF2C7B"/>
    <w:rsid w:val="00EF2DF1"/>
    <w:rsid w:val="00EF33FB"/>
    <w:rsid w:val="00EF37AB"/>
    <w:rsid w:val="00EF417F"/>
    <w:rsid w:val="00EF4CA3"/>
    <w:rsid w:val="00EF5395"/>
    <w:rsid w:val="00EF61B2"/>
    <w:rsid w:val="00EF788F"/>
    <w:rsid w:val="00F021B9"/>
    <w:rsid w:val="00F02372"/>
    <w:rsid w:val="00F0296F"/>
    <w:rsid w:val="00F03639"/>
    <w:rsid w:val="00F03CBC"/>
    <w:rsid w:val="00F063BF"/>
    <w:rsid w:val="00F070C3"/>
    <w:rsid w:val="00F10473"/>
    <w:rsid w:val="00F10ED6"/>
    <w:rsid w:val="00F113E4"/>
    <w:rsid w:val="00F11B64"/>
    <w:rsid w:val="00F11F06"/>
    <w:rsid w:val="00F13411"/>
    <w:rsid w:val="00F17AFA"/>
    <w:rsid w:val="00F200E9"/>
    <w:rsid w:val="00F20188"/>
    <w:rsid w:val="00F210AD"/>
    <w:rsid w:val="00F23A25"/>
    <w:rsid w:val="00F23C8E"/>
    <w:rsid w:val="00F25B94"/>
    <w:rsid w:val="00F26B59"/>
    <w:rsid w:val="00F2712D"/>
    <w:rsid w:val="00F32A56"/>
    <w:rsid w:val="00F33E34"/>
    <w:rsid w:val="00F34101"/>
    <w:rsid w:val="00F3429F"/>
    <w:rsid w:val="00F3460F"/>
    <w:rsid w:val="00F34C53"/>
    <w:rsid w:val="00F364F6"/>
    <w:rsid w:val="00F36F88"/>
    <w:rsid w:val="00F37CC1"/>
    <w:rsid w:val="00F37FA9"/>
    <w:rsid w:val="00F37FC2"/>
    <w:rsid w:val="00F4099E"/>
    <w:rsid w:val="00F4113E"/>
    <w:rsid w:val="00F417AF"/>
    <w:rsid w:val="00F42889"/>
    <w:rsid w:val="00F4299D"/>
    <w:rsid w:val="00F42B18"/>
    <w:rsid w:val="00F43CC9"/>
    <w:rsid w:val="00F44AC8"/>
    <w:rsid w:val="00F44DF0"/>
    <w:rsid w:val="00F45073"/>
    <w:rsid w:val="00F4529F"/>
    <w:rsid w:val="00F4530D"/>
    <w:rsid w:val="00F4768B"/>
    <w:rsid w:val="00F47892"/>
    <w:rsid w:val="00F5070A"/>
    <w:rsid w:val="00F5167C"/>
    <w:rsid w:val="00F51E48"/>
    <w:rsid w:val="00F5357B"/>
    <w:rsid w:val="00F53DD6"/>
    <w:rsid w:val="00F5410E"/>
    <w:rsid w:val="00F542A6"/>
    <w:rsid w:val="00F55AAB"/>
    <w:rsid w:val="00F56970"/>
    <w:rsid w:val="00F61377"/>
    <w:rsid w:val="00F61FA3"/>
    <w:rsid w:val="00F622D5"/>
    <w:rsid w:val="00F62C7C"/>
    <w:rsid w:val="00F639FB"/>
    <w:rsid w:val="00F6402B"/>
    <w:rsid w:val="00F64C2A"/>
    <w:rsid w:val="00F65843"/>
    <w:rsid w:val="00F67DAA"/>
    <w:rsid w:val="00F7019F"/>
    <w:rsid w:val="00F70365"/>
    <w:rsid w:val="00F70E69"/>
    <w:rsid w:val="00F71B98"/>
    <w:rsid w:val="00F72892"/>
    <w:rsid w:val="00F75B0C"/>
    <w:rsid w:val="00F75FC6"/>
    <w:rsid w:val="00F766DE"/>
    <w:rsid w:val="00F77C07"/>
    <w:rsid w:val="00F801A9"/>
    <w:rsid w:val="00F8062F"/>
    <w:rsid w:val="00F80A69"/>
    <w:rsid w:val="00F82CD2"/>
    <w:rsid w:val="00F83F8E"/>
    <w:rsid w:val="00F848D0"/>
    <w:rsid w:val="00F86206"/>
    <w:rsid w:val="00F862B7"/>
    <w:rsid w:val="00F87258"/>
    <w:rsid w:val="00F90600"/>
    <w:rsid w:val="00F9206D"/>
    <w:rsid w:val="00F927C6"/>
    <w:rsid w:val="00F92FBE"/>
    <w:rsid w:val="00F94EB3"/>
    <w:rsid w:val="00F95CD6"/>
    <w:rsid w:val="00F96109"/>
    <w:rsid w:val="00F9655C"/>
    <w:rsid w:val="00F968B5"/>
    <w:rsid w:val="00FA0CA7"/>
    <w:rsid w:val="00FA20FE"/>
    <w:rsid w:val="00FA22BB"/>
    <w:rsid w:val="00FA2B2A"/>
    <w:rsid w:val="00FA51A4"/>
    <w:rsid w:val="00FA5BD8"/>
    <w:rsid w:val="00FA646C"/>
    <w:rsid w:val="00FA7FEC"/>
    <w:rsid w:val="00FB0318"/>
    <w:rsid w:val="00FB0C8A"/>
    <w:rsid w:val="00FB0E49"/>
    <w:rsid w:val="00FB0FC5"/>
    <w:rsid w:val="00FB1148"/>
    <w:rsid w:val="00FB29E2"/>
    <w:rsid w:val="00FB2BB1"/>
    <w:rsid w:val="00FB49F9"/>
    <w:rsid w:val="00FB5150"/>
    <w:rsid w:val="00FB576B"/>
    <w:rsid w:val="00FB5B20"/>
    <w:rsid w:val="00FB6A2F"/>
    <w:rsid w:val="00FB79B3"/>
    <w:rsid w:val="00FC007F"/>
    <w:rsid w:val="00FC0F7D"/>
    <w:rsid w:val="00FC1966"/>
    <w:rsid w:val="00FC3D16"/>
    <w:rsid w:val="00FC5733"/>
    <w:rsid w:val="00FC5A0F"/>
    <w:rsid w:val="00FC7CBD"/>
    <w:rsid w:val="00FD054C"/>
    <w:rsid w:val="00FD1425"/>
    <w:rsid w:val="00FD2A24"/>
    <w:rsid w:val="00FD40C6"/>
    <w:rsid w:val="00FD4377"/>
    <w:rsid w:val="00FD5604"/>
    <w:rsid w:val="00FE1CFA"/>
    <w:rsid w:val="00FE2904"/>
    <w:rsid w:val="00FE3F30"/>
    <w:rsid w:val="00FE4924"/>
    <w:rsid w:val="00FE6BCF"/>
    <w:rsid w:val="00FE7256"/>
    <w:rsid w:val="00FF00E6"/>
    <w:rsid w:val="00FF02FE"/>
    <w:rsid w:val="00FF05A1"/>
    <w:rsid w:val="00FF09B2"/>
    <w:rsid w:val="00FF1625"/>
    <w:rsid w:val="00FF1851"/>
    <w:rsid w:val="00FF34FC"/>
    <w:rsid w:val="00FF6642"/>
    <w:rsid w:val="00FF7AD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36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iPriority="99"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semiHidden="0"/>
    <w:lsdException w:name="List Bullet" w:unhideWhenUsed="1"/>
    <w:lsdException w:name="List Number" w:unhideWhenUsed="1"/>
    <w:lsdException w:name="List 2" w:semiHidden="0"/>
    <w:lsdException w:name="List 3" w:semiHidden="0"/>
    <w:lsdException w:name="List 4" w:semiHidden="0"/>
    <w:lsdException w:name="List 5" w:semiHidden="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List Number 5" w:unhideWhenUsed="1"/>
    <w:lsdException w:name="Title" w:semiHidden="0" w:qFormat="1"/>
    <w:lsdException w:name="Closing" w:unhideWhenUsed="1"/>
    <w:lsdException w:name="Signature" w:unhideWhenUsed="1"/>
    <w:lsdException w:name="Default Paragraph Font"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semiHidden="0"/>
    <w:lsdException w:name="Body Text Indent 2" w:semiHidden="0"/>
    <w:lsdException w:name="Body Text Indent 3" w:semiHidden="0"/>
    <w:lsdException w:name="Block Text" w:semiHidden="0"/>
    <w:lsdException w:name="Hyperlink" w:uiPriority="99" w:unhideWhenUsed="1"/>
    <w:lsdException w:name="FollowedHyperlink" w:unhideWhenUsed="1"/>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iPriority="99"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iPriority="99"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Placeholder Text" w:uiPriority="99"/>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Standaard">
    <w:name w:val="Normal"/>
    <w:qFormat/>
    <w:rsid w:val="008E5655"/>
    <w:pPr>
      <w:spacing w:line="240" w:lineRule="atLeast"/>
    </w:pPr>
    <w:rPr>
      <w:rFonts w:ascii="Verdana" w:hAnsi="Verdana"/>
      <w:spacing w:val="5"/>
      <w:sz w:val="18"/>
    </w:rPr>
  </w:style>
  <w:style w:type="paragraph" w:styleId="Kop1">
    <w:name w:val="heading 1"/>
    <w:aliases w:val="Section Heading,Hoofdstuk,hoofdstuk,sectionHeading,h1,1,Niet als kop gebruiken"/>
    <w:basedOn w:val="Standaard"/>
    <w:next w:val="Standaard"/>
    <w:link w:val="Kop1Char"/>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pPr>
      <w:keepNext/>
      <w:numPr>
        <w:ilvl w:val="1"/>
        <w:numId w:val="6"/>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qFormat/>
    <w:pPr>
      <w:keepNext/>
      <w:numPr>
        <w:ilvl w:val="2"/>
        <w:numId w:val="11"/>
      </w:numPr>
      <w:spacing w:before="240" w:after="240"/>
      <w:outlineLvl w:val="2"/>
    </w:pPr>
    <w:rPr>
      <w:b/>
      <w:noProof/>
    </w:rPr>
  </w:style>
  <w:style w:type="paragraph" w:styleId="Kop4">
    <w:name w:val="heading 4"/>
    <w:aliases w:val="Level 2 - a,Major"/>
    <w:basedOn w:val="Standaard"/>
    <w:next w:val="Standaard"/>
    <w:link w:val="Kop4Char"/>
    <w:qFormat/>
    <w:pPr>
      <w:keepNext/>
      <w:numPr>
        <w:ilvl w:val="3"/>
        <w:numId w:val="6"/>
      </w:numPr>
      <w:tabs>
        <w:tab w:val="left" w:pos="3828"/>
      </w:tabs>
      <w:spacing w:before="240" w:after="120"/>
      <w:outlineLvl w:val="3"/>
    </w:pPr>
    <w:rPr>
      <w:b/>
      <w:noProof/>
    </w:rPr>
  </w:style>
  <w:style w:type="paragraph" w:styleId="Kop5">
    <w:name w:val="heading 5"/>
    <w:basedOn w:val="Standaard"/>
    <w:next w:val="Standaard"/>
    <w:qFormat/>
    <w:pPr>
      <w:outlineLvl w:val="4"/>
    </w:pPr>
    <w:rPr>
      <w:b/>
    </w:rPr>
  </w:style>
  <w:style w:type="paragraph" w:styleId="Kop6">
    <w:name w:val="heading 6"/>
    <w:aliases w:val="Legal Level 1."/>
    <w:basedOn w:val="Standaard"/>
    <w:next w:val="Standaardinspringing"/>
    <w:qFormat/>
    <w:pPr>
      <w:outlineLvl w:val="5"/>
    </w:pPr>
    <w:rPr>
      <w:sz w:val="20"/>
      <w:u w:val="single"/>
    </w:rPr>
  </w:style>
  <w:style w:type="paragraph" w:styleId="Kop7">
    <w:name w:val="heading 7"/>
    <w:aliases w:val="Legal Level 1.1."/>
    <w:basedOn w:val="Standaard"/>
    <w:next w:val="Standaardinspringing"/>
    <w:qFormat/>
    <w:pPr>
      <w:outlineLvl w:val="6"/>
    </w:pPr>
    <w:rPr>
      <w:i/>
      <w:sz w:val="20"/>
    </w:rPr>
  </w:style>
  <w:style w:type="paragraph" w:styleId="Kop8">
    <w:name w:val="heading 8"/>
    <w:aliases w:val="Legal Level 1.1.1."/>
    <w:basedOn w:val="Standaard"/>
    <w:next w:val="Standaardinspringing"/>
    <w:qFormat/>
    <w:pPr>
      <w:outlineLvl w:val="7"/>
    </w:pPr>
    <w:rPr>
      <w:i/>
      <w:sz w:val="20"/>
    </w:rPr>
  </w:style>
  <w:style w:type="paragraph" w:styleId="Kop9">
    <w:name w:val="heading 9"/>
    <w:aliases w:val="Legal Level 1.1.1.1.,Adreskop"/>
    <w:basedOn w:val="Standaard"/>
    <w:next w:val="Standaardinspringing"/>
    <w:qFormat/>
    <w:pPr>
      <w:outlineLvl w:val="8"/>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2C7AA6"/>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622793"/>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rPr>
      <w:sz w:val="16"/>
    </w:rPr>
  </w:style>
  <w:style w:type="paragraph" w:styleId="Bloktekst">
    <w:name w:val="Block Text"/>
    <w:basedOn w:val="Standaard"/>
    <w:pPr>
      <w:ind w:right="718"/>
    </w:pPr>
  </w:style>
  <w:style w:type="paragraph" w:customStyle="1" w:styleId="Bullet2">
    <w:name w:val="Bullet 2"/>
    <w:basedOn w:val="Standaard"/>
    <w:pPr>
      <w:numPr>
        <w:numId w:val="5"/>
      </w:numPr>
      <w:spacing w:line="240" w:lineRule="auto"/>
    </w:pPr>
    <w:rPr>
      <w:spacing w:val="0"/>
      <w:lang w:val="en-GB"/>
    </w:rPr>
  </w:style>
  <w:style w:type="paragraph" w:customStyle="1" w:styleId="AlineaNum">
    <w:name w:val="AlineaNum"/>
    <w:basedOn w:val="Standaard"/>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2"/>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4"/>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7"/>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semiHidden/>
    <w:rPr>
      <w:vertAlign w:val="superscript"/>
    </w:rPr>
  </w:style>
  <w:style w:type="paragraph" w:customStyle="1" w:styleId="BestekKop1">
    <w:name w:val="BestekKop1"/>
    <w:basedOn w:val="Kop1"/>
    <w:autoRedefine/>
    <w:rsid w:val="00BA3EA9"/>
    <w:pPr>
      <w:numPr>
        <w:numId w:val="0"/>
      </w:numPr>
      <w:tabs>
        <w:tab w:val="left" w:pos="2410"/>
      </w:tabs>
      <w:spacing w:line="276" w:lineRule="auto"/>
    </w:pPr>
    <w:rPr>
      <w:rFonts w:ascii="Corbel" w:hAnsi="Corbel"/>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semiHidden/>
    <w:rPr>
      <w:vertAlign w:val="superscript"/>
    </w:rPr>
  </w:style>
  <w:style w:type="table" w:styleId="Tabelraster">
    <w:name w:val="Table Grid"/>
    <w:basedOn w:val="Standaardtabel"/>
    <w:uiPriority w:val="5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2E50CA"/>
    <w:rPr>
      <w:rFonts w:ascii="Verdana" w:hAnsi="Verdana"/>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basedOn w:val="Standaard"/>
    <w:uiPriority w:val="34"/>
    <w:qFormat/>
    <w:rsid w:val="00811002"/>
    <w:pPr>
      <w:spacing w:line="240" w:lineRule="auto"/>
      <w:ind w:left="720"/>
    </w:pPr>
    <w:rPr>
      <w:rFonts w:ascii="Calibri" w:eastAsia="Calibri" w:hAnsi="Calibri"/>
      <w:spacing w:val="0"/>
      <w:sz w:val="22"/>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rsid w:val="008E5655"/>
    <w:rPr>
      <w:rFonts w:ascii="Verdana" w:hAnsi="Verdana"/>
      <w:spacing w:val="5"/>
    </w:rPr>
  </w:style>
  <w:style w:type="character" w:customStyle="1" w:styleId="TekstopmerkingChar">
    <w:name w:val="Tekst opmerking Char"/>
    <w:basedOn w:val="Standaardalinea-lettertype"/>
    <w:link w:val="Tekstopmerking"/>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
    <w:link w:val="Kop1"/>
    <w:rsid w:val="00AA5D7D"/>
    <w:rPr>
      <w:rFonts w:ascii="Verdana" w:hAnsi="Verdana"/>
      <w:b/>
      <w:noProof/>
      <w:sz w:val="24"/>
    </w:rPr>
  </w:style>
  <w:style w:type="character" w:customStyle="1" w:styleId="Kop4Char">
    <w:name w:val="Kop 4 Char"/>
    <w:aliases w:val="Level 2 - a Char,Major Char"/>
    <w:link w:val="Kop4"/>
    <w:rsid w:val="00785459"/>
    <w:rPr>
      <w:rFonts w:ascii="Verdana" w:hAnsi="Verdana"/>
      <w:b/>
      <w:noProof/>
      <w:spacing w:val="5"/>
      <w:sz w:val="18"/>
    </w:rPr>
  </w:style>
  <w:style w:type="paragraph" w:styleId="Revisie">
    <w:name w:val="Revision"/>
    <w:hidden/>
    <w:uiPriority w:val="99"/>
    <w:semiHidden/>
    <w:rsid w:val="00275D91"/>
    <w:rPr>
      <w:rFonts w:ascii="Verdana" w:hAnsi="Verdana"/>
      <w:spacing w:val="5"/>
      <w:sz w:val="18"/>
    </w:rPr>
  </w:style>
  <w:style w:type="numbering" w:customStyle="1" w:styleId="Stijl1">
    <w:name w:val="Stijl1"/>
    <w:uiPriority w:val="99"/>
    <w:rsid w:val="002339EA"/>
    <w:pPr>
      <w:numPr>
        <w:numId w:val="5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iPriority="99"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semiHidden="0"/>
    <w:lsdException w:name="List Bullet" w:unhideWhenUsed="1"/>
    <w:lsdException w:name="List Number" w:unhideWhenUsed="1"/>
    <w:lsdException w:name="List 2" w:semiHidden="0"/>
    <w:lsdException w:name="List 3" w:semiHidden="0"/>
    <w:lsdException w:name="List 4" w:semiHidden="0"/>
    <w:lsdException w:name="List 5" w:semiHidden="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List Number 5" w:unhideWhenUsed="1"/>
    <w:lsdException w:name="Title" w:semiHidden="0" w:qFormat="1"/>
    <w:lsdException w:name="Closing" w:unhideWhenUsed="1"/>
    <w:lsdException w:name="Signature" w:unhideWhenUsed="1"/>
    <w:lsdException w:name="Default Paragraph Font"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semiHidden="0"/>
    <w:lsdException w:name="Body Text Indent 2" w:semiHidden="0"/>
    <w:lsdException w:name="Body Text Indent 3" w:semiHidden="0"/>
    <w:lsdException w:name="Block Text" w:semiHidden="0"/>
    <w:lsdException w:name="Hyperlink" w:uiPriority="99" w:unhideWhenUsed="1"/>
    <w:lsdException w:name="FollowedHyperlink" w:unhideWhenUsed="1"/>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iPriority="99"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iPriority="99"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Placeholder Text" w:uiPriority="99"/>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Standaard">
    <w:name w:val="Normal"/>
    <w:qFormat/>
    <w:rsid w:val="008E5655"/>
    <w:pPr>
      <w:spacing w:line="240" w:lineRule="atLeast"/>
    </w:pPr>
    <w:rPr>
      <w:rFonts w:ascii="Verdana" w:hAnsi="Verdana"/>
      <w:spacing w:val="5"/>
      <w:sz w:val="18"/>
    </w:rPr>
  </w:style>
  <w:style w:type="paragraph" w:styleId="Kop1">
    <w:name w:val="heading 1"/>
    <w:aliases w:val="Section Heading,Hoofdstuk,hoofdstuk,sectionHeading,h1,1,Niet als kop gebruiken"/>
    <w:basedOn w:val="Standaard"/>
    <w:next w:val="Standaard"/>
    <w:link w:val="Kop1Char"/>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pPr>
      <w:keepNext/>
      <w:numPr>
        <w:ilvl w:val="1"/>
        <w:numId w:val="6"/>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qFormat/>
    <w:pPr>
      <w:keepNext/>
      <w:numPr>
        <w:ilvl w:val="2"/>
        <w:numId w:val="11"/>
      </w:numPr>
      <w:spacing w:before="240" w:after="240"/>
      <w:outlineLvl w:val="2"/>
    </w:pPr>
    <w:rPr>
      <w:b/>
      <w:noProof/>
    </w:rPr>
  </w:style>
  <w:style w:type="paragraph" w:styleId="Kop4">
    <w:name w:val="heading 4"/>
    <w:aliases w:val="Level 2 - a,Major"/>
    <w:basedOn w:val="Standaard"/>
    <w:next w:val="Standaard"/>
    <w:link w:val="Kop4Char"/>
    <w:qFormat/>
    <w:pPr>
      <w:keepNext/>
      <w:numPr>
        <w:ilvl w:val="3"/>
        <w:numId w:val="6"/>
      </w:numPr>
      <w:tabs>
        <w:tab w:val="left" w:pos="3828"/>
      </w:tabs>
      <w:spacing w:before="240" w:after="120"/>
      <w:outlineLvl w:val="3"/>
    </w:pPr>
    <w:rPr>
      <w:b/>
      <w:noProof/>
    </w:rPr>
  </w:style>
  <w:style w:type="paragraph" w:styleId="Kop5">
    <w:name w:val="heading 5"/>
    <w:basedOn w:val="Standaard"/>
    <w:next w:val="Standaard"/>
    <w:qFormat/>
    <w:pPr>
      <w:outlineLvl w:val="4"/>
    </w:pPr>
    <w:rPr>
      <w:b/>
    </w:rPr>
  </w:style>
  <w:style w:type="paragraph" w:styleId="Kop6">
    <w:name w:val="heading 6"/>
    <w:aliases w:val="Legal Level 1."/>
    <w:basedOn w:val="Standaard"/>
    <w:next w:val="Standaardinspringing"/>
    <w:qFormat/>
    <w:pPr>
      <w:outlineLvl w:val="5"/>
    </w:pPr>
    <w:rPr>
      <w:sz w:val="20"/>
      <w:u w:val="single"/>
    </w:rPr>
  </w:style>
  <w:style w:type="paragraph" w:styleId="Kop7">
    <w:name w:val="heading 7"/>
    <w:aliases w:val="Legal Level 1.1."/>
    <w:basedOn w:val="Standaard"/>
    <w:next w:val="Standaardinspringing"/>
    <w:qFormat/>
    <w:pPr>
      <w:outlineLvl w:val="6"/>
    </w:pPr>
    <w:rPr>
      <w:i/>
      <w:sz w:val="20"/>
    </w:rPr>
  </w:style>
  <w:style w:type="paragraph" w:styleId="Kop8">
    <w:name w:val="heading 8"/>
    <w:aliases w:val="Legal Level 1.1.1."/>
    <w:basedOn w:val="Standaard"/>
    <w:next w:val="Standaardinspringing"/>
    <w:qFormat/>
    <w:pPr>
      <w:outlineLvl w:val="7"/>
    </w:pPr>
    <w:rPr>
      <w:i/>
      <w:sz w:val="20"/>
    </w:rPr>
  </w:style>
  <w:style w:type="paragraph" w:styleId="Kop9">
    <w:name w:val="heading 9"/>
    <w:aliases w:val="Legal Level 1.1.1.1.,Adreskop"/>
    <w:basedOn w:val="Standaard"/>
    <w:next w:val="Standaardinspringing"/>
    <w:qFormat/>
    <w:pPr>
      <w:outlineLvl w:val="8"/>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2C7AA6"/>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622793"/>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rPr>
      <w:sz w:val="16"/>
    </w:rPr>
  </w:style>
  <w:style w:type="paragraph" w:styleId="Bloktekst">
    <w:name w:val="Block Text"/>
    <w:basedOn w:val="Standaard"/>
    <w:pPr>
      <w:ind w:right="718"/>
    </w:pPr>
  </w:style>
  <w:style w:type="paragraph" w:customStyle="1" w:styleId="Bullet2">
    <w:name w:val="Bullet 2"/>
    <w:basedOn w:val="Standaard"/>
    <w:pPr>
      <w:numPr>
        <w:numId w:val="5"/>
      </w:numPr>
      <w:spacing w:line="240" w:lineRule="auto"/>
    </w:pPr>
    <w:rPr>
      <w:spacing w:val="0"/>
      <w:lang w:val="en-GB"/>
    </w:rPr>
  </w:style>
  <w:style w:type="paragraph" w:customStyle="1" w:styleId="AlineaNum">
    <w:name w:val="AlineaNum"/>
    <w:basedOn w:val="Standaard"/>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2"/>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4"/>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7"/>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semiHidden/>
    <w:rPr>
      <w:vertAlign w:val="superscript"/>
    </w:rPr>
  </w:style>
  <w:style w:type="paragraph" w:customStyle="1" w:styleId="BestekKop1">
    <w:name w:val="BestekKop1"/>
    <w:basedOn w:val="Kop1"/>
    <w:autoRedefine/>
    <w:rsid w:val="00BA3EA9"/>
    <w:pPr>
      <w:numPr>
        <w:numId w:val="0"/>
      </w:numPr>
      <w:tabs>
        <w:tab w:val="left" w:pos="2410"/>
      </w:tabs>
      <w:spacing w:line="276" w:lineRule="auto"/>
    </w:pPr>
    <w:rPr>
      <w:rFonts w:ascii="Corbel" w:hAnsi="Corbel"/>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semiHidden/>
    <w:rPr>
      <w:vertAlign w:val="superscript"/>
    </w:rPr>
  </w:style>
  <w:style w:type="table" w:styleId="Tabelraster">
    <w:name w:val="Table Grid"/>
    <w:basedOn w:val="Standaardtabel"/>
    <w:uiPriority w:val="5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2E50CA"/>
    <w:rPr>
      <w:rFonts w:ascii="Verdana" w:hAnsi="Verdana"/>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basedOn w:val="Standaard"/>
    <w:uiPriority w:val="34"/>
    <w:qFormat/>
    <w:rsid w:val="00811002"/>
    <w:pPr>
      <w:spacing w:line="240" w:lineRule="auto"/>
      <w:ind w:left="720"/>
    </w:pPr>
    <w:rPr>
      <w:rFonts w:ascii="Calibri" w:eastAsia="Calibri" w:hAnsi="Calibri"/>
      <w:spacing w:val="0"/>
      <w:sz w:val="22"/>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rsid w:val="008E5655"/>
    <w:rPr>
      <w:rFonts w:ascii="Verdana" w:hAnsi="Verdana"/>
      <w:spacing w:val="5"/>
    </w:rPr>
  </w:style>
  <w:style w:type="character" w:customStyle="1" w:styleId="TekstopmerkingChar">
    <w:name w:val="Tekst opmerking Char"/>
    <w:basedOn w:val="Standaardalinea-lettertype"/>
    <w:link w:val="Tekstopmerking"/>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
    <w:link w:val="Kop1"/>
    <w:rsid w:val="00AA5D7D"/>
    <w:rPr>
      <w:rFonts w:ascii="Verdana" w:hAnsi="Verdana"/>
      <w:b/>
      <w:noProof/>
      <w:sz w:val="24"/>
    </w:rPr>
  </w:style>
  <w:style w:type="character" w:customStyle="1" w:styleId="Kop4Char">
    <w:name w:val="Kop 4 Char"/>
    <w:aliases w:val="Level 2 - a Char,Major Char"/>
    <w:link w:val="Kop4"/>
    <w:rsid w:val="00785459"/>
    <w:rPr>
      <w:rFonts w:ascii="Verdana" w:hAnsi="Verdana"/>
      <w:b/>
      <w:noProof/>
      <w:spacing w:val="5"/>
      <w:sz w:val="18"/>
    </w:rPr>
  </w:style>
  <w:style w:type="paragraph" w:styleId="Revisie">
    <w:name w:val="Revision"/>
    <w:hidden/>
    <w:uiPriority w:val="99"/>
    <w:semiHidden/>
    <w:rsid w:val="00275D91"/>
    <w:rPr>
      <w:rFonts w:ascii="Verdana" w:hAnsi="Verdana"/>
      <w:spacing w:val="5"/>
      <w:sz w:val="18"/>
    </w:rPr>
  </w:style>
  <w:style w:type="numbering" w:customStyle="1" w:styleId="Stijl1">
    <w:name w:val="Stijl1"/>
    <w:uiPriority w:val="99"/>
    <w:rsid w:val="002339EA"/>
    <w:pPr>
      <w:numPr>
        <w:numId w:val="5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04099">
      <w:bodyDiv w:val="1"/>
      <w:marLeft w:val="0"/>
      <w:marRight w:val="0"/>
      <w:marTop w:val="0"/>
      <w:marBottom w:val="0"/>
      <w:divBdr>
        <w:top w:val="none" w:sz="0" w:space="0" w:color="auto"/>
        <w:left w:val="none" w:sz="0" w:space="0" w:color="auto"/>
        <w:bottom w:val="none" w:sz="0" w:space="0" w:color="auto"/>
        <w:right w:val="none" w:sz="0" w:space="0" w:color="auto"/>
      </w:divBdr>
      <w:divsChild>
        <w:div w:id="1512138189">
          <w:marLeft w:val="0"/>
          <w:marRight w:val="0"/>
          <w:marTop w:val="0"/>
          <w:marBottom w:val="0"/>
          <w:divBdr>
            <w:top w:val="none" w:sz="0" w:space="0" w:color="auto"/>
            <w:left w:val="none" w:sz="0" w:space="0" w:color="auto"/>
            <w:bottom w:val="none" w:sz="0" w:space="0" w:color="auto"/>
            <w:right w:val="none" w:sz="0" w:space="0" w:color="auto"/>
          </w:divBdr>
          <w:divsChild>
            <w:div w:id="714736409">
              <w:marLeft w:val="0"/>
              <w:marRight w:val="0"/>
              <w:marTop w:val="0"/>
              <w:marBottom w:val="0"/>
              <w:divBdr>
                <w:top w:val="none" w:sz="0" w:space="0" w:color="auto"/>
                <w:left w:val="none" w:sz="0" w:space="0" w:color="auto"/>
                <w:bottom w:val="none" w:sz="0" w:space="0" w:color="auto"/>
                <w:right w:val="none" w:sz="0" w:space="0" w:color="auto"/>
              </w:divBdr>
              <w:divsChild>
                <w:div w:id="963652285">
                  <w:marLeft w:val="0"/>
                  <w:marRight w:val="0"/>
                  <w:marTop w:val="0"/>
                  <w:marBottom w:val="0"/>
                  <w:divBdr>
                    <w:top w:val="none" w:sz="0" w:space="0" w:color="auto"/>
                    <w:left w:val="none" w:sz="0" w:space="0" w:color="auto"/>
                    <w:bottom w:val="none" w:sz="0" w:space="0" w:color="auto"/>
                    <w:right w:val="none" w:sz="0" w:space="0" w:color="auto"/>
                  </w:divBdr>
                  <w:divsChild>
                    <w:div w:id="52627922">
                      <w:marLeft w:val="0"/>
                      <w:marRight w:val="0"/>
                      <w:marTop w:val="0"/>
                      <w:marBottom w:val="0"/>
                      <w:divBdr>
                        <w:top w:val="none" w:sz="0" w:space="0" w:color="auto"/>
                        <w:left w:val="none" w:sz="0" w:space="0" w:color="auto"/>
                        <w:bottom w:val="none" w:sz="0" w:space="0" w:color="auto"/>
                        <w:right w:val="none" w:sz="0" w:space="0" w:color="auto"/>
                      </w:divBdr>
                      <w:divsChild>
                        <w:div w:id="125977221">
                          <w:marLeft w:val="0"/>
                          <w:marRight w:val="0"/>
                          <w:marTop w:val="0"/>
                          <w:marBottom w:val="0"/>
                          <w:divBdr>
                            <w:top w:val="none" w:sz="0" w:space="0" w:color="auto"/>
                            <w:left w:val="none" w:sz="0" w:space="0" w:color="auto"/>
                            <w:bottom w:val="none" w:sz="0" w:space="0" w:color="auto"/>
                            <w:right w:val="none" w:sz="0" w:space="0" w:color="auto"/>
                          </w:divBdr>
                          <w:divsChild>
                            <w:div w:id="478423830">
                              <w:marLeft w:val="0"/>
                              <w:marRight w:val="0"/>
                              <w:marTop w:val="0"/>
                              <w:marBottom w:val="120"/>
                              <w:divBdr>
                                <w:top w:val="none" w:sz="0" w:space="0" w:color="auto"/>
                                <w:left w:val="none" w:sz="0" w:space="0" w:color="auto"/>
                                <w:bottom w:val="none" w:sz="0" w:space="0" w:color="auto"/>
                                <w:right w:val="none" w:sz="0" w:space="0" w:color="auto"/>
                              </w:divBdr>
                              <w:divsChild>
                                <w:div w:id="839656524">
                                  <w:marLeft w:val="0"/>
                                  <w:marRight w:val="0"/>
                                  <w:marTop w:val="0"/>
                                  <w:marBottom w:val="120"/>
                                  <w:divBdr>
                                    <w:top w:val="none" w:sz="0" w:space="0" w:color="auto"/>
                                    <w:left w:val="none" w:sz="0" w:space="0" w:color="auto"/>
                                    <w:bottom w:val="none" w:sz="0" w:space="0" w:color="auto"/>
                                    <w:right w:val="none" w:sz="0" w:space="0" w:color="auto"/>
                                  </w:divBdr>
                                  <w:divsChild>
                                    <w:div w:id="862547743">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363700700">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679576">
      <w:bodyDiv w:val="1"/>
      <w:marLeft w:val="0"/>
      <w:marRight w:val="0"/>
      <w:marTop w:val="0"/>
      <w:marBottom w:val="0"/>
      <w:divBdr>
        <w:top w:val="none" w:sz="0" w:space="0" w:color="auto"/>
        <w:left w:val="none" w:sz="0" w:space="0" w:color="auto"/>
        <w:bottom w:val="none" w:sz="0" w:space="0" w:color="auto"/>
        <w:right w:val="none" w:sz="0" w:space="0" w:color="auto"/>
      </w:divBdr>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29176342">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914701551">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yperlink" Target="mailto:inkoop@provincie-utrecht.nl" TargetMode="Externa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yperlink" Target="mailto:inkoop@provincie-utrecht.nl" TargetMode="Externa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mailto:inkoop@provincie-utrecht.nl"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mailto:inkoop@provincie-utrecht.nl" TargetMode="External"/><Relationship Id="rId20" Type="http://schemas.openxmlformats.org/officeDocument/2006/relationships/hyperlink" Target="mailto:servicedesk@TenderNed.nl"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yperlink" Target="mailto:inkoop@provincie-utrecht.nl"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yperlink" Target="http://www.tenderned.nl" TargetMode="External"/><Relationship Id="rId23" Type="http://schemas.openxmlformats.org/officeDocument/2006/relationships/hyperlink" Target="http://www.provincie-utrecht.nl" TargetMode="External"/><Relationship Id="rId28"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hyperlink" Target="http://www.tenderned.nl/voor-ondernemingen/ondersteuning"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tenderned.nl" TargetMode="External"/><Relationship Id="rId22" Type="http://schemas.openxmlformats.org/officeDocument/2006/relationships/hyperlink" Target="http://www.tenderned.nl" TargetMode="External"/><Relationship Id="rId27" Type="http://schemas.openxmlformats.org/officeDocument/2006/relationships/footer" Target="foot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APPROW52\S522\OP@AJ\Bedrijfsjuridisch\Dossiers\Beleid\Templates\BESTEK%2017%20maart%202005.do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5C1A8BB93314E7DAE22AD9073093FA4"/>
        <w:category>
          <w:name w:val="Algemeen"/>
          <w:gallery w:val="placeholder"/>
        </w:category>
        <w:types>
          <w:type w:val="bbPlcHdr"/>
        </w:types>
        <w:behaviors>
          <w:behavior w:val="content"/>
        </w:behaviors>
        <w:guid w:val="{55200E45-49BD-48F8-82D2-7FCCE447D92A}"/>
      </w:docPartPr>
      <w:docPartBody>
        <w:p w:rsidR="00C13BB3" w:rsidRDefault="00C13BB3" w:rsidP="00C13BB3">
          <w:pPr>
            <w:pStyle w:val="15C1A8BB93314E7DAE22AD9073093FA4"/>
          </w:pPr>
          <w:r w:rsidRPr="000F76A5">
            <w:rPr>
              <w:rStyle w:val="Tekstvantijdelijkeaanduiding"/>
            </w:rPr>
            <w:t>Klik hier als u tekst wilt invoeren.</w:t>
          </w:r>
        </w:p>
      </w:docPartBody>
    </w:docPart>
    <w:docPart>
      <w:docPartPr>
        <w:name w:val="AA062F964F38489884A834DF4571F983"/>
        <w:category>
          <w:name w:val="Algemeen"/>
          <w:gallery w:val="placeholder"/>
        </w:category>
        <w:types>
          <w:type w:val="bbPlcHdr"/>
        </w:types>
        <w:behaviors>
          <w:behavior w:val="content"/>
        </w:behaviors>
        <w:guid w:val="{2124B330-1D5D-4561-968B-DC009B92E404}"/>
      </w:docPartPr>
      <w:docPartBody>
        <w:p w:rsidR="008A3FA4" w:rsidRDefault="00C13BB3" w:rsidP="00C13BB3">
          <w:pPr>
            <w:pStyle w:val="AA062F964F38489884A834DF4571F983"/>
          </w:pPr>
          <w:r w:rsidRPr="000F76A5">
            <w:rPr>
              <w:rStyle w:val="Tekstvantijdelijkeaanduiding"/>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AgencyFB-Reg">
    <w:panose1 w:val="00000000000000000000"/>
    <w:charset w:val="00"/>
    <w:family w:val="swiss"/>
    <w:notTrueType/>
    <w:pitch w:val="default"/>
    <w:sig w:usb0="00000003" w:usb1="00000000" w:usb2="00000000" w:usb3="00000000" w:csb0="00000001"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Plantin">
    <w:altName w:val="Times New Roman"/>
    <w:charset w:val="00"/>
    <w:family w:val="auto"/>
    <w:pitch w:val="variable"/>
    <w:sig w:usb0="00000001" w:usb1="4000000A" w:usb2="00000000" w:usb3="00000000" w:csb0="00000093" w:csb1="00000000"/>
  </w:font>
  <w:font w:name="Helvetica">
    <w:panose1 w:val="020B060402020202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BB3"/>
    <w:rsid w:val="000235AE"/>
    <w:rsid w:val="00026BD9"/>
    <w:rsid w:val="0004666E"/>
    <w:rsid w:val="00066AEE"/>
    <w:rsid w:val="0006733F"/>
    <w:rsid w:val="000C79EA"/>
    <w:rsid w:val="000E53C8"/>
    <w:rsid w:val="000F702C"/>
    <w:rsid w:val="001643D4"/>
    <w:rsid w:val="0022167C"/>
    <w:rsid w:val="002326D2"/>
    <w:rsid w:val="00261244"/>
    <w:rsid w:val="0027589F"/>
    <w:rsid w:val="00282AFA"/>
    <w:rsid w:val="00297EE1"/>
    <w:rsid w:val="002F142C"/>
    <w:rsid w:val="00337440"/>
    <w:rsid w:val="003E5520"/>
    <w:rsid w:val="00422E9A"/>
    <w:rsid w:val="00431463"/>
    <w:rsid w:val="004F081D"/>
    <w:rsid w:val="004F7F0A"/>
    <w:rsid w:val="005064C5"/>
    <w:rsid w:val="005E389C"/>
    <w:rsid w:val="0065267C"/>
    <w:rsid w:val="00715F94"/>
    <w:rsid w:val="00746529"/>
    <w:rsid w:val="008013A5"/>
    <w:rsid w:val="00835DDD"/>
    <w:rsid w:val="00870345"/>
    <w:rsid w:val="008A3FA4"/>
    <w:rsid w:val="009E1748"/>
    <w:rsid w:val="00A20B65"/>
    <w:rsid w:val="00A70960"/>
    <w:rsid w:val="00AF3C32"/>
    <w:rsid w:val="00BD1A0C"/>
    <w:rsid w:val="00BE3A8E"/>
    <w:rsid w:val="00C13BB3"/>
    <w:rsid w:val="00CF6C65"/>
    <w:rsid w:val="00D3173D"/>
    <w:rsid w:val="00D76A39"/>
    <w:rsid w:val="00DB776B"/>
    <w:rsid w:val="00E61C9B"/>
    <w:rsid w:val="00EB5C22"/>
    <w:rsid w:val="00F751CC"/>
    <w:rsid w:val="00F9248A"/>
    <w:rsid w:val="00FA2961"/>
    <w:rsid w:val="00FE49C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E61C9B"/>
    <w:rPr>
      <w:color w:val="808080"/>
    </w:rPr>
  </w:style>
  <w:style w:type="paragraph" w:customStyle="1" w:styleId="382EC7A671BE4E43BCB46367BE16063C">
    <w:name w:val="382EC7A671BE4E43BCB46367BE16063C"/>
    <w:rsid w:val="00C13BB3"/>
  </w:style>
  <w:style w:type="paragraph" w:customStyle="1" w:styleId="22AE7AD12B224039A92013E7E1806D90">
    <w:name w:val="22AE7AD12B224039A92013E7E1806D90"/>
    <w:rsid w:val="00C13BB3"/>
  </w:style>
  <w:style w:type="paragraph" w:customStyle="1" w:styleId="1D7D75223E2344D1A3939206045919C8">
    <w:name w:val="1D7D75223E2344D1A3939206045919C8"/>
    <w:rsid w:val="00C13BB3"/>
  </w:style>
  <w:style w:type="paragraph" w:customStyle="1" w:styleId="9FFBB8BFEE744B5C87966301FEC19B92">
    <w:name w:val="9FFBB8BFEE744B5C87966301FEC19B92"/>
    <w:rsid w:val="00C13BB3"/>
  </w:style>
  <w:style w:type="paragraph" w:customStyle="1" w:styleId="28F7521AE0B9467EB491862903168DE2">
    <w:name w:val="28F7521AE0B9467EB491862903168DE2"/>
    <w:rsid w:val="00C13BB3"/>
  </w:style>
  <w:style w:type="paragraph" w:customStyle="1" w:styleId="A38DCC8E844543D8AA4B2A41116E38A6">
    <w:name w:val="A38DCC8E844543D8AA4B2A41116E38A6"/>
    <w:rsid w:val="00C13BB3"/>
  </w:style>
  <w:style w:type="paragraph" w:customStyle="1" w:styleId="15C1A8BB93314E7DAE22AD9073093FA4">
    <w:name w:val="15C1A8BB93314E7DAE22AD9073093FA4"/>
    <w:rsid w:val="00C13BB3"/>
  </w:style>
  <w:style w:type="paragraph" w:customStyle="1" w:styleId="AA062F964F38489884A834DF4571F983">
    <w:name w:val="AA062F964F38489884A834DF4571F983"/>
    <w:rsid w:val="00C13BB3"/>
  </w:style>
  <w:style w:type="paragraph" w:customStyle="1" w:styleId="7F8252D410A94570A5C06F3220BD03F2">
    <w:name w:val="7F8252D410A94570A5C06F3220BD03F2"/>
    <w:rsid w:val="00C13BB3"/>
  </w:style>
  <w:style w:type="paragraph" w:customStyle="1" w:styleId="9A771F8C642047FEA7A0654C90B6C202">
    <w:name w:val="9A771F8C642047FEA7A0654C90B6C202"/>
    <w:rsid w:val="00C13BB3"/>
  </w:style>
  <w:style w:type="paragraph" w:customStyle="1" w:styleId="C5E6DE49978D45E1B0A90A06E1DD6CB4">
    <w:name w:val="C5E6DE49978D45E1B0A90A06E1DD6CB4"/>
    <w:rsid w:val="00C13BB3"/>
  </w:style>
  <w:style w:type="paragraph" w:customStyle="1" w:styleId="4A4546949B2246D9BAFB7049F6FE8BC6">
    <w:name w:val="4A4546949B2246D9BAFB7049F6FE8BC6"/>
    <w:rsid w:val="00C13BB3"/>
  </w:style>
  <w:style w:type="paragraph" w:customStyle="1" w:styleId="D9EA3C9DB41D430D854662B2F203CCDE">
    <w:name w:val="D9EA3C9DB41D430D854662B2F203CCDE"/>
    <w:rsid w:val="00C13BB3"/>
  </w:style>
  <w:style w:type="paragraph" w:customStyle="1" w:styleId="04EBF2F3AC424EC9AAB7A04FFB9FEEC1">
    <w:name w:val="04EBF2F3AC424EC9AAB7A04FFB9FEEC1"/>
    <w:rsid w:val="00C13BB3"/>
  </w:style>
  <w:style w:type="paragraph" w:customStyle="1" w:styleId="6E1E029A19164BE68468462C2DBC4599">
    <w:name w:val="6E1E029A19164BE68468462C2DBC4599"/>
    <w:rsid w:val="00C13BB3"/>
  </w:style>
  <w:style w:type="paragraph" w:customStyle="1" w:styleId="BC9CD8BB8221454CA146BFFE5F0F306A">
    <w:name w:val="BC9CD8BB8221454CA146BFFE5F0F306A"/>
    <w:rsid w:val="00C13BB3"/>
  </w:style>
  <w:style w:type="paragraph" w:customStyle="1" w:styleId="86D08D4B835C42BE90D4386A64D9BF38">
    <w:name w:val="86D08D4B835C42BE90D4386A64D9BF38"/>
    <w:rsid w:val="00C13BB3"/>
  </w:style>
  <w:style w:type="paragraph" w:customStyle="1" w:styleId="D58A1EDDBB3C44079D30D4C8AC226781">
    <w:name w:val="D58A1EDDBB3C44079D30D4C8AC226781"/>
    <w:rsid w:val="00C13BB3"/>
  </w:style>
  <w:style w:type="paragraph" w:customStyle="1" w:styleId="8FF7BC45D594431EBF5ADA0D4B5C9645">
    <w:name w:val="8FF7BC45D594431EBF5ADA0D4B5C9645"/>
    <w:rsid w:val="00C13BB3"/>
  </w:style>
  <w:style w:type="paragraph" w:customStyle="1" w:styleId="2CA03F37047E4FE99EB83CB4BAF4D255">
    <w:name w:val="2CA03F37047E4FE99EB83CB4BAF4D255"/>
    <w:rsid w:val="00C13BB3"/>
  </w:style>
  <w:style w:type="paragraph" w:customStyle="1" w:styleId="8B1E478E4C7C4EB9B6B7917B118E2852">
    <w:name w:val="8B1E478E4C7C4EB9B6B7917B118E2852"/>
    <w:rsid w:val="00C13BB3"/>
  </w:style>
  <w:style w:type="paragraph" w:customStyle="1" w:styleId="171DBD5650F243709C95A7F4DA15E3C4">
    <w:name w:val="171DBD5650F243709C95A7F4DA15E3C4"/>
    <w:rsid w:val="00C13BB3"/>
  </w:style>
  <w:style w:type="paragraph" w:customStyle="1" w:styleId="FE48F1CB74E94944A53A0CAF9AE8EF03">
    <w:name w:val="FE48F1CB74E94944A53A0CAF9AE8EF03"/>
    <w:rsid w:val="00C13BB3"/>
  </w:style>
  <w:style w:type="paragraph" w:customStyle="1" w:styleId="9D665E85E31E43AD9784175A627C45FB">
    <w:name w:val="9D665E85E31E43AD9784175A627C45FB"/>
    <w:rsid w:val="00C13BB3"/>
  </w:style>
  <w:style w:type="paragraph" w:customStyle="1" w:styleId="E9EA77A273A44F008D58247772006EB7">
    <w:name w:val="E9EA77A273A44F008D58247772006EB7"/>
    <w:rsid w:val="00C13BB3"/>
  </w:style>
  <w:style w:type="paragraph" w:customStyle="1" w:styleId="AD6B9150830A44B39C6DC3F02316E700">
    <w:name w:val="AD6B9150830A44B39C6DC3F02316E700"/>
    <w:rsid w:val="00C13BB3"/>
  </w:style>
  <w:style w:type="paragraph" w:customStyle="1" w:styleId="67B839DC726D46B28D1217B7C8BAA738">
    <w:name w:val="67B839DC726D46B28D1217B7C8BAA738"/>
    <w:rsid w:val="00C13BB3"/>
  </w:style>
  <w:style w:type="paragraph" w:customStyle="1" w:styleId="D83409B80AF34191A5895F9665C1F60C">
    <w:name w:val="D83409B80AF34191A5895F9665C1F60C"/>
    <w:rsid w:val="00C13BB3"/>
  </w:style>
  <w:style w:type="paragraph" w:customStyle="1" w:styleId="0DD7BB9199244E3DA64BFB24E71BBF36">
    <w:name w:val="0DD7BB9199244E3DA64BFB24E71BBF36"/>
    <w:rsid w:val="00C13BB3"/>
  </w:style>
  <w:style w:type="paragraph" w:customStyle="1" w:styleId="8F31930447004B69BA41EBB23621FF28">
    <w:name w:val="8F31930447004B69BA41EBB23621FF28"/>
    <w:rsid w:val="00C13BB3"/>
  </w:style>
  <w:style w:type="paragraph" w:customStyle="1" w:styleId="11D781A124034ED88327FF706FF68617">
    <w:name w:val="11D781A124034ED88327FF706FF68617"/>
    <w:rsid w:val="00C13BB3"/>
  </w:style>
  <w:style w:type="paragraph" w:customStyle="1" w:styleId="7863399338A34BF68B0EA711A3FB8DF0">
    <w:name w:val="7863399338A34BF68B0EA711A3FB8DF0"/>
    <w:rsid w:val="00C13BB3"/>
  </w:style>
  <w:style w:type="paragraph" w:customStyle="1" w:styleId="1660529FCED740D4AB09C5A137398E15">
    <w:name w:val="1660529FCED740D4AB09C5A137398E15"/>
    <w:rsid w:val="00C13BB3"/>
  </w:style>
  <w:style w:type="paragraph" w:customStyle="1" w:styleId="6878C206EC5245AAAC0B9FF375CE732C">
    <w:name w:val="6878C206EC5245AAAC0B9FF375CE732C"/>
    <w:rsid w:val="00C13BB3"/>
  </w:style>
  <w:style w:type="paragraph" w:customStyle="1" w:styleId="21E702661BF34A128E6B49C3870D2F52">
    <w:name w:val="21E702661BF34A128E6B49C3870D2F52"/>
    <w:rsid w:val="00C13BB3"/>
  </w:style>
  <w:style w:type="paragraph" w:customStyle="1" w:styleId="F3ED2957F83349A0A7491DFF5C144E57">
    <w:name w:val="F3ED2957F83349A0A7491DFF5C144E57"/>
    <w:rsid w:val="00C13BB3"/>
  </w:style>
  <w:style w:type="paragraph" w:customStyle="1" w:styleId="16B8C681613445FEA0C7F5F6B2C0B80F">
    <w:name w:val="16B8C681613445FEA0C7F5F6B2C0B80F"/>
    <w:rsid w:val="00C13BB3"/>
  </w:style>
  <w:style w:type="paragraph" w:customStyle="1" w:styleId="9FF7C228CC9C4DE3BC793BAE72BA0CC7">
    <w:name w:val="9FF7C228CC9C4DE3BC793BAE72BA0CC7"/>
    <w:rsid w:val="00C13BB3"/>
  </w:style>
  <w:style w:type="paragraph" w:customStyle="1" w:styleId="A691D26C0972479B9C432EABEE739419">
    <w:name w:val="A691D26C0972479B9C432EABEE739419"/>
    <w:rsid w:val="00C13BB3"/>
  </w:style>
  <w:style w:type="paragraph" w:customStyle="1" w:styleId="C6A070CD93A94EDD8F681D606A8D1BB7">
    <w:name w:val="C6A070CD93A94EDD8F681D606A8D1BB7"/>
    <w:rsid w:val="00C13BB3"/>
  </w:style>
  <w:style w:type="paragraph" w:customStyle="1" w:styleId="D29B22DABF724A49B13B413411D964C2">
    <w:name w:val="D29B22DABF724A49B13B413411D964C2"/>
    <w:rsid w:val="00C13BB3"/>
  </w:style>
  <w:style w:type="paragraph" w:customStyle="1" w:styleId="3C5878AD1B65420E8BFAABD16B4876C3">
    <w:name w:val="3C5878AD1B65420E8BFAABD16B4876C3"/>
    <w:rsid w:val="00C13BB3"/>
  </w:style>
  <w:style w:type="paragraph" w:customStyle="1" w:styleId="7DE3654A3E244655BD2B3BFB08323FFE">
    <w:name w:val="7DE3654A3E244655BD2B3BFB08323FFE"/>
    <w:rsid w:val="00C13BB3"/>
  </w:style>
  <w:style w:type="paragraph" w:customStyle="1" w:styleId="9A6E981DF3C84602B2DF0602D4CF967A">
    <w:name w:val="9A6E981DF3C84602B2DF0602D4CF967A"/>
    <w:rsid w:val="00C13BB3"/>
  </w:style>
  <w:style w:type="paragraph" w:customStyle="1" w:styleId="991ACF5F63BF4DDE978BFE8C77FDAEC4">
    <w:name w:val="991ACF5F63BF4DDE978BFE8C77FDAEC4"/>
    <w:rsid w:val="00C13BB3"/>
  </w:style>
  <w:style w:type="paragraph" w:customStyle="1" w:styleId="0E6E9CF06AFA4AFCAEFA1F00F3EE841E">
    <w:name w:val="0E6E9CF06AFA4AFCAEFA1F00F3EE841E"/>
    <w:rsid w:val="00C13BB3"/>
  </w:style>
  <w:style w:type="paragraph" w:customStyle="1" w:styleId="2036608184D44019AD9C2FFBDB7DCF43">
    <w:name w:val="2036608184D44019AD9C2FFBDB7DCF43"/>
    <w:rsid w:val="00C13BB3"/>
  </w:style>
  <w:style w:type="paragraph" w:customStyle="1" w:styleId="CB669B0F93AE4D28A16EF67517CE93E6">
    <w:name w:val="CB669B0F93AE4D28A16EF67517CE93E6"/>
    <w:rsid w:val="00C13BB3"/>
  </w:style>
  <w:style w:type="paragraph" w:customStyle="1" w:styleId="3996CEE699D1455CB10238F27702C1F6">
    <w:name w:val="3996CEE699D1455CB10238F27702C1F6"/>
    <w:rsid w:val="00C13BB3"/>
  </w:style>
  <w:style w:type="paragraph" w:customStyle="1" w:styleId="92FF96F6BAAB4963A5147872AA2C71BA">
    <w:name w:val="92FF96F6BAAB4963A5147872AA2C71BA"/>
    <w:rsid w:val="00C13BB3"/>
  </w:style>
  <w:style w:type="paragraph" w:customStyle="1" w:styleId="5FC5154862AE4B4D91ADD9F5BA6939D4">
    <w:name w:val="5FC5154862AE4B4D91ADD9F5BA6939D4"/>
    <w:rsid w:val="00C13BB3"/>
  </w:style>
  <w:style w:type="paragraph" w:customStyle="1" w:styleId="CCE5FD9B3B324AF7B413728851DCEACA">
    <w:name w:val="CCE5FD9B3B324AF7B413728851DCEACA"/>
    <w:rsid w:val="00C13BB3"/>
  </w:style>
  <w:style w:type="paragraph" w:customStyle="1" w:styleId="A90F3014FD90463D9CC56A6398973838">
    <w:name w:val="A90F3014FD90463D9CC56A6398973838"/>
    <w:rsid w:val="00C13BB3"/>
  </w:style>
  <w:style w:type="paragraph" w:customStyle="1" w:styleId="B047BB57977847E8AED87080A222BAA2">
    <w:name w:val="B047BB57977847E8AED87080A222BAA2"/>
    <w:rsid w:val="00C13BB3"/>
  </w:style>
  <w:style w:type="paragraph" w:customStyle="1" w:styleId="36708FBA82C046ED99AE0F1854A869C9">
    <w:name w:val="36708FBA82C046ED99AE0F1854A869C9"/>
    <w:rsid w:val="00C13BB3"/>
  </w:style>
  <w:style w:type="paragraph" w:customStyle="1" w:styleId="BC16B753232049D3843DD6F1EA15C9D7">
    <w:name w:val="BC16B753232049D3843DD6F1EA15C9D7"/>
    <w:rsid w:val="00C13BB3"/>
  </w:style>
  <w:style w:type="paragraph" w:customStyle="1" w:styleId="64F670766E7F4C379FAF8C1B0EDFEBD6">
    <w:name w:val="64F670766E7F4C379FAF8C1B0EDFEBD6"/>
    <w:rsid w:val="00C13BB3"/>
  </w:style>
  <w:style w:type="paragraph" w:customStyle="1" w:styleId="B22207E18A99409FAABF43258CE5B0E4">
    <w:name w:val="B22207E18A99409FAABF43258CE5B0E4"/>
    <w:rsid w:val="00C13BB3"/>
  </w:style>
  <w:style w:type="paragraph" w:customStyle="1" w:styleId="2195919734614FA28E9940F6C826ACA3">
    <w:name w:val="2195919734614FA28E9940F6C826ACA3"/>
    <w:rsid w:val="00C13BB3"/>
  </w:style>
  <w:style w:type="paragraph" w:customStyle="1" w:styleId="4CD857C224CA426182B51A48798999F7">
    <w:name w:val="4CD857C224CA426182B51A48798999F7"/>
    <w:rsid w:val="00C13BB3"/>
  </w:style>
  <w:style w:type="paragraph" w:customStyle="1" w:styleId="B08C0C10C3B744538D8AEDE6AFC6BF32">
    <w:name w:val="B08C0C10C3B744538D8AEDE6AFC6BF32"/>
    <w:rsid w:val="00C13BB3"/>
  </w:style>
  <w:style w:type="paragraph" w:customStyle="1" w:styleId="312EC8D5BA5E46E58EBDB5EEF3A3C5C5">
    <w:name w:val="312EC8D5BA5E46E58EBDB5EEF3A3C5C5"/>
    <w:rsid w:val="00C13BB3"/>
  </w:style>
  <w:style w:type="paragraph" w:customStyle="1" w:styleId="7D50A32B5BF048F1BE34C4586A31C582">
    <w:name w:val="7D50A32B5BF048F1BE34C4586A31C582"/>
    <w:rsid w:val="00C13BB3"/>
  </w:style>
  <w:style w:type="paragraph" w:customStyle="1" w:styleId="7580AC88EB60469B927FF0E011078694">
    <w:name w:val="7580AC88EB60469B927FF0E011078694"/>
    <w:rsid w:val="00C13BB3"/>
  </w:style>
  <w:style w:type="paragraph" w:customStyle="1" w:styleId="F8ADB4B363104FE6826F12916ECA568F">
    <w:name w:val="F8ADB4B363104FE6826F12916ECA568F"/>
    <w:rsid w:val="00C13BB3"/>
  </w:style>
  <w:style w:type="paragraph" w:customStyle="1" w:styleId="68814D9291874C78B622F7FF86C08097">
    <w:name w:val="68814D9291874C78B622F7FF86C08097"/>
    <w:rsid w:val="00C13BB3"/>
  </w:style>
  <w:style w:type="paragraph" w:customStyle="1" w:styleId="5D0F01AFF68C41D8BD6222458F77565E">
    <w:name w:val="5D0F01AFF68C41D8BD6222458F77565E"/>
    <w:rsid w:val="00C13BB3"/>
  </w:style>
  <w:style w:type="paragraph" w:customStyle="1" w:styleId="0E8169DFA2FC44ECA408AE14BAA6853F">
    <w:name w:val="0E8169DFA2FC44ECA408AE14BAA6853F"/>
    <w:rsid w:val="00C13BB3"/>
  </w:style>
  <w:style w:type="paragraph" w:customStyle="1" w:styleId="502A51508B614327AD92BB228340A94C">
    <w:name w:val="502A51508B614327AD92BB228340A94C"/>
    <w:rsid w:val="00C13BB3"/>
  </w:style>
  <w:style w:type="paragraph" w:customStyle="1" w:styleId="17E7BC4B99654485B834AA271A5CA265">
    <w:name w:val="17E7BC4B99654485B834AA271A5CA265"/>
    <w:rsid w:val="00C13BB3"/>
  </w:style>
  <w:style w:type="paragraph" w:customStyle="1" w:styleId="D74FE577919B4A07971E806C77F027BB">
    <w:name w:val="D74FE577919B4A07971E806C77F027BB"/>
    <w:rsid w:val="00C13BB3"/>
  </w:style>
  <w:style w:type="paragraph" w:customStyle="1" w:styleId="61B30D07661444A1A07B5CA0FFA537D3">
    <w:name w:val="61B30D07661444A1A07B5CA0FFA537D3"/>
    <w:rsid w:val="00C13BB3"/>
  </w:style>
  <w:style w:type="paragraph" w:customStyle="1" w:styleId="4CCC9058CF43415ABBD325ECF59E46DE">
    <w:name w:val="4CCC9058CF43415ABBD325ECF59E46DE"/>
    <w:rsid w:val="00C13BB3"/>
  </w:style>
  <w:style w:type="paragraph" w:customStyle="1" w:styleId="365F09CB827541A1A1EB54E045C703FF">
    <w:name w:val="365F09CB827541A1A1EB54E045C703FF"/>
    <w:rsid w:val="00C13BB3"/>
  </w:style>
  <w:style w:type="paragraph" w:customStyle="1" w:styleId="8CC8752469B247FBA7F7CCA2FAA99682">
    <w:name w:val="8CC8752469B247FBA7F7CCA2FAA99682"/>
    <w:rsid w:val="00C13BB3"/>
  </w:style>
  <w:style w:type="paragraph" w:customStyle="1" w:styleId="8895B02522B640A6AC9A50D8871622EE">
    <w:name w:val="8895B02522B640A6AC9A50D8871622EE"/>
    <w:rsid w:val="00C13BB3"/>
  </w:style>
  <w:style w:type="paragraph" w:customStyle="1" w:styleId="18C215D7F1CC4C38868D06AD40D4CC59">
    <w:name w:val="18C215D7F1CC4C38868D06AD40D4CC59"/>
    <w:rsid w:val="00C13BB3"/>
  </w:style>
  <w:style w:type="paragraph" w:customStyle="1" w:styleId="D1B59560B3B243998636D05D74F8F610">
    <w:name w:val="D1B59560B3B243998636D05D74F8F610"/>
    <w:rsid w:val="00C13BB3"/>
  </w:style>
  <w:style w:type="paragraph" w:customStyle="1" w:styleId="63A8FEAC199F485CB94BE3A232928A67">
    <w:name w:val="63A8FEAC199F485CB94BE3A232928A67"/>
    <w:rsid w:val="00C13BB3"/>
  </w:style>
  <w:style w:type="paragraph" w:customStyle="1" w:styleId="B0BB17195DA2474894F57DEAE4DF7AFC">
    <w:name w:val="B0BB17195DA2474894F57DEAE4DF7AFC"/>
    <w:rsid w:val="00C13BB3"/>
  </w:style>
  <w:style w:type="paragraph" w:customStyle="1" w:styleId="20F0BA2D76DB43D789C468E793FD1091">
    <w:name w:val="20F0BA2D76DB43D789C468E793FD1091"/>
    <w:rsid w:val="00C13BB3"/>
  </w:style>
  <w:style w:type="paragraph" w:customStyle="1" w:styleId="462694C6991D44BAB206A76CA869AEF1">
    <w:name w:val="462694C6991D44BAB206A76CA869AEF1"/>
    <w:rsid w:val="00C13BB3"/>
  </w:style>
  <w:style w:type="paragraph" w:customStyle="1" w:styleId="1180CA15D6274FCC93E8CAF633B81FC8">
    <w:name w:val="1180CA15D6274FCC93E8CAF633B81FC8"/>
    <w:rsid w:val="00C13BB3"/>
  </w:style>
  <w:style w:type="paragraph" w:customStyle="1" w:styleId="CFEA5FFCBA574D79BC2ABA7D459883CA">
    <w:name w:val="CFEA5FFCBA574D79BC2ABA7D459883CA"/>
    <w:rsid w:val="00C13BB3"/>
  </w:style>
  <w:style w:type="paragraph" w:customStyle="1" w:styleId="E876B27644114613AB6CC32336E4F977">
    <w:name w:val="E876B27644114613AB6CC32336E4F977"/>
    <w:rsid w:val="00C13BB3"/>
  </w:style>
  <w:style w:type="paragraph" w:customStyle="1" w:styleId="87FBD68DDD3644B99FF073CC99B56222">
    <w:name w:val="87FBD68DDD3644B99FF073CC99B56222"/>
    <w:rsid w:val="00C13BB3"/>
  </w:style>
  <w:style w:type="paragraph" w:customStyle="1" w:styleId="1AC1395AA7DA493AB2BCDF18D0A62039">
    <w:name w:val="1AC1395AA7DA493AB2BCDF18D0A62039"/>
    <w:rsid w:val="00C13BB3"/>
  </w:style>
  <w:style w:type="paragraph" w:customStyle="1" w:styleId="A44CE4D91B6D452A90FFE194F50BF895">
    <w:name w:val="A44CE4D91B6D452A90FFE194F50BF895"/>
    <w:rsid w:val="00C13BB3"/>
  </w:style>
  <w:style w:type="paragraph" w:customStyle="1" w:styleId="8A01E353A3DB4428ADEA115933E2ECD9">
    <w:name w:val="8A01E353A3DB4428ADEA115933E2ECD9"/>
    <w:rsid w:val="00C13BB3"/>
  </w:style>
  <w:style w:type="paragraph" w:customStyle="1" w:styleId="5B520A5CB55D40599436A5A162421837">
    <w:name w:val="5B520A5CB55D40599436A5A162421837"/>
    <w:rsid w:val="008A3FA4"/>
  </w:style>
  <w:style w:type="paragraph" w:customStyle="1" w:styleId="868151AE07FC4CD180691C92A24AE494">
    <w:name w:val="868151AE07FC4CD180691C92A24AE494"/>
    <w:rsid w:val="008A3FA4"/>
  </w:style>
  <w:style w:type="paragraph" w:customStyle="1" w:styleId="42AC3D68D2654800807A30376F8C1B50">
    <w:name w:val="42AC3D68D2654800807A30376F8C1B50"/>
    <w:rsid w:val="00E61C9B"/>
  </w:style>
  <w:style w:type="paragraph" w:customStyle="1" w:styleId="C4728C2651ED428C9FF2B009BEC49933">
    <w:name w:val="C4728C2651ED428C9FF2B009BEC49933"/>
    <w:rsid w:val="00E61C9B"/>
  </w:style>
  <w:style w:type="paragraph" w:customStyle="1" w:styleId="1D5E263CE5394ED195AF254A221AE9CD">
    <w:name w:val="1D5E263CE5394ED195AF254A221AE9CD"/>
    <w:rsid w:val="00E61C9B"/>
  </w:style>
  <w:style w:type="paragraph" w:customStyle="1" w:styleId="033A3291D92F47098F84CEB3C7002DB3">
    <w:name w:val="033A3291D92F47098F84CEB3C7002DB3"/>
    <w:rsid w:val="00E61C9B"/>
  </w:style>
  <w:style w:type="paragraph" w:customStyle="1" w:styleId="2818E9E9B62E40B0826A9297D3C07E88">
    <w:name w:val="2818E9E9B62E40B0826A9297D3C07E88"/>
    <w:rsid w:val="00E61C9B"/>
  </w:style>
  <w:style w:type="paragraph" w:customStyle="1" w:styleId="95E81C837C2C434DAE8D2A3E235CA4DB">
    <w:name w:val="95E81C837C2C434DAE8D2A3E235CA4DB"/>
    <w:rsid w:val="00E61C9B"/>
  </w:style>
  <w:style w:type="paragraph" w:customStyle="1" w:styleId="FA99843ADD99449BAC6FB4C6C5D0C950">
    <w:name w:val="FA99843ADD99449BAC6FB4C6C5D0C950"/>
    <w:rsid w:val="00E61C9B"/>
  </w:style>
  <w:style w:type="paragraph" w:customStyle="1" w:styleId="C934BD4052E64F7B9C41BFD463170526">
    <w:name w:val="C934BD4052E64F7B9C41BFD463170526"/>
    <w:rsid w:val="00E61C9B"/>
  </w:style>
  <w:style w:type="paragraph" w:customStyle="1" w:styleId="4A3CA6F1361948B28B68C3780F466263">
    <w:name w:val="4A3CA6F1361948B28B68C3780F466263"/>
    <w:rsid w:val="00E61C9B"/>
  </w:style>
  <w:style w:type="paragraph" w:customStyle="1" w:styleId="A63438A2521D4AB9BAF7410C39AD317A">
    <w:name w:val="A63438A2521D4AB9BAF7410C39AD317A"/>
    <w:rsid w:val="00E61C9B"/>
  </w:style>
  <w:style w:type="paragraph" w:customStyle="1" w:styleId="CB8E868CD08342838AF723FEFE8E6686">
    <w:name w:val="CB8E868CD08342838AF723FEFE8E6686"/>
    <w:rsid w:val="00E61C9B"/>
  </w:style>
  <w:style w:type="paragraph" w:customStyle="1" w:styleId="68F3E9724081469298B02C53E327B3A1">
    <w:name w:val="68F3E9724081469298B02C53E327B3A1"/>
    <w:rsid w:val="00E61C9B"/>
  </w:style>
  <w:style w:type="paragraph" w:customStyle="1" w:styleId="407D85B3F5B846F894879C4D07C28F55">
    <w:name w:val="407D85B3F5B846F894879C4D07C28F55"/>
    <w:rsid w:val="00E61C9B"/>
  </w:style>
  <w:style w:type="paragraph" w:customStyle="1" w:styleId="A0D06A58ED7C4EBBAFCD1B9A8BD219A0">
    <w:name w:val="A0D06A58ED7C4EBBAFCD1B9A8BD219A0"/>
    <w:rsid w:val="00E61C9B"/>
  </w:style>
  <w:style w:type="paragraph" w:customStyle="1" w:styleId="6C784B2530504FA7A5905F7F9F28D74C">
    <w:name w:val="6C784B2530504FA7A5905F7F9F28D74C"/>
    <w:rsid w:val="00E61C9B"/>
  </w:style>
  <w:style w:type="paragraph" w:customStyle="1" w:styleId="DFC3B91854914E41B5F758A0E846C66C">
    <w:name w:val="DFC3B91854914E41B5F758A0E846C66C"/>
    <w:rsid w:val="00E61C9B"/>
  </w:style>
  <w:style w:type="paragraph" w:customStyle="1" w:styleId="1A422BBEC75C42B39203AD9096C426CD">
    <w:name w:val="1A422BBEC75C42B39203AD9096C426CD"/>
    <w:rsid w:val="00E61C9B"/>
  </w:style>
  <w:style w:type="paragraph" w:customStyle="1" w:styleId="1F898A00A6EC45CD911E048BB20AF310">
    <w:name w:val="1F898A00A6EC45CD911E048BB20AF310"/>
    <w:rsid w:val="00E61C9B"/>
  </w:style>
  <w:style w:type="paragraph" w:customStyle="1" w:styleId="E9C0A31C34884AE29A3BAFCD3B4D4A79">
    <w:name w:val="E9C0A31C34884AE29A3BAFCD3B4D4A79"/>
    <w:rsid w:val="00E61C9B"/>
  </w:style>
  <w:style w:type="paragraph" w:customStyle="1" w:styleId="94E637F0026A43EB93AE0A9F1D490C72">
    <w:name w:val="94E637F0026A43EB93AE0A9F1D490C72"/>
    <w:rsid w:val="00E61C9B"/>
  </w:style>
  <w:style w:type="paragraph" w:customStyle="1" w:styleId="8A4F6C97391E4491B149228B18834180">
    <w:name w:val="8A4F6C97391E4491B149228B18834180"/>
    <w:rsid w:val="00E61C9B"/>
  </w:style>
  <w:style w:type="paragraph" w:customStyle="1" w:styleId="E42537D932E84903A039D2F4FE776DD5">
    <w:name w:val="E42537D932E84903A039D2F4FE776DD5"/>
    <w:rsid w:val="00E61C9B"/>
  </w:style>
  <w:style w:type="paragraph" w:customStyle="1" w:styleId="E059021206DA4CFA93796FCA750C22C8">
    <w:name w:val="E059021206DA4CFA93796FCA750C22C8"/>
    <w:rsid w:val="00E61C9B"/>
  </w:style>
  <w:style w:type="paragraph" w:customStyle="1" w:styleId="E66B08DD48824F1AB0ADA53C0E2CB394">
    <w:name w:val="E66B08DD48824F1AB0ADA53C0E2CB394"/>
    <w:rsid w:val="00E61C9B"/>
  </w:style>
  <w:style w:type="paragraph" w:customStyle="1" w:styleId="7056667E2B544F1F9F4C3CC02186D65A">
    <w:name w:val="7056667E2B544F1F9F4C3CC02186D65A"/>
    <w:rsid w:val="00E61C9B"/>
  </w:style>
  <w:style w:type="paragraph" w:customStyle="1" w:styleId="F39C3BE322454332A4BE7BC13E5C9BC6">
    <w:name w:val="F39C3BE322454332A4BE7BC13E5C9BC6"/>
    <w:rsid w:val="00E61C9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E61C9B"/>
    <w:rPr>
      <w:color w:val="808080"/>
    </w:rPr>
  </w:style>
  <w:style w:type="paragraph" w:customStyle="1" w:styleId="382EC7A671BE4E43BCB46367BE16063C">
    <w:name w:val="382EC7A671BE4E43BCB46367BE16063C"/>
    <w:rsid w:val="00C13BB3"/>
  </w:style>
  <w:style w:type="paragraph" w:customStyle="1" w:styleId="22AE7AD12B224039A92013E7E1806D90">
    <w:name w:val="22AE7AD12B224039A92013E7E1806D90"/>
    <w:rsid w:val="00C13BB3"/>
  </w:style>
  <w:style w:type="paragraph" w:customStyle="1" w:styleId="1D7D75223E2344D1A3939206045919C8">
    <w:name w:val="1D7D75223E2344D1A3939206045919C8"/>
    <w:rsid w:val="00C13BB3"/>
  </w:style>
  <w:style w:type="paragraph" w:customStyle="1" w:styleId="9FFBB8BFEE744B5C87966301FEC19B92">
    <w:name w:val="9FFBB8BFEE744B5C87966301FEC19B92"/>
    <w:rsid w:val="00C13BB3"/>
  </w:style>
  <w:style w:type="paragraph" w:customStyle="1" w:styleId="28F7521AE0B9467EB491862903168DE2">
    <w:name w:val="28F7521AE0B9467EB491862903168DE2"/>
    <w:rsid w:val="00C13BB3"/>
  </w:style>
  <w:style w:type="paragraph" w:customStyle="1" w:styleId="A38DCC8E844543D8AA4B2A41116E38A6">
    <w:name w:val="A38DCC8E844543D8AA4B2A41116E38A6"/>
    <w:rsid w:val="00C13BB3"/>
  </w:style>
  <w:style w:type="paragraph" w:customStyle="1" w:styleId="15C1A8BB93314E7DAE22AD9073093FA4">
    <w:name w:val="15C1A8BB93314E7DAE22AD9073093FA4"/>
    <w:rsid w:val="00C13BB3"/>
  </w:style>
  <w:style w:type="paragraph" w:customStyle="1" w:styleId="AA062F964F38489884A834DF4571F983">
    <w:name w:val="AA062F964F38489884A834DF4571F983"/>
    <w:rsid w:val="00C13BB3"/>
  </w:style>
  <w:style w:type="paragraph" w:customStyle="1" w:styleId="7F8252D410A94570A5C06F3220BD03F2">
    <w:name w:val="7F8252D410A94570A5C06F3220BD03F2"/>
    <w:rsid w:val="00C13BB3"/>
  </w:style>
  <w:style w:type="paragraph" w:customStyle="1" w:styleId="9A771F8C642047FEA7A0654C90B6C202">
    <w:name w:val="9A771F8C642047FEA7A0654C90B6C202"/>
    <w:rsid w:val="00C13BB3"/>
  </w:style>
  <w:style w:type="paragraph" w:customStyle="1" w:styleId="C5E6DE49978D45E1B0A90A06E1DD6CB4">
    <w:name w:val="C5E6DE49978D45E1B0A90A06E1DD6CB4"/>
    <w:rsid w:val="00C13BB3"/>
  </w:style>
  <w:style w:type="paragraph" w:customStyle="1" w:styleId="4A4546949B2246D9BAFB7049F6FE8BC6">
    <w:name w:val="4A4546949B2246D9BAFB7049F6FE8BC6"/>
    <w:rsid w:val="00C13BB3"/>
  </w:style>
  <w:style w:type="paragraph" w:customStyle="1" w:styleId="D9EA3C9DB41D430D854662B2F203CCDE">
    <w:name w:val="D9EA3C9DB41D430D854662B2F203CCDE"/>
    <w:rsid w:val="00C13BB3"/>
  </w:style>
  <w:style w:type="paragraph" w:customStyle="1" w:styleId="04EBF2F3AC424EC9AAB7A04FFB9FEEC1">
    <w:name w:val="04EBF2F3AC424EC9AAB7A04FFB9FEEC1"/>
    <w:rsid w:val="00C13BB3"/>
  </w:style>
  <w:style w:type="paragraph" w:customStyle="1" w:styleId="6E1E029A19164BE68468462C2DBC4599">
    <w:name w:val="6E1E029A19164BE68468462C2DBC4599"/>
    <w:rsid w:val="00C13BB3"/>
  </w:style>
  <w:style w:type="paragraph" w:customStyle="1" w:styleId="BC9CD8BB8221454CA146BFFE5F0F306A">
    <w:name w:val="BC9CD8BB8221454CA146BFFE5F0F306A"/>
    <w:rsid w:val="00C13BB3"/>
  </w:style>
  <w:style w:type="paragraph" w:customStyle="1" w:styleId="86D08D4B835C42BE90D4386A64D9BF38">
    <w:name w:val="86D08D4B835C42BE90D4386A64D9BF38"/>
    <w:rsid w:val="00C13BB3"/>
  </w:style>
  <w:style w:type="paragraph" w:customStyle="1" w:styleId="D58A1EDDBB3C44079D30D4C8AC226781">
    <w:name w:val="D58A1EDDBB3C44079D30D4C8AC226781"/>
    <w:rsid w:val="00C13BB3"/>
  </w:style>
  <w:style w:type="paragraph" w:customStyle="1" w:styleId="8FF7BC45D594431EBF5ADA0D4B5C9645">
    <w:name w:val="8FF7BC45D594431EBF5ADA0D4B5C9645"/>
    <w:rsid w:val="00C13BB3"/>
  </w:style>
  <w:style w:type="paragraph" w:customStyle="1" w:styleId="2CA03F37047E4FE99EB83CB4BAF4D255">
    <w:name w:val="2CA03F37047E4FE99EB83CB4BAF4D255"/>
    <w:rsid w:val="00C13BB3"/>
  </w:style>
  <w:style w:type="paragraph" w:customStyle="1" w:styleId="8B1E478E4C7C4EB9B6B7917B118E2852">
    <w:name w:val="8B1E478E4C7C4EB9B6B7917B118E2852"/>
    <w:rsid w:val="00C13BB3"/>
  </w:style>
  <w:style w:type="paragraph" w:customStyle="1" w:styleId="171DBD5650F243709C95A7F4DA15E3C4">
    <w:name w:val="171DBD5650F243709C95A7F4DA15E3C4"/>
    <w:rsid w:val="00C13BB3"/>
  </w:style>
  <w:style w:type="paragraph" w:customStyle="1" w:styleId="FE48F1CB74E94944A53A0CAF9AE8EF03">
    <w:name w:val="FE48F1CB74E94944A53A0CAF9AE8EF03"/>
    <w:rsid w:val="00C13BB3"/>
  </w:style>
  <w:style w:type="paragraph" w:customStyle="1" w:styleId="9D665E85E31E43AD9784175A627C45FB">
    <w:name w:val="9D665E85E31E43AD9784175A627C45FB"/>
    <w:rsid w:val="00C13BB3"/>
  </w:style>
  <w:style w:type="paragraph" w:customStyle="1" w:styleId="E9EA77A273A44F008D58247772006EB7">
    <w:name w:val="E9EA77A273A44F008D58247772006EB7"/>
    <w:rsid w:val="00C13BB3"/>
  </w:style>
  <w:style w:type="paragraph" w:customStyle="1" w:styleId="AD6B9150830A44B39C6DC3F02316E700">
    <w:name w:val="AD6B9150830A44B39C6DC3F02316E700"/>
    <w:rsid w:val="00C13BB3"/>
  </w:style>
  <w:style w:type="paragraph" w:customStyle="1" w:styleId="67B839DC726D46B28D1217B7C8BAA738">
    <w:name w:val="67B839DC726D46B28D1217B7C8BAA738"/>
    <w:rsid w:val="00C13BB3"/>
  </w:style>
  <w:style w:type="paragraph" w:customStyle="1" w:styleId="D83409B80AF34191A5895F9665C1F60C">
    <w:name w:val="D83409B80AF34191A5895F9665C1F60C"/>
    <w:rsid w:val="00C13BB3"/>
  </w:style>
  <w:style w:type="paragraph" w:customStyle="1" w:styleId="0DD7BB9199244E3DA64BFB24E71BBF36">
    <w:name w:val="0DD7BB9199244E3DA64BFB24E71BBF36"/>
    <w:rsid w:val="00C13BB3"/>
  </w:style>
  <w:style w:type="paragraph" w:customStyle="1" w:styleId="8F31930447004B69BA41EBB23621FF28">
    <w:name w:val="8F31930447004B69BA41EBB23621FF28"/>
    <w:rsid w:val="00C13BB3"/>
  </w:style>
  <w:style w:type="paragraph" w:customStyle="1" w:styleId="11D781A124034ED88327FF706FF68617">
    <w:name w:val="11D781A124034ED88327FF706FF68617"/>
    <w:rsid w:val="00C13BB3"/>
  </w:style>
  <w:style w:type="paragraph" w:customStyle="1" w:styleId="7863399338A34BF68B0EA711A3FB8DF0">
    <w:name w:val="7863399338A34BF68B0EA711A3FB8DF0"/>
    <w:rsid w:val="00C13BB3"/>
  </w:style>
  <w:style w:type="paragraph" w:customStyle="1" w:styleId="1660529FCED740D4AB09C5A137398E15">
    <w:name w:val="1660529FCED740D4AB09C5A137398E15"/>
    <w:rsid w:val="00C13BB3"/>
  </w:style>
  <w:style w:type="paragraph" w:customStyle="1" w:styleId="6878C206EC5245AAAC0B9FF375CE732C">
    <w:name w:val="6878C206EC5245AAAC0B9FF375CE732C"/>
    <w:rsid w:val="00C13BB3"/>
  </w:style>
  <w:style w:type="paragraph" w:customStyle="1" w:styleId="21E702661BF34A128E6B49C3870D2F52">
    <w:name w:val="21E702661BF34A128E6B49C3870D2F52"/>
    <w:rsid w:val="00C13BB3"/>
  </w:style>
  <w:style w:type="paragraph" w:customStyle="1" w:styleId="F3ED2957F83349A0A7491DFF5C144E57">
    <w:name w:val="F3ED2957F83349A0A7491DFF5C144E57"/>
    <w:rsid w:val="00C13BB3"/>
  </w:style>
  <w:style w:type="paragraph" w:customStyle="1" w:styleId="16B8C681613445FEA0C7F5F6B2C0B80F">
    <w:name w:val="16B8C681613445FEA0C7F5F6B2C0B80F"/>
    <w:rsid w:val="00C13BB3"/>
  </w:style>
  <w:style w:type="paragraph" w:customStyle="1" w:styleId="9FF7C228CC9C4DE3BC793BAE72BA0CC7">
    <w:name w:val="9FF7C228CC9C4DE3BC793BAE72BA0CC7"/>
    <w:rsid w:val="00C13BB3"/>
  </w:style>
  <w:style w:type="paragraph" w:customStyle="1" w:styleId="A691D26C0972479B9C432EABEE739419">
    <w:name w:val="A691D26C0972479B9C432EABEE739419"/>
    <w:rsid w:val="00C13BB3"/>
  </w:style>
  <w:style w:type="paragraph" w:customStyle="1" w:styleId="C6A070CD93A94EDD8F681D606A8D1BB7">
    <w:name w:val="C6A070CD93A94EDD8F681D606A8D1BB7"/>
    <w:rsid w:val="00C13BB3"/>
  </w:style>
  <w:style w:type="paragraph" w:customStyle="1" w:styleId="D29B22DABF724A49B13B413411D964C2">
    <w:name w:val="D29B22DABF724A49B13B413411D964C2"/>
    <w:rsid w:val="00C13BB3"/>
  </w:style>
  <w:style w:type="paragraph" w:customStyle="1" w:styleId="3C5878AD1B65420E8BFAABD16B4876C3">
    <w:name w:val="3C5878AD1B65420E8BFAABD16B4876C3"/>
    <w:rsid w:val="00C13BB3"/>
  </w:style>
  <w:style w:type="paragraph" w:customStyle="1" w:styleId="7DE3654A3E244655BD2B3BFB08323FFE">
    <w:name w:val="7DE3654A3E244655BD2B3BFB08323FFE"/>
    <w:rsid w:val="00C13BB3"/>
  </w:style>
  <w:style w:type="paragraph" w:customStyle="1" w:styleId="9A6E981DF3C84602B2DF0602D4CF967A">
    <w:name w:val="9A6E981DF3C84602B2DF0602D4CF967A"/>
    <w:rsid w:val="00C13BB3"/>
  </w:style>
  <w:style w:type="paragraph" w:customStyle="1" w:styleId="991ACF5F63BF4DDE978BFE8C77FDAEC4">
    <w:name w:val="991ACF5F63BF4DDE978BFE8C77FDAEC4"/>
    <w:rsid w:val="00C13BB3"/>
  </w:style>
  <w:style w:type="paragraph" w:customStyle="1" w:styleId="0E6E9CF06AFA4AFCAEFA1F00F3EE841E">
    <w:name w:val="0E6E9CF06AFA4AFCAEFA1F00F3EE841E"/>
    <w:rsid w:val="00C13BB3"/>
  </w:style>
  <w:style w:type="paragraph" w:customStyle="1" w:styleId="2036608184D44019AD9C2FFBDB7DCF43">
    <w:name w:val="2036608184D44019AD9C2FFBDB7DCF43"/>
    <w:rsid w:val="00C13BB3"/>
  </w:style>
  <w:style w:type="paragraph" w:customStyle="1" w:styleId="CB669B0F93AE4D28A16EF67517CE93E6">
    <w:name w:val="CB669B0F93AE4D28A16EF67517CE93E6"/>
    <w:rsid w:val="00C13BB3"/>
  </w:style>
  <w:style w:type="paragraph" w:customStyle="1" w:styleId="3996CEE699D1455CB10238F27702C1F6">
    <w:name w:val="3996CEE699D1455CB10238F27702C1F6"/>
    <w:rsid w:val="00C13BB3"/>
  </w:style>
  <w:style w:type="paragraph" w:customStyle="1" w:styleId="92FF96F6BAAB4963A5147872AA2C71BA">
    <w:name w:val="92FF96F6BAAB4963A5147872AA2C71BA"/>
    <w:rsid w:val="00C13BB3"/>
  </w:style>
  <w:style w:type="paragraph" w:customStyle="1" w:styleId="5FC5154862AE4B4D91ADD9F5BA6939D4">
    <w:name w:val="5FC5154862AE4B4D91ADD9F5BA6939D4"/>
    <w:rsid w:val="00C13BB3"/>
  </w:style>
  <w:style w:type="paragraph" w:customStyle="1" w:styleId="CCE5FD9B3B324AF7B413728851DCEACA">
    <w:name w:val="CCE5FD9B3B324AF7B413728851DCEACA"/>
    <w:rsid w:val="00C13BB3"/>
  </w:style>
  <w:style w:type="paragraph" w:customStyle="1" w:styleId="A90F3014FD90463D9CC56A6398973838">
    <w:name w:val="A90F3014FD90463D9CC56A6398973838"/>
    <w:rsid w:val="00C13BB3"/>
  </w:style>
  <w:style w:type="paragraph" w:customStyle="1" w:styleId="B047BB57977847E8AED87080A222BAA2">
    <w:name w:val="B047BB57977847E8AED87080A222BAA2"/>
    <w:rsid w:val="00C13BB3"/>
  </w:style>
  <w:style w:type="paragraph" w:customStyle="1" w:styleId="36708FBA82C046ED99AE0F1854A869C9">
    <w:name w:val="36708FBA82C046ED99AE0F1854A869C9"/>
    <w:rsid w:val="00C13BB3"/>
  </w:style>
  <w:style w:type="paragraph" w:customStyle="1" w:styleId="BC16B753232049D3843DD6F1EA15C9D7">
    <w:name w:val="BC16B753232049D3843DD6F1EA15C9D7"/>
    <w:rsid w:val="00C13BB3"/>
  </w:style>
  <w:style w:type="paragraph" w:customStyle="1" w:styleId="64F670766E7F4C379FAF8C1B0EDFEBD6">
    <w:name w:val="64F670766E7F4C379FAF8C1B0EDFEBD6"/>
    <w:rsid w:val="00C13BB3"/>
  </w:style>
  <w:style w:type="paragraph" w:customStyle="1" w:styleId="B22207E18A99409FAABF43258CE5B0E4">
    <w:name w:val="B22207E18A99409FAABF43258CE5B0E4"/>
    <w:rsid w:val="00C13BB3"/>
  </w:style>
  <w:style w:type="paragraph" w:customStyle="1" w:styleId="2195919734614FA28E9940F6C826ACA3">
    <w:name w:val="2195919734614FA28E9940F6C826ACA3"/>
    <w:rsid w:val="00C13BB3"/>
  </w:style>
  <w:style w:type="paragraph" w:customStyle="1" w:styleId="4CD857C224CA426182B51A48798999F7">
    <w:name w:val="4CD857C224CA426182B51A48798999F7"/>
    <w:rsid w:val="00C13BB3"/>
  </w:style>
  <w:style w:type="paragraph" w:customStyle="1" w:styleId="B08C0C10C3B744538D8AEDE6AFC6BF32">
    <w:name w:val="B08C0C10C3B744538D8AEDE6AFC6BF32"/>
    <w:rsid w:val="00C13BB3"/>
  </w:style>
  <w:style w:type="paragraph" w:customStyle="1" w:styleId="312EC8D5BA5E46E58EBDB5EEF3A3C5C5">
    <w:name w:val="312EC8D5BA5E46E58EBDB5EEF3A3C5C5"/>
    <w:rsid w:val="00C13BB3"/>
  </w:style>
  <w:style w:type="paragraph" w:customStyle="1" w:styleId="7D50A32B5BF048F1BE34C4586A31C582">
    <w:name w:val="7D50A32B5BF048F1BE34C4586A31C582"/>
    <w:rsid w:val="00C13BB3"/>
  </w:style>
  <w:style w:type="paragraph" w:customStyle="1" w:styleId="7580AC88EB60469B927FF0E011078694">
    <w:name w:val="7580AC88EB60469B927FF0E011078694"/>
    <w:rsid w:val="00C13BB3"/>
  </w:style>
  <w:style w:type="paragraph" w:customStyle="1" w:styleId="F8ADB4B363104FE6826F12916ECA568F">
    <w:name w:val="F8ADB4B363104FE6826F12916ECA568F"/>
    <w:rsid w:val="00C13BB3"/>
  </w:style>
  <w:style w:type="paragraph" w:customStyle="1" w:styleId="68814D9291874C78B622F7FF86C08097">
    <w:name w:val="68814D9291874C78B622F7FF86C08097"/>
    <w:rsid w:val="00C13BB3"/>
  </w:style>
  <w:style w:type="paragraph" w:customStyle="1" w:styleId="5D0F01AFF68C41D8BD6222458F77565E">
    <w:name w:val="5D0F01AFF68C41D8BD6222458F77565E"/>
    <w:rsid w:val="00C13BB3"/>
  </w:style>
  <w:style w:type="paragraph" w:customStyle="1" w:styleId="0E8169DFA2FC44ECA408AE14BAA6853F">
    <w:name w:val="0E8169DFA2FC44ECA408AE14BAA6853F"/>
    <w:rsid w:val="00C13BB3"/>
  </w:style>
  <w:style w:type="paragraph" w:customStyle="1" w:styleId="502A51508B614327AD92BB228340A94C">
    <w:name w:val="502A51508B614327AD92BB228340A94C"/>
    <w:rsid w:val="00C13BB3"/>
  </w:style>
  <w:style w:type="paragraph" w:customStyle="1" w:styleId="17E7BC4B99654485B834AA271A5CA265">
    <w:name w:val="17E7BC4B99654485B834AA271A5CA265"/>
    <w:rsid w:val="00C13BB3"/>
  </w:style>
  <w:style w:type="paragraph" w:customStyle="1" w:styleId="D74FE577919B4A07971E806C77F027BB">
    <w:name w:val="D74FE577919B4A07971E806C77F027BB"/>
    <w:rsid w:val="00C13BB3"/>
  </w:style>
  <w:style w:type="paragraph" w:customStyle="1" w:styleId="61B30D07661444A1A07B5CA0FFA537D3">
    <w:name w:val="61B30D07661444A1A07B5CA0FFA537D3"/>
    <w:rsid w:val="00C13BB3"/>
  </w:style>
  <w:style w:type="paragraph" w:customStyle="1" w:styleId="4CCC9058CF43415ABBD325ECF59E46DE">
    <w:name w:val="4CCC9058CF43415ABBD325ECF59E46DE"/>
    <w:rsid w:val="00C13BB3"/>
  </w:style>
  <w:style w:type="paragraph" w:customStyle="1" w:styleId="365F09CB827541A1A1EB54E045C703FF">
    <w:name w:val="365F09CB827541A1A1EB54E045C703FF"/>
    <w:rsid w:val="00C13BB3"/>
  </w:style>
  <w:style w:type="paragraph" w:customStyle="1" w:styleId="8CC8752469B247FBA7F7CCA2FAA99682">
    <w:name w:val="8CC8752469B247FBA7F7CCA2FAA99682"/>
    <w:rsid w:val="00C13BB3"/>
  </w:style>
  <w:style w:type="paragraph" w:customStyle="1" w:styleId="8895B02522B640A6AC9A50D8871622EE">
    <w:name w:val="8895B02522B640A6AC9A50D8871622EE"/>
    <w:rsid w:val="00C13BB3"/>
  </w:style>
  <w:style w:type="paragraph" w:customStyle="1" w:styleId="18C215D7F1CC4C38868D06AD40D4CC59">
    <w:name w:val="18C215D7F1CC4C38868D06AD40D4CC59"/>
    <w:rsid w:val="00C13BB3"/>
  </w:style>
  <w:style w:type="paragraph" w:customStyle="1" w:styleId="D1B59560B3B243998636D05D74F8F610">
    <w:name w:val="D1B59560B3B243998636D05D74F8F610"/>
    <w:rsid w:val="00C13BB3"/>
  </w:style>
  <w:style w:type="paragraph" w:customStyle="1" w:styleId="63A8FEAC199F485CB94BE3A232928A67">
    <w:name w:val="63A8FEAC199F485CB94BE3A232928A67"/>
    <w:rsid w:val="00C13BB3"/>
  </w:style>
  <w:style w:type="paragraph" w:customStyle="1" w:styleId="B0BB17195DA2474894F57DEAE4DF7AFC">
    <w:name w:val="B0BB17195DA2474894F57DEAE4DF7AFC"/>
    <w:rsid w:val="00C13BB3"/>
  </w:style>
  <w:style w:type="paragraph" w:customStyle="1" w:styleId="20F0BA2D76DB43D789C468E793FD1091">
    <w:name w:val="20F0BA2D76DB43D789C468E793FD1091"/>
    <w:rsid w:val="00C13BB3"/>
  </w:style>
  <w:style w:type="paragraph" w:customStyle="1" w:styleId="462694C6991D44BAB206A76CA869AEF1">
    <w:name w:val="462694C6991D44BAB206A76CA869AEF1"/>
    <w:rsid w:val="00C13BB3"/>
  </w:style>
  <w:style w:type="paragraph" w:customStyle="1" w:styleId="1180CA15D6274FCC93E8CAF633B81FC8">
    <w:name w:val="1180CA15D6274FCC93E8CAF633B81FC8"/>
    <w:rsid w:val="00C13BB3"/>
  </w:style>
  <w:style w:type="paragraph" w:customStyle="1" w:styleId="CFEA5FFCBA574D79BC2ABA7D459883CA">
    <w:name w:val="CFEA5FFCBA574D79BC2ABA7D459883CA"/>
    <w:rsid w:val="00C13BB3"/>
  </w:style>
  <w:style w:type="paragraph" w:customStyle="1" w:styleId="E876B27644114613AB6CC32336E4F977">
    <w:name w:val="E876B27644114613AB6CC32336E4F977"/>
    <w:rsid w:val="00C13BB3"/>
  </w:style>
  <w:style w:type="paragraph" w:customStyle="1" w:styleId="87FBD68DDD3644B99FF073CC99B56222">
    <w:name w:val="87FBD68DDD3644B99FF073CC99B56222"/>
    <w:rsid w:val="00C13BB3"/>
  </w:style>
  <w:style w:type="paragraph" w:customStyle="1" w:styleId="1AC1395AA7DA493AB2BCDF18D0A62039">
    <w:name w:val="1AC1395AA7DA493AB2BCDF18D0A62039"/>
    <w:rsid w:val="00C13BB3"/>
  </w:style>
  <w:style w:type="paragraph" w:customStyle="1" w:styleId="A44CE4D91B6D452A90FFE194F50BF895">
    <w:name w:val="A44CE4D91B6D452A90FFE194F50BF895"/>
    <w:rsid w:val="00C13BB3"/>
  </w:style>
  <w:style w:type="paragraph" w:customStyle="1" w:styleId="8A01E353A3DB4428ADEA115933E2ECD9">
    <w:name w:val="8A01E353A3DB4428ADEA115933E2ECD9"/>
    <w:rsid w:val="00C13BB3"/>
  </w:style>
  <w:style w:type="paragraph" w:customStyle="1" w:styleId="5B520A5CB55D40599436A5A162421837">
    <w:name w:val="5B520A5CB55D40599436A5A162421837"/>
    <w:rsid w:val="008A3FA4"/>
  </w:style>
  <w:style w:type="paragraph" w:customStyle="1" w:styleId="868151AE07FC4CD180691C92A24AE494">
    <w:name w:val="868151AE07FC4CD180691C92A24AE494"/>
    <w:rsid w:val="008A3FA4"/>
  </w:style>
  <w:style w:type="paragraph" w:customStyle="1" w:styleId="42AC3D68D2654800807A30376F8C1B50">
    <w:name w:val="42AC3D68D2654800807A30376F8C1B50"/>
    <w:rsid w:val="00E61C9B"/>
  </w:style>
  <w:style w:type="paragraph" w:customStyle="1" w:styleId="C4728C2651ED428C9FF2B009BEC49933">
    <w:name w:val="C4728C2651ED428C9FF2B009BEC49933"/>
    <w:rsid w:val="00E61C9B"/>
  </w:style>
  <w:style w:type="paragraph" w:customStyle="1" w:styleId="1D5E263CE5394ED195AF254A221AE9CD">
    <w:name w:val="1D5E263CE5394ED195AF254A221AE9CD"/>
    <w:rsid w:val="00E61C9B"/>
  </w:style>
  <w:style w:type="paragraph" w:customStyle="1" w:styleId="033A3291D92F47098F84CEB3C7002DB3">
    <w:name w:val="033A3291D92F47098F84CEB3C7002DB3"/>
    <w:rsid w:val="00E61C9B"/>
  </w:style>
  <w:style w:type="paragraph" w:customStyle="1" w:styleId="2818E9E9B62E40B0826A9297D3C07E88">
    <w:name w:val="2818E9E9B62E40B0826A9297D3C07E88"/>
    <w:rsid w:val="00E61C9B"/>
  </w:style>
  <w:style w:type="paragraph" w:customStyle="1" w:styleId="95E81C837C2C434DAE8D2A3E235CA4DB">
    <w:name w:val="95E81C837C2C434DAE8D2A3E235CA4DB"/>
    <w:rsid w:val="00E61C9B"/>
  </w:style>
  <w:style w:type="paragraph" w:customStyle="1" w:styleId="FA99843ADD99449BAC6FB4C6C5D0C950">
    <w:name w:val="FA99843ADD99449BAC6FB4C6C5D0C950"/>
    <w:rsid w:val="00E61C9B"/>
  </w:style>
  <w:style w:type="paragraph" w:customStyle="1" w:styleId="C934BD4052E64F7B9C41BFD463170526">
    <w:name w:val="C934BD4052E64F7B9C41BFD463170526"/>
    <w:rsid w:val="00E61C9B"/>
  </w:style>
  <w:style w:type="paragraph" w:customStyle="1" w:styleId="4A3CA6F1361948B28B68C3780F466263">
    <w:name w:val="4A3CA6F1361948B28B68C3780F466263"/>
    <w:rsid w:val="00E61C9B"/>
  </w:style>
  <w:style w:type="paragraph" w:customStyle="1" w:styleId="A63438A2521D4AB9BAF7410C39AD317A">
    <w:name w:val="A63438A2521D4AB9BAF7410C39AD317A"/>
    <w:rsid w:val="00E61C9B"/>
  </w:style>
  <w:style w:type="paragraph" w:customStyle="1" w:styleId="CB8E868CD08342838AF723FEFE8E6686">
    <w:name w:val="CB8E868CD08342838AF723FEFE8E6686"/>
    <w:rsid w:val="00E61C9B"/>
  </w:style>
  <w:style w:type="paragraph" w:customStyle="1" w:styleId="68F3E9724081469298B02C53E327B3A1">
    <w:name w:val="68F3E9724081469298B02C53E327B3A1"/>
    <w:rsid w:val="00E61C9B"/>
  </w:style>
  <w:style w:type="paragraph" w:customStyle="1" w:styleId="407D85B3F5B846F894879C4D07C28F55">
    <w:name w:val="407D85B3F5B846F894879C4D07C28F55"/>
    <w:rsid w:val="00E61C9B"/>
  </w:style>
  <w:style w:type="paragraph" w:customStyle="1" w:styleId="A0D06A58ED7C4EBBAFCD1B9A8BD219A0">
    <w:name w:val="A0D06A58ED7C4EBBAFCD1B9A8BD219A0"/>
    <w:rsid w:val="00E61C9B"/>
  </w:style>
  <w:style w:type="paragraph" w:customStyle="1" w:styleId="6C784B2530504FA7A5905F7F9F28D74C">
    <w:name w:val="6C784B2530504FA7A5905F7F9F28D74C"/>
    <w:rsid w:val="00E61C9B"/>
  </w:style>
  <w:style w:type="paragraph" w:customStyle="1" w:styleId="DFC3B91854914E41B5F758A0E846C66C">
    <w:name w:val="DFC3B91854914E41B5F758A0E846C66C"/>
    <w:rsid w:val="00E61C9B"/>
  </w:style>
  <w:style w:type="paragraph" w:customStyle="1" w:styleId="1A422BBEC75C42B39203AD9096C426CD">
    <w:name w:val="1A422BBEC75C42B39203AD9096C426CD"/>
    <w:rsid w:val="00E61C9B"/>
  </w:style>
  <w:style w:type="paragraph" w:customStyle="1" w:styleId="1F898A00A6EC45CD911E048BB20AF310">
    <w:name w:val="1F898A00A6EC45CD911E048BB20AF310"/>
    <w:rsid w:val="00E61C9B"/>
  </w:style>
  <w:style w:type="paragraph" w:customStyle="1" w:styleId="E9C0A31C34884AE29A3BAFCD3B4D4A79">
    <w:name w:val="E9C0A31C34884AE29A3BAFCD3B4D4A79"/>
    <w:rsid w:val="00E61C9B"/>
  </w:style>
  <w:style w:type="paragraph" w:customStyle="1" w:styleId="94E637F0026A43EB93AE0A9F1D490C72">
    <w:name w:val="94E637F0026A43EB93AE0A9F1D490C72"/>
    <w:rsid w:val="00E61C9B"/>
  </w:style>
  <w:style w:type="paragraph" w:customStyle="1" w:styleId="8A4F6C97391E4491B149228B18834180">
    <w:name w:val="8A4F6C97391E4491B149228B18834180"/>
    <w:rsid w:val="00E61C9B"/>
  </w:style>
  <w:style w:type="paragraph" w:customStyle="1" w:styleId="E42537D932E84903A039D2F4FE776DD5">
    <w:name w:val="E42537D932E84903A039D2F4FE776DD5"/>
    <w:rsid w:val="00E61C9B"/>
  </w:style>
  <w:style w:type="paragraph" w:customStyle="1" w:styleId="E059021206DA4CFA93796FCA750C22C8">
    <w:name w:val="E059021206DA4CFA93796FCA750C22C8"/>
    <w:rsid w:val="00E61C9B"/>
  </w:style>
  <w:style w:type="paragraph" w:customStyle="1" w:styleId="E66B08DD48824F1AB0ADA53C0E2CB394">
    <w:name w:val="E66B08DD48824F1AB0ADA53C0E2CB394"/>
    <w:rsid w:val="00E61C9B"/>
  </w:style>
  <w:style w:type="paragraph" w:customStyle="1" w:styleId="7056667E2B544F1F9F4C3CC02186D65A">
    <w:name w:val="7056667E2B544F1F9F4C3CC02186D65A"/>
    <w:rsid w:val="00E61C9B"/>
  </w:style>
  <w:style w:type="paragraph" w:customStyle="1" w:styleId="F39C3BE322454332A4BE7BC13E5C9BC6">
    <w:name w:val="F39C3BE322454332A4BE7BC13E5C9BC6"/>
    <w:rsid w:val="00E61C9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8ED76A-0E39-4453-9B65-D9BC6F35BF8A}">
  <ds:schemaRefs>
    <ds:schemaRef ds:uri="http://schemas.openxmlformats.org/officeDocument/2006/bibliography"/>
  </ds:schemaRefs>
</ds:datastoreItem>
</file>

<file path=customXml/itemProps2.xml><?xml version="1.0" encoding="utf-8"?>
<ds:datastoreItem xmlns:ds="http://schemas.openxmlformats.org/officeDocument/2006/customXml" ds:itemID="{063A3C68-B683-4FBD-B93C-1476DC21A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BESTEK 17 maart 2005</Template>
  <TotalTime>95</TotalTime>
  <Pages>26</Pages>
  <Words>9633</Words>
  <Characters>52985</Characters>
  <Application>Microsoft Office Word</Application>
  <DocSecurity>0</DocSecurity>
  <Lines>441</Lines>
  <Paragraphs>124</Paragraphs>
  <ScaleCrop>false</ScaleCrop>
  <HeadingPairs>
    <vt:vector size="2" baseType="variant">
      <vt:variant>
        <vt:lpstr>Titel</vt:lpstr>
      </vt:variant>
      <vt:variant>
        <vt:i4>1</vt:i4>
      </vt:variant>
    </vt:vector>
  </HeadingPairs>
  <TitlesOfParts>
    <vt:vector size="1" baseType="lpstr">
      <vt:lpstr>Beschrijvend document</vt:lpstr>
    </vt:vector>
  </TitlesOfParts>
  <Company>Pro 10</Company>
  <LinksUpToDate>false</LinksUpToDate>
  <CharactersWithSpaces>62494</CharactersWithSpaces>
  <SharedDoc>false</SharedDoc>
  <HLinks>
    <vt:vector size="234" baseType="variant">
      <vt:variant>
        <vt:i4>4587626</vt:i4>
      </vt:variant>
      <vt:variant>
        <vt:i4>210</vt:i4>
      </vt:variant>
      <vt:variant>
        <vt:i4>0</vt:i4>
      </vt:variant>
      <vt:variant>
        <vt:i4>5</vt:i4>
      </vt:variant>
      <vt:variant>
        <vt:lpwstr>mailto:ea@pro10.nl</vt:lpwstr>
      </vt:variant>
      <vt:variant>
        <vt:lpwstr/>
      </vt:variant>
      <vt:variant>
        <vt:i4>4587626</vt:i4>
      </vt:variant>
      <vt:variant>
        <vt:i4>204</vt:i4>
      </vt:variant>
      <vt:variant>
        <vt:i4>0</vt:i4>
      </vt:variant>
      <vt:variant>
        <vt:i4>5</vt:i4>
      </vt:variant>
      <vt:variant>
        <vt:lpwstr>mailto:ea@pro10.nl</vt:lpwstr>
      </vt:variant>
      <vt:variant>
        <vt:lpwstr/>
      </vt:variant>
      <vt:variant>
        <vt:i4>2031621</vt:i4>
      </vt:variant>
      <vt:variant>
        <vt:i4>201</vt:i4>
      </vt:variant>
      <vt:variant>
        <vt:i4>0</vt:i4>
      </vt:variant>
      <vt:variant>
        <vt:i4>5</vt:i4>
      </vt:variant>
      <vt:variant>
        <vt:lpwstr>http://www.aanbestedingskalender.nl/</vt:lpwstr>
      </vt:variant>
      <vt:variant>
        <vt:lpwstr/>
      </vt:variant>
      <vt:variant>
        <vt:i4>1048588</vt:i4>
      </vt:variant>
      <vt:variant>
        <vt:i4>198</vt:i4>
      </vt:variant>
      <vt:variant>
        <vt:i4>0</vt:i4>
      </vt:variant>
      <vt:variant>
        <vt:i4>5</vt:i4>
      </vt:variant>
      <vt:variant>
        <vt:lpwstr>http://www.aquon.nl/</vt:lpwstr>
      </vt:variant>
      <vt:variant>
        <vt:lpwstr/>
      </vt:variant>
      <vt:variant>
        <vt:i4>4587626</vt:i4>
      </vt:variant>
      <vt:variant>
        <vt:i4>195</vt:i4>
      </vt:variant>
      <vt:variant>
        <vt:i4>0</vt:i4>
      </vt:variant>
      <vt:variant>
        <vt:i4>5</vt:i4>
      </vt:variant>
      <vt:variant>
        <vt:lpwstr>mailto:ea@pro10.nl</vt:lpwstr>
      </vt:variant>
      <vt:variant>
        <vt:lpwstr/>
      </vt:variant>
      <vt:variant>
        <vt:i4>2031621</vt:i4>
      </vt:variant>
      <vt:variant>
        <vt:i4>192</vt:i4>
      </vt:variant>
      <vt:variant>
        <vt:i4>0</vt:i4>
      </vt:variant>
      <vt:variant>
        <vt:i4>5</vt:i4>
      </vt:variant>
      <vt:variant>
        <vt:lpwstr>http://www.aanbestedingskalender.nl/</vt:lpwstr>
      </vt:variant>
      <vt:variant>
        <vt:lpwstr/>
      </vt:variant>
      <vt:variant>
        <vt:i4>2031621</vt:i4>
      </vt:variant>
      <vt:variant>
        <vt:i4>189</vt:i4>
      </vt:variant>
      <vt:variant>
        <vt:i4>0</vt:i4>
      </vt:variant>
      <vt:variant>
        <vt:i4>5</vt:i4>
      </vt:variant>
      <vt:variant>
        <vt:lpwstr>http://www.aanbestedingskalender.nl/</vt:lpwstr>
      </vt:variant>
      <vt:variant>
        <vt:lpwstr/>
      </vt:variant>
      <vt:variant>
        <vt:i4>1441849</vt:i4>
      </vt:variant>
      <vt:variant>
        <vt:i4>182</vt:i4>
      </vt:variant>
      <vt:variant>
        <vt:i4>0</vt:i4>
      </vt:variant>
      <vt:variant>
        <vt:i4>5</vt:i4>
      </vt:variant>
      <vt:variant>
        <vt:lpwstr/>
      </vt:variant>
      <vt:variant>
        <vt:lpwstr>_Toc313283110</vt:lpwstr>
      </vt:variant>
      <vt:variant>
        <vt:i4>1507385</vt:i4>
      </vt:variant>
      <vt:variant>
        <vt:i4>176</vt:i4>
      </vt:variant>
      <vt:variant>
        <vt:i4>0</vt:i4>
      </vt:variant>
      <vt:variant>
        <vt:i4>5</vt:i4>
      </vt:variant>
      <vt:variant>
        <vt:lpwstr/>
      </vt:variant>
      <vt:variant>
        <vt:lpwstr>_Toc313283109</vt:lpwstr>
      </vt:variant>
      <vt:variant>
        <vt:i4>1507385</vt:i4>
      </vt:variant>
      <vt:variant>
        <vt:i4>170</vt:i4>
      </vt:variant>
      <vt:variant>
        <vt:i4>0</vt:i4>
      </vt:variant>
      <vt:variant>
        <vt:i4>5</vt:i4>
      </vt:variant>
      <vt:variant>
        <vt:lpwstr/>
      </vt:variant>
      <vt:variant>
        <vt:lpwstr>_Toc313283108</vt:lpwstr>
      </vt:variant>
      <vt:variant>
        <vt:i4>1507385</vt:i4>
      </vt:variant>
      <vt:variant>
        <vt:i4>164</vt:i4>
      </vt:variant>
      <vt:variant>
        <vt:i4>0</vt:i4>
      </vt:variant>
      <vt:variant>
        <vt:i4>5</vt:i4>
      </vt:variant>
      <vt:variant>
        <vt:lpwstr/>
      </vt:variant>
      <vt:variant>
        <vt:lpwstr>_Toc313283107</vt:lpwstr>
      </vt:variant>
      <vt:variant>
        <vt:i4>1507385</vt:i4>
      </vt:variant>
      <vt:variant>
        <vt:i4>158</vt:i4>
      </vt:variant>
      <vt:variant>
        <vt:i4>0</vt:i4>
      </vt:variant>
      <vt:variant>
        <vt:i4>5</vt:i4>
      </vt:variant>
      <vt:variant>
        <vt:lpwstr/>
      </vt:variant>
      <vt:variant>
        <vt:lpwstr>_Toc313283106</vt:lpwstr>
      </vt:variant>
      <vt:variant>
        <vt:i4>1507385</vt:i4>
      </vt:variant>
      <vt:variant>
        <vt:i4>152</vt:i4>
      </vt:variant>
      <vt:variant>
        <vt:i4>0</vt:i4>
      </vt:variant>
      <vt:variant>
        <vt:i4>5</vt:i4>
      </vt:variant>
      <vt:variant>
        <vt:lpwstr/>
      </vt:variant>
      <vt:variant>
        <vt:lpwstr>_Toc313283105</vt:lpwstr>
      </vt:variant>
      <vt:variant>
        <vt:i4>1507385</vt:i4>
      </vt:variant>
      <vt:variant>
        <vt:i4>146</vt:i4>
      </vt:variant>
      <vt:variant>
        <vt:i4>0</vt:i4>
      </vt:variant>
      <vt:variant>
        <vt:i4>5</vt:i4>
      </vt:variant>
      <vt:variant>
        <vt:lpwstr/>
      </vt:variant>
      <vt:variant>
        <vt:lpwstr>_Toc313283104</vt:lpwstr>
      </vt:variant>
      <vt:variant>
        <vt:i4>1507385</vt:i4>
      </vt:variant>
      <vt:variant>
        <vt:i4>140</vt:i4>
      </vt:variant>
      <vt:variant>
        <vt:i4>0</vt:i4>
      </vt:variant>
      <vt:variant>
        <vt:i4>5</vt:i4>
      </vt:variant>
      <vt:variant>
        <vt:lpwstr/>
      </vt:variant>
      <vt:variant>
        <vt:lpwstr>_Toc313283103</vt:lpwstr>
      </vt:variant>
      <vt:variant>
        <vt:i4>1507385</vt:i4>
      </vt:variant>
      <vt:variant>
        <vt:i4>134</vt:i4>
      </vt:variant>
      <vt:variant>
        <vt:i4>0</vt:i4>
      </vt:variant>
      <vt:variant>
        <vt:i4>5</vt:i4>
      </vt:variant>
      <vt:variant>
        <vt:lpwstr/>
      </vt:variant>
      <vt:variant>
        <vt:lpwstr>_Toc313283102</vt:lpwstr>
      </vt:variant>
      <vt:variant>
        <vt:i4>1507385</vt:i4>
      </vt:variant>
      <vt:variant>
        <vt:i4>128</vt:i4>
      </vt:variant>
      <vt:variant>
        <vt:i4>0</vt:i4>
      </vt:variant>
      <vt:variant>
        <vt:i4>5</vt:i4>
      </vt:variant>
      <vt:variant>
        <vt:lpwstr/>
      </vt:variant>
      <vt:variant>
        <vt:lpwstr>_Toc313283101</vt:lpwstr>
      </vt:variant>
      <vt:variant>
        <vt:i4>1507385</vt:i4>
      </vt:variant>
      <vt:variant>
        <vt:i4>122</vt:i4>
      </vt:variant>
      <vt:variant>
        <vt:i4>0</vt:i4>
      </vt:variant>
      <vt:variant>
        <vt:i4>5</vt:i4>
      </vt:variant>
      <vt:variant>
        <vt:lpwstr/>
      </vt:variant>
      <vt:variant>
        <vt:lpwstr>_Toc313283100</vt:lpwstr>
      </vt:variant>
      <vt:variant>
        <vt:i4>1966136</vt:i4>
      </vt:variant>
      <vt:variant>
        <vt:i4>116</vt:i4>
      </vt:variant>
      <vt:variant>
        <vt:i4>0</vt:i4>
      </vt:variant>
      <vt:variant>
        <vt:i4>5</vt:i4>
      </vt:variant>
      <vt:variant>
        <vt:lpwstr/>
      </vt:variant>
      <vt:variant>
        <vt:lpwstr>_Toc313283099</vt:lpwstr>
      </vt:variant>
      <vt:variant>
        <vt:i4>1966136</vt:i4>
      </vt:variant>
      <vt:variant>
        <vt:i4>110</vt:i4>
      </vt:variant>
      <vt:variant>
        <vt:i4>0</vt:i4>
      </vt:variant>
      <vt:variant>
        <vt:i4>5</vt:i4>
      </vt:variant>
      <vt:variant>
        <vt:lpwstr/>
      </vt:variant>
      <vt:variant>
        <vt:lpwstr>_Toc313283098</vt:lpwstr>
      </vt:variant>
      <vt:variant>
        <vt:i4>1966136</vt:i4>
      </vt:variant>
      <vt:variant>
        <vt:i4>104</vt:i4>
      </vt:variant>
      <vt:variant>
        <vt:i4>0</vt:i4>
      </vt:variant>
      <vt:variant>
        <vt:i4>5</vt:i4>
      </vt:variant>
      <vt:variant>
        <vt:lpwstr/>
      </vt:variant>
      <vt:variant>
        <vt:lpwstr>_Toc313283097</vt:lpwstr>
      </vt:variant>
      <vt:variant>
        <vt:i4>1966136</vt:i4>
      </vt:variant>
      <vt:variant>
        <vt:i4>98</vt:i4>
      </vt:variant>
      <vt:variant>
        <vt:i4>0</vt:i4>
      </vt:variant>
      <vt:variant>
        <vt:i4>5</vt:i4>
      </vt:variant>
      <vt:variant>
        <vt:lpwstr/>
      </vt:variant>
      <vt:variant>
        <vt:lpwstr>_Toc313283096</vt:lpwstr>
      </vt:variant>
      <vt:variant>
        <vt:i4>1966136</vt:i4>
      </vt:variant>
      <vt:variant>
        <vt:i4>92</vt:i4>
      </vt:variant>
      <vt:variant>
        <vt:i4>0</vt:i4>
      </vt:variant>
      <vt:variant>
        <vt:i4>5</vt:i4>
      </vt:variant>
      <vt:variant>
        <vt:lpwstr/>
      </vt:variant>
      <vt:variant>
        <vt:lpwstr>_Toc313283095</vt:lpwstr>
      </vt:variant>
      <vt:variant>
        <vt:i4>1966136</vt:i4>
      </vt:variant>
      <vt:variant>
        <vt:i4>86</vt:i4>
      </vt:variant>
      <vt:variant>
        <vt:i4>0</vt:i4>
      </vt:variant>
      <vt:variant>
        <vt:i4>5</vt:i4>
      </vt:variant>
      <vt:variant>
        <vt:lpwstr/>
      </vt:variant>
      <vt:variant>
        <vt:lpwstr>_Toc313283094</vt:lpwstr>
      </vt:variant>
      <vt:variant>
        <vt:i4>1966136</vt:i4>
      </vt:variant>
      <vt:variant>
        <vt:i4>80</vt:i4>
      </vt:variant>
      <vt:variant>
        <vt:i4>0</vt:i4>
      </vt:variant>
      <vt:variant>
        <vt:i4>5</vt:i4>
      </vt:variant>
      <vt:variant>
        <vt:lpwstr/>
      </vt:variant>
      <vt:variant>
        <vt:lpwstr>_Toc313283093</vt:lpwstr>
      </vt:variant>
      <vt:variant>
        <vt:i4>1966136</vt:i4>
      </vt:variant>
      <vt:variant>
        <vt:i4>74</vt:i4>
      </vt:variant>
      <vt:variant>
        <vt:i4>0</vt:i4>
      </vt:variant>
      <vt:variant>
        <vt:i4>5</vt:i4>
      </vt:variant>
      <vt:variant>
        <vt:lpwstr/>
      </vt:variant>
      <vt:variant>
        <vt:lpwstr>_Toc313283092</vt:lpwstr>
      </vt:variant>
      <vt:variant>
        <vt:i4>1966136</vt:i4>
      </vt:variant>
      <vt:variant>
        <vt:i4>68</vt:i4>
      </vt:variant>
      <vt:variant>
        <vt:i4>0</vt:i4>
      </vt:variant>
      <vt:variant>
        <vt:i4>5</vt:i4>
      </vt:variant>
      <vt:variant>
        <vt:lpwstr/>
      </vt:variant>
      <vt:variant>
        <vt:lpwstr>_Toc313283091</vt:lpwstr>
      </vt:variant>
      <vt:variant>
        <vt:i4>1966136</vt:i4>
      </vt:variant>
      <vt:variant>
        <vt:i4>62</vt:i4>
      </vt:variant>
      <vt:variant>
        <vt:i4>0</vt:i4>
      </vt:variant>
      <vt:variant>
        <vt:i4>5</vt:i4>
      </vt:variant>
      <vt:variant>
        <vt:lpwstr/>
      </vt:variant>
      <vt:variant>
        <vt:lpwstr>_Toc313283090</vt:lpwstr>
      </vt:variant>
      <vt:variant>
        <vt:i4>2031672</vt:i4>
      </vt:variant>
      <vt:variant>
        <vt:i4>56</vt:i4>
      </vt:variant>
      <vt:variant>
        <vt:i4>0</vt:i4>
      </vt:variant>
      <vt:variant>
        <vt:i4>5</vt:i4>
      </vt:variant>
      <vt:variant>
        <vt:lpwstr/>
      </vt:variant>
      <vt:variant>
        <vt:lpwstr>_Toc313283089</vt:lpwstr>
      </vt:variant>
      <vt:variant>
        <vt:i4>2031672</vt:i4>
      </vt:variant>
      <vt:variant>
        <vt:i4>50</vt:i4>
      </vt:variant>
      <vt:variant>
        <vt:i4>0</vt:i4>
      </vt:variant>
      <vt:variant>
        <vt:i4>5</vt:i4>
      </vt:variant>
      <vt:variant>
        <vt:lpwstr/>
      </vt:variant>
      <vt:variant>
        <vt:lpwstr>_Toc313283088</vt:lpwstr>
      </vt:variant>
      <vt:variant>
        <vt:i4>2031672</vt:i4>
      </vt:variant>
      <vt:variant>
        <vt:i4>44</vt:i4>
      </vt:variant>
      <vt:variant>
        <vt:i4>0</vt:i4>
      </vt:variant>
      <vt:variant>
        <vt:i4>5</vt:i4>
      </vt:variant>
      <vt:variant>
        <vt:lpwstr/>
      </vt:variant>
      <vt:variant>
        <vt:lpwstr>_Toc313283087</vt:lpwstr>
      </vt:variant>
      <vt:variant>
        <vt:i4>2031672</vt:i4>
      </vt:variant>
      <vt:variant>
        <vt:i4>38</vt:i4>
      </vt:variant>
      <vt:variant>
        <vt:i4>0</vt:i4>
      </vt:variant>
      <vt:variant>
        <vt:i4>5</vt:i4>
      </vt:variant>
      <vt:variant>
        <vt:lpwstr/>
      </vt:variant>
      <vt:variant>
        <vt:lpwstr>_Toc313283086</vt:lpwstr>
      </vt:variant>
      <vt:variant>
        <vt:i4>2031672</vt:i4>
      </vt:variant>
      <vt:variant>
        <vt:i4>32</vt:i4>
      </vt:variant>
      <vt:variant>
        <vt:i4>0</vt:i4>
      </vt:variant>
      <vt:variant>
        <vt:i4>5</vt:i4>
      </vt:variant>
      <vt:variant>
        <vt:lpwstr/>
      </vt:variant>
      <vt:variant>
        <vt:lpwstr>_Toc313283085</vt:lpwstr>
      </vt:variant>
      <vt:variant>
        <vt:i4>2031672</vt:i4>
      </vt:variant>
      <vt:variant>
        <vt:i4>26</vt:i4>
      </vt:variant>
      <vt:variant>
        <vt:i4>0</vt:i4>
      </vt:variant>
      <vt:variant>
        <vt:i4>5</vt:i4>
      </vt:variant>
      <vt:variant>
        <vt:lpwstr/>
      </vt:variant>
      <vt:variant>
        <vt:lpwstr>_Toc313283084</vt:lpwstr>
      </vt:variant>
      <vt:variant>
        <vt:i4>2031672</vt:i4>
      </vt:variant>
      <vt:variant>
        <vt:i4>20</vt:i4>
      </vt:variant>
      <vt:variant>
        <vt:i4>0</vt:i4>
      </vt:variant>
      <vt:variant>
        <vt:i4>5</vt:i4>
      </vt:variant>
      <vt:variant>
        <vt:lpwstr/>
      </vt:variant>
      <vt:variant>
        <vt:lpwstr>_Toc313283083</vt:lpwstr>
      </vt:variant>
      <vt:variant>
        <vt:i4>2031672</vt:i4>
      </vt:variant>
      <vt:variant>
        <vt:i4>14</vt:i4>
      </vt:variant>
      <vt:variant>
        <vt:i4>0</vt:i4>
      </vt:variant>
      <vt:variant>
        <vt:i4>5</vt:i4>
      </vt:variant>
      <vt:variant>
        <vt:lpwstr/>
      </vt:variant>
      <vt:variant>
        <vt:lpwstr>_Toc313283082</vt:lpwstr>
      </vt:variant>
      <vt:variant>
        <vt:i4>2031672</vt:i4>
      </vt:variant>
      <vt:variant>
        <vt:i4>8</vt:i4>
      </vt:variant>
      <vt:variant>
        <vt:i4>0</vt:i4>
      </vt:variant>
      <vt:variant>
        <vt:i4>5</vt:i4>
      </vt:variant>
      <vt:variant>
        <vt:lpwstr/>
      </vt:variant>
      <vt:variant>
        <vt:lpwstr>_Toc313283081</vt:lpwstr>
      </vt:variant>
      <vt:variant>
        <vt:i4>4587626</vt:i4>
      </vt:variant>
      <vt:variant>
        <vt:i4>3</vt:i4>
      </vt:variant>
      <vt:variant>
        <vt:i4>0</vt:i4>
      </vt:variant>
      <vt:variant>
        <vt:i4>5</vt:i4>
      </vt:variant>
      <vt:variant>
        <vt:lpwstr>mailto:ea@pro10.nl</vt:lpwstr>
      </vt:variant>
      <vt:variant>
        <vt:lpwstr/>
      </vt:variant>
      <vt:variant>
        <vt:i4>4522065</vt:i4>
      </vt:variant>
      <vt:variant>
        <vt:i4>0</vt:i4>
      </vt:variant>
      <vt:variant>
        <vt:i4>0</vt:i4>
      </vt:variant>
      <vt:variant>
        <vt:i4>5</vt:i4>
      </vt:variant>
      <vt:variant>
        <vt:lpwstr>http://www.pro10.nl/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Bestek Europese aanbesteding</dc:subject>
  <dc:creator>Pro 10</dc:creator>
  <cp:lastModifiedBy>Steenis, Teus van</cp:lastModifiedBy>
  <cp:revision>12</cp:revision>
  <cp:lastPrinted>2017-03-13T09:12:00Z</cp:lastPrinted>
  <dcterms:created xsi:type="dcterms:W3CDTF">2017-03-13T06:44:00Z</dcterms:created>
  <dcterms:modified xsi:type="dcterms:W3CDTF">2017-03-13T09:15:00Z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y fmtid="{D5CDD505-2E9C-101B-9397-08002B2CF9AE}" pid="17" name="_AdHocReviewCycleID">
    <vt:i4>-903167422</vt:i4>
  </property>
  <property fmtid="{D5CDD505-2E9C-101B-9397-08002B2CF9AE}" pid="18" name="_EmailSubject">
    <vt:lpwstr>Backoffice</vt:lpwstr>
  </property>
  <property fmtid="{D5CDD505-2E9C-101B-9397-08002B2CF9AE}" pid="19" name="_AuthorEmail">
    <vt:lpwstr>Teus.van.Steenis@provincie-utrecht.nl</vt:lpwstr>
  </property>
  <property fmtid="{D5CDD505-2E9C-101B-9397-08002B2CF9AE}" pid="20" name="_AuthorEmailDisplayName">
    <vt:lpwstr>Steenis, Teus van</vt:lpwstr>
  </property>
  <property fmtid="{D5CDD505-2E9C-101B-9397-08002B2CF9AE}" pid="21" name="_ReviewingToolsShownOnce">
    <vt:lpwstr/>
  </property>
</Properties>
</file>